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4E84BAED" w:rsidR="00642EFE" w:rsidRPr="00F566BF" w:rsidRDefault="00C15BB4"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5697918"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C15BB4">
        <w:rPr>
          <w:rFonts w:ascii="GHEA Grapalat" w:hAnsi="GHEA Grapalat"/>
          <w:i w:val="0"/>
          <w:lang w:val="af-ZA"/>
        </w:rPr>
        <w:t xml:space="preserve">25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84487A">
        <w:rPr>
          <w:rFonts w:ascii="GHEA Grapalat" w:hAnsi="GHEA Grapalat"/>
          <w:i w:val="0"/>
          <w:lang w:val="af-ZA"/>
        </w:rPr>
        <w:t>դեկտեմբերի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84487A">
        <w:rPr>
          <w:rFonts w:ascii="GHEA Grapalat" w:hAnsi="GHEA Grapalat"/>
          <w:i w:val="0"/>
          <w:lang w:val="af-ZA"/>
        </w:rPr>
        <w:t>15</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C15BB4">
        <w:rPr>
          <w:rFonts w:ascii="GHEA Grapalat" w:hAnsi="GHEA Grapalat"/>
          <w:i w:val="0"/>
          <w:lang w:val="af-ZA"/>
        </w:rPr>
        <w:t>N1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0BCEB6B3"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84487A">
        <w:rPr>
          <w:rFonts w:ascii="GHEA Grapalat" w:hAnsi="GHEA Grapalat"/>
          <w:i w:val="0"/>
          <w:lang w:val="af-ZA"/>
        </w:rPr>
        <w:t>ՅԱԿ-ԳՀԾՁԲ-26/24</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64CD0D27" w:rsidR="00642EFE" w:rsidRPr="00F566BF" w:rsidRDefault="00642EFE" w:rsidP="00C15BB4">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C15BB4" w:rsidRPr="00BB2C3C">
        <w:rPr>
          <w:rFonts w:ascii="GHEA Grapalat" w:hAnsi="GHEA Grapalat"/>
          <w:i w:val="0"/>
          <w:color w:val="0D0D0D" w:themeColor="text1" w:themeTint="F2"/>
        </w:rPr>
        <w:t>ՀՀ</w:t>
      </w:r>
      <w:r w:rsidR="00C15BB4" w:rsidRPr="00BB2C3C">
        <w:rPr>
          <w:rFonts w:ascii="GHEA Grapalat" w:hAnsi="GHEA Grapalat"/>
          <w:i w:val="0"/>
          <w:color w:val="0D0D0D" w:themeColor="text1" w:themeTint="F2"/>
          <w:lang w:val="af-ZA"/>
        </w:rPr>
        <w:t xml:space="preserve"> </w:t>
      </w:r>
      <w:r w:rsidR="00C15BB4" w:rsidRPr="00BB2C3C">
        <w:rPr>
          <w:rFonts w:ascii="GHEA Grapalat" w:hAnsi="GHEA Grapalat"/>
          <w:i w:val="0"/>
          <w:color w:val="0D0D0D" w:themeColor="text1" w:themeTint="F2"/>
        </w:rPr>
        <w:t>ԱՆ</w:t>
      </w:r>
      <w:r w:rsidR="00C15BB4" w:rsidRPr="00BB2C3C">
        <w:rPr>
          <w:rFonts w:ascii="GHEA Grapalat" w:hAnsi="GHEA Grapalat"/>
          <w:i w:val="0"/>
          <w:color w:val="0D0D0D" w:themeColor="text1" w:themeTint="F2"/>
          <w:lang w:val="af-ZA"/>
        </w:rPr>
        <w:t xml:space="preserve"> ««</w:t>
      </w:r>
      <w:proofErr w:type="spellStart"/>
      <w:r w:rsidR="00C15BB4" w:rsidRPr="00BB2C3C">
        <w:rPr>
          <w:rFonts w:ascii="GHEA Grapalat" w:hAnsi="GHEA Grapalat"/>
          <w:i w:val="0"/>
          <w:color w:val="0D0D0D" w:themeColor="text1" w:themeTint="F2"/>
        </w:rPr>
        <w:t>Յոլյան</w:t>
      </w:r>
      <w:proofErr w:type="spellEnd"/>
      <w:r w:rsidR="00C15BB4" w:rsidRPr="00BB2C3C">
        <w:rPr>
          <w:rFonts w:ascii="GHEA Grapalat" w:hAnsi="GHEA Grapalat"/>
          <w:i w:val="0"/>
          <w:color w:val="0D0D0D" w:themeColor="text1" w:themeTint="F2"/>
          <w:lang w:val="af-ZA"/>
        </w:rPr>
        <w:t xml:space="preserve">» </w:t>
      </w:r>
      <w:proofErr w:type="spellStart"/>
      <w:r w:rsidR="00C15BB4" w:rsidRPr="00BB2C3C">
        <w:rPr>
          <w:rFonts w:ascii="GHEA Grapalat" w:hAnsi="GHEA Grapalat"/>
          <w:i w:val="0"/>
          <w:color w:val="0D0D0D" w:themeColor="text1" w:themeTint="F2"/>
        </w:rPr>
        <w:t>արյունաբանության</w:t>
      </w:r>
      <w:proofErr w:type="spellEnd"/>
      <w:r w:rsidR="00C15BB4" w:rsidRPr="00BB2C3C">
        <w:rPr>
          <w:rFonts w:ascii="GHEA Grapalat" w:hAnsi="GHEA Grapalat"/>
          <w:i w:val="0"/>
          <w:color w:val="0D0D0D" w:themeColor="text1" w:themeTint="F2"/>
          <w:lang w:val="af-ZA"/>
        </w:rPr>
        <w:t xml:space="preserve"> </w:t>
      </w:r>
      <w:r w:rsidR="00C15BB4" w:rsidRPr="00BB2C3C">
        <w:rPr>
          <w:rFonts w:ascii="GHEA Grapalat" w:hAnsi="GHEA Grapalat"/>
          <w:i w:val="0"/>
          <w:color w:val="0D0D0D" w:themeColor="text1" w:themeTint="F2"/>
        </w:rPr>
        <w:t>և</w:t>
      </w:r>
      <w:r w:rsidR="00C15BB4" w:rsidRPr="00BB2C3C">
        <w:rPr>
          <w:rFonts w:ascii="GHEA Grapalat" w:hAnsi="GHEA Grapalat"/>
          <w:i w:val="0"/>
          <w:color w:val="0D0D0D" w:themeColor="text1" w:themeTint="F2"/>
          <w:lang w:val="af-ZA"/>
        </w:rPr>
        <w:t xml:space="preserve"> </w:t>
      </w:r>
      <w:proofErr w:type="spellStart"/>
      <w:r w:rsidR="00C15BB4" w:rsidRPr="00BB2C3C">
        <w:rPr>
          <w:rFonts w:ascii="GHEA Grapalat" w:hAnsi="GHEA Grapalat"/>
          <w:i w:val="0"/>
          <w:color w:val="0D0D0D" w:themeColor="text1" w:themeTint="F2"/>
        </w:rPr>
        <w:t>ուռուցքաբանության</w:t>
      </w:r>
      <w:proofErr w:type="spellEnd"/>
      <w:r w:rsidR="00C15BB4" w:rsidRPr="00BB2C3C">
        <w:rPr>
          <w:rFonts w:ascii="GHEA Grapalat" w:hAnsi="GHEA Grapalat"/>
          <w:i w:val="0"/>
          <w:color w:val="0D0D0D" w:themeColor="text1" w:themeTint="F2"/>
          <w:lang w:val="af-ZA"/>
        </w:rPr>
        <w:t xml:space="preserve"> </w:t>
      </w:r>
      <w:proofErr w:type="spellStart"/>
      <w:r w:rsidR="00C15BB4" w:rsidRPr="00BB2C3C">
        <w:rPr>
          <w:rFonts w:ascii="GHEA Grapalat" w:hAnsi="GHEA Grapalat"/>
          <w:i w:val="0"/>
          <w:color w:val="0D0D0D" w:themeColor="text1" w:themeTint="F2"/>
        </w:rPr>
        <w:t>կենտրոն</w:t>
      </w:r>
      <w:proofErr w:type="spellEnd"/>
      <w:r w:rsidR="00C15BB4" w:rsidRPr="00BB2C3C">
        <w:rPr>
          <w:rFonts w:ascii="GHEA Grapalat" w:hAnsi="GHEA Grapalat"/>
          <w:i w:val="0"/>
          <w:color w:val="0D0D0D" w:themeColor="text1" w:themeTint="F2"/>
          <w:lang w:val="af-ZA"/>
        </w:rPr>
        <w:t xml:space="preserve">» </w:t>
      </w:r>
      <w:r w:rsidR="00C15BB4" w:rsidRPr="00BB2C3C">
        <w:rPr>
          <w:rFonts w:ascii="GHEA Grapalat" w:hAnsi="GHEA Grapalat"/>
          <w:i w:val="0"/>
          <w:color w:val="0D0D0D" w:themeColor="text1" w:themeTint="F2"/>
        </w:rPr>
        <w:t>ՓԲԸ</w:t>
      </w:r>
      <w:r w:rsidR="00C15BB4" w:rsidRPr="00742B3C">
        <w:rPr>
          <w:rFonts w:ascii="GHEA Grapalat" w:hAnsi="GHEA Grapalat"/>
          <w:i w:val="0"/>
          <w:color w:val="0D0D0D" w:themeColor="text1" w:themeTint="F2"/>
          <w:lang w:val="af-ZA"/>
        </w:rPr>
        <w:t>-</w:t>
      </w:r>
      <w:r w:rsidR="00C15BB4">
        <w:rPr>
          <w:rFonts w:ascii="GHEA Grapalat" w:hAnsi="GHEA Grapalat"/>
          <w:i w:val="0"/>
          <w:color w:val="0D0D0D" w:themeColor="text1" w:themeTint="F2"/>
          <w:lang w:val="hy-AM"/>
        </w:rPr>
        <w:t>ն</w:t>
      </w:r>
      <w:r w:rsidR="00C15BB4" w:rsidRPr="0093002B">
        <w:rPr>
          <w:rFonts w:ascii="GHEA Grapalat" w:hAnsi="GHEA Grapalat"/>
          <w:i w:val="0"/>
          <w:lang w:val="af-ZA"/>
        </w:rPr>
        <w:t>, որը գտնվում է</w:t>
      </w:r>
      <w:r w:rsidR="00C15BB4">
        <w:rPr>
          <w:rFonts w:ascii="GHEA Grapalat" w:hAnsi="GHEA Grapalat"/>
          <w:i w:val="0"/>
          <w:lang w:val="hy-AM"/>
        </w:rPr>
        <w:t xml:space="preserve"> </w:t>
      </w:r>
      <w:r w:rsidR="00C15BB4" w:rsidRPr="00BB2C3C">
        <w:rPr>
          <w:rFonts w:ascii="GHEA Grapalat" w:hAnsi="GHEA Grapalat"/>
          <w:i w:val="0"/>
          <w:lang w:val="hy-AM"/>
        </w:rPr>
        <w:t>ք</w:t>
      </w:r>
      <w:r w:rsidR="00C15BB4" w:rsidRPr="00BB2C3C">
        <w:rPr>
          <w:rFonts w:ascii="Cambria Math" w:hAnsi="Cambria Math" w:cs="Cambria Math"/>
          <w:i w:val="0"/>
          <w:lang w:val="hy-AM"/>
        </w:rPr>
        <w:t>․</w:t>
      </w:r>
      <w:r w:rsidR="00C15BB4" w:rsidRPr="00BB2C3C">
        <w:rPr>
          <w:rFonts w:ascii="GHEA Grapalat" w:hAnsi="GHEA Grapalat"/>
          <w:i w:val="0"/>
          <w:lang w:val="hy-AM"/>
        </w:rPr>
        <w:t xml:space="preserve"> </w:t>
      </w:r>
      <w:r w:rsidR="00C15BB4" w:rsidRPr="00BB2C3C">
        <w:rPr>
          <w:rFonts w:ascii="GHEA Grapalat" w:hAnsi="GHEA Grapalat" w:cs="GHEA Grapalat"/>
          <w:i w:val="0"/>
          <w:lang w:val="hy-AM"/>
        </w:rPr>
        <w:t>Երևան</w:t>
      </w:r>
      <w:r w:rsidR="00C15BB4" w:rsidRPr="00BB2C3C">
        <w:rPr>
          <w:rFonts w:ascii="GHEA Grapalat" w:hAnsi="GHEA Grapalat"/>
          <w:i w:val="0"/>
          <w:lang w:val="hy-AM"/>
        </w:rPr>
        <w:t xml:space="preserve">, </w:t>
      </w:r>
      <w:r w:rsidR="00C15BB4" w:rsidRPr="00BB2C3C">
        <w:rPr>
          <w:rFonts w:ascii="GHEA Grapalat" w:hAnsi="GHEA Grapalat" w:cs="GHEA Grapalat"/>
          <w:i w:val="0"/>
          <w:lang w:val="hy-AM"/>
        </w:rPr>
        <w:t>Հ</w:t>
      </w:r>
      <w:r w:rsidR="00C15BB4" w:rsidRPr="00BB2C3C">
        <w:rPr>
          <w:rFonts w:ascii="Cambria Math" w:hAnsi="Cambria Math" w:cs="Cambria Math"/>
          <w:i w:val="0"/>
          <w:lang w:val="hy-AM"/>
        </w:rPr>
        <w:t>․</w:t>
      </w:r>
      <w:r w:rsidR="00C15BB4" w:rsidRPr="00BB2C3C">
        <w:rPr>
          <w:rFonts w:ascii="GHEA Grapalat" w:hAnsi="GHEA Grapalat"/>
          <w:i w:val="0"/>
          <w:lang w:val="hy-AM"/>
        </w:rPr>
        <w:t xml:space="preserve"> </w:t>
      </w:r>
      <w:r w:rsidR="00C15BB4" w:rsidRPr="00BB2C3C">
        <w:rPr>
          <w:rFonts w:ascii="GHEA Grapalat" w:hAnsi="GHEA Grapalat" w:cs="GHEA Grapalat"/>
          <w:i w:val="0"/>
          <w:lang w:val="hy-AM"/>
        </w:rPr>
        <w:t>Ներսիսյան</w:t>
      </w:r>
      <w:r w:rsidR="00C15BB4" w:rsidRPr="005B79A5">
        <w:rPr>
          <w:rFonts w:ascii="GHEA Grapalat" w:hAnsi="GHEA Grapalat"/>
          <w:i w:val="0"/>
          <w:lang w:val="hy-AM"/>
        </w:rPr>
        <w:t xml:space="preserve"> 7</w:t>
      </w:r>
      <w:r w:rsidR="00C15BB4" w:rsidRPr="0093002B">
        <w:rPr>
          <w:rFonts w:ascii="GHEA Grapalat" w:hAnsi="GHEA Grapalat"/>
          <w:i w:val="0"/>
          <w:lang w:val="af-ZA"/>
        </w:rPr>
        <w:t xml:space="preserve"> հասցեում</w:t>
      </w:r>
      <w:r w:rsidR="00C15BB4" w:rsidRPr="009B7B8D">
        <w:rPr>
          <w:rFonts w:ascii="GHEA Grapalat" w:hAnsi="GHEA Grapalat"/>
          <w:i w:val="0"/>
          <w:lang w:val="af-ZA"/>
        </w:rPr>
        <w:t>,</w:t>
      </w:r>
      <w:r w:rsidR="00C15BB4">
        <w:rPr>
          <w:rFonts w:ascii="GHEA Grapalat" w:hAnsi="GHEA Grapalat"/>
          <w:i w:val="0"/>
          <w:lang w:val="af-ZA"/>
        </w:rPr>
        <w:t xml:space="preserve"> </w:t>
      </w:r>
      <w:r w:rsidRPr="00F566BF">
        <w:rPr>
          <w:rFonts w:ascii="GHEA Grapalat" w:hAnsi="GHEA Grapalat"/>
          <w:i w:val="0"/>
          <w:lang w:val="af-ZA"/>
        </w:rPr>
        <w:t xml:space="preserve">հայտարարում է </w:t>
      </w:r>
      <w:r w:rsidR="00C15BB4">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C15BB4">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5C52AA5E"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C15BB4">
        <w:rPr>
          <w:rFonts w:ascii="GHEA Grapalat" w:hAnsi="GHEA Grapalat"/>
          <w:i w:val="0"/>
          <w:u w:val="single"/>
          <w:lang w:val="hy-AM"/>
        </w:rPr>
        <w:t>քարթրիջների սպասարկման</w:t>
      </w:r>
      <w:r w:rsidR="00C15BB4">
        <w:rPr>
          <w:rFonts w:ascii="GHEA Grapalat" w:hAnsi="GHEA Grapalat"/>
          <w:i w:val="0"/>
          <w:lang w:val="af-ZA"/>
        </w:rPr>
        <w:t xml:space="preserve"> </w:t>
      </w:r>
      <w:r w:rsidR="00C15BB4" w:rsidRPr="009B7B8D">
        <w:rPr>
          <w:rFonts w:ascii="GHEA Grapalat" w:hAnsi="GHEA Grapalat"/>
          <w:i w:val="0"/>
          <w:lang w:val="ru-RU"/>
        </w:rPr>
        <w:t>ծառայությ</w:t>
      </w:r>
      <w:r w:rsidR="00C15BB4">
        <w:rPr>
          <w:rFonts w:ascii="GHEA Grapalat" w:hAnsi="GHEA Grapalat"/>
          <w:i w:val="0"/>
          <w:lang w:val="hy-AM"/>
        </w:rPr>
        <w:t>ան</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4B843E8"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19E446E3" w:rsidR="00357D48" w:rsidRPr="00F566BF" w:rsidRDefault="003B5AE9" w:rsidP="00C15BB4">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C15BB4">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C15BB4">
        <w:rPr>
          <w:rFonts w:ascii="GHEA Grapalat" w:hAnsi="GHEA Grapalat"/>
          <w:i w:val="0"/>
          <w:lang w:val="af-ZA"/>
        </w:rPr>
        <w:t xml:space="preserve"> </w:t>
      </w:r>
      <w:r w:rsidR="00C15BB4" w:rsidRPr="00C15BB4">
        <w:rPr>
          <w:rFonts w:ascii="GHEA Grapalat" w:hAnsi="GHEA Grapalat"/>
          <w:i w:val="0"/>
          <w:u w:val="single"/>
          <w:lang w:val="af-ZA"/>
        </w:rPr>
        <w:t>8</w:t>
      </w:r>
      <w:r w:rsidR="005939DE" w:rsidRPr="00C15BB4">
        <w:rPr>
          <w:rFonts w:ascii="GHEA Grapalat" w:hAnsi="GHEA Grapalat"/>
          <w:i w:val="0"/>
          <w:u w:val="single"/>
          <w:lang w:val="af-ZA"/>
        </w:rPr>
        <w:t xml:space="preserve"> </w:t>
      </w:r>
      <w:r w:rsidR="00357D48" w:rsidRPr="00C15BB4">
        <w:rPr>
          <w:rFonts w:ascii="GHEA Grapalat" w:hAnsi="GHEA Grapalat"/>
          <w:i w:val="0"/>
          <w:u w:val="single"/>
          <w:lang w:val="af-ZA"/>
        </w:rPr>
        <w:t>-րդ օրվա</w:t>
      </w:r>
      <w:r w:rsidR="00C15BB4" w:rsidRPr="00C15BB4">
        <w:rPr>
          <w:rFonts w:ascii="GHEA Grapalat" w:hAnsi="GHEA Grapalat"/>
          <w:i w:val="0"/>
          <w:u w:val="single"/>
          <w:lang w:val="af-ZA"/>
        </w:rPr>
        <w:t xml:space="preserve"> (</w:t>
      </w:r>
      <w:r w:rsidR="0084487A">
        <w:rPr>
          <w:rFonts w:ascii="GHEA Grapalat" w:hAnsi="GHEA Grapalat"/>
          <w:i w:val="0"/>
          <w:u w:val="single"/>
          <w:lang w:val="af-ZA"/>
        </w:rPr>
        <w:t>23</w:t>
      </w:r>
      <w:r w:rsidR="00C15BB4" w:rsidRPr="00C15BB4">
        <w:rPr>
          <w:rFonts w:ascii="GHEA Grapalat" w:hAnsi="GHEA Grapalat"/>
          <w:i w:val="0"/>
          <w:u w:val="single"/>
          <w:lang w:val="af-ZA"/>
        </w:rPr>
        <w:t>.1</w:t>
      </w:r>
      <w:r w:rsidR="0084487A">
        <w:rPr>
          <w:rFonts w:ascii="GHEA Grapalat" w:hAnsi="GHEA Grapalat"/>
          <w:i w:val="0"/>
          <w:u w:val="single"/>
          <w:lang w:val="af-ZA"/>
        </w:rPr>
        <w:t>2</w:t>
      </w:r>
      <w:r w:rsidR="00C15BB4" w:rsidRPr="00C15BB4">
        <w:rPr>
          <w:rFonts w:ascii="GHEA Grapalat" w:hAnsi="GHEA Grapalat"/>
          <w:i w:val="0"/>
          <w:u w:val="single"/>
          <w:lang w:val="af-ZA"/>
        </w:rPr>
        <w:t>.2025</w:t>
      </w:r>
      <w:r w:rsidR="00C15BB4" w:rsidRPr="00C15BB4">
        <w:rPr>
          <w:rFonts w:ascii="GHEA Grapalat" w:hAnsi="GHEA Grapalat"/>
          <w:i w:val="0"/>
          <w:u w:val="single"/>
          <w:lang w:val="hy-AM"/>
        </w:rPr>
        <w:t>թ</w:t>
      </w:r>
      <w:r w:rsidR="00C15BB4" w:rsidRPr="00C15BB4">
        <w:rPr>
          <w:rFonts w:ascii="GHEA Grapalat" w:hAnsi="GHEA Grapalat"/>
          <w:i w:val="0"/>
          <w:u w:val="single"/>
          <w:lang w:val="af-ZA"/>
        </w:rPr>
        <w:t>.)</w:t>
      </w:r>
      <w:r w:rsidR="00357D48" w:rsidRPr="00C15BB4">
        <w:rPr>
          <w:rFonts w:ascii="GHEA Grapalat" w:hAnsi="GHEA Grapalat"/>
          <w:i w:val="0"/>
          <w:u w:val="single"/>
          <w:lang w:val="af-ZA"/>
        </w:rPr>
        <w:t xml:space="preserve"> ժամը </w:t>
      </w:r>
      <w:r w:rsidR="00C15BB4" w:rsidRPr="00C15BB4">
        <w:rPr>
          <w:rFonts w:ascii="GHEA Grapalat" w:hAnsi="GHEA Grapalat"/>
          <w:i w:val="0"/>
          <w:u w:val="single"/>
          <w:lang w:val="af-ZA"/>
        </w:rPr>
        <w:t>11։00</w:t>
      </w:r>
      <w:r w:rsidR="00357D48" w:rsidRPr="00C15BB4">
        <w:rPr>
          <w:rFonts w:ascii="GHEA Grapalat" w:hAnsi="GHEA Grapalat"/>
          <w:i w:val="0"/>
          <w:u w:val="single"/>
          <w:lang w:val="af-ZA"/>
        </w:rPr>
        <w:t>-</w:t>
      </w:r>
      <w:r w:rsidR="00C15BB4" w:rsidRPr="00C15BB4">
        <w:rPr>
          <w:rFonts w:ascii="GHEA Grapalat" w:hAnsi="GHEA Grapalat"/>
          <w:i w:val="0"/>
          <w:u w:val="single"/>
          <w:lang w:val="af-ZA"/>
        </w:rPr>
        <w:t>ն</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68C28B7"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C15BB4" w:rsidRPr="00C15BB4">
        <w:rPr>
          <w:rFonts w:ascii="GHEA Grapalat" w:hAnsi="GHEA Grapalat"/>
          <w:i w:val="0"/>
          <w:u w:val="single"/>
          <w:lang w:val="af-ZA"/>
        </w:rPr>
        <w:t>8</w:t>
      </w:r>
      <w:r w:rsidR="004E2FC6" w:rsidRPr="00C15BB4">
        <w:rPr>
          <w:rFonts w:ascii="GHEA Grapalat" w:hAnsi="GHEA Grapalat"/>
          <w:i w:val="0"/>
          <w:u w:val="single"/>
          <w:lang w:val="af-ZA"/>
        </w:rPr>
        <w:t>-րդ օրը</w:t>
      </w:r>
      <w:r w:rsidR="00C15BB4" w:rsidRPr="00C15BB4">
        <w:rPr>
          <w:rFonts w:ascii="GHEA Grapalat" w:hAnsi="GHEA Grapalat"/>
          <w:i w:val="0"/>
          <w:u w:val="single"/>
          <w:lang w:val="af-ZA"/>
        </w:rPr>
        <w:t xml:space="preserve"> (</w:t>
      </w:r>
      <w:r w:rsidR="0084487A">
        <w:rPr>
          <w:rFonts w:ascii="GHEA Grapalat" w:hAnsi="GHEA Grapalat"/>
          <w:i w:val="0"/>
          <w:u w:val="single"/>
          <w:lang w:val="af-ZA"/>
        </w:rPr>
        <w:t>23</w:t>
      </w:r>
      <w:r w:rsidR="00C15BB4" w:rsidRPr="00C15BB4">
        <w:rPr>
          <w:rFonts w:ascii="GHEA Grapalat" w:hAnsi="GHEA Grapalat"/>
          <w:i w:val="0"/>
          <w:u w:val="single"/>
          <w:lang w:val="af-ZA"/>
        </w:rPr>
        <w:t>.1</w:t>
      </w:r>
      <w:r w:rsidR="0084487A">
        <w:rPr>
          <w:rFonts w:ascii="GHEA Grapalat" w:hAnsi="GHEA Grapalat"/>
          <w:i w:val="0"/>
          <w:u w:val="single"/>
          <w:lang w:val="af-ZA"/>
        </w:rPr>
        <w:t>2</w:t>
      </w:r>
      <w:r w:rsidR="00C15BB4" w:rsidRPr="00C15BB4">
        <w:rPr>
          <w:rFonts w:ascii="GHEA Grapalat" w:hAnsi="GHEA Grapalat"/>
          <w:i w:val="0"/>
          <w:u w:val="single"/>
          <w:lang w:val="af-ZA"/>
        </w:rPr>
        <w:t>.2025</w:t>
      </w:r>
      <w:r w:rsidR="00C15BB4" w:rsidRPr="00C15BB4">
        <w:rPr>
          <w:rFonts w:ascii="GHEA Grapalat" w:hAnsi="GHEA Grapalat"/>
          <w:i w:val="0"/>
          <w:u w:val="single"/>
          <w:lang w:val="hy-AM"/>
        </w:rPr>
        <w:t>թ</w:t>
      </w:r>
      <w:r w:rsidR="00C15BB4" w:rsidRPr="00C15BB4">
        <w:rPr>
          <w:rFonts w:ascii="GHEA Grapalat" w:hAnsi="GHEA Grapalat"/>
          <w:i w:val="0"/>
          <w:u w:val="single"/>
          <w:lang w:val="af-ZA"/>
        </w:rPr>
        <w:t>.)</w:t>
      </w:r>
      <w:r w:rsidR="004E2FC6" w:rsidRPr="00C15BB4">
        <w:rPr>
          <w:rFonts w:ascii="GHEA Grapalat" w:hAnsi="GHEA Grapalat"/>
          <w:i w:val="0"/>
          <w:u w:val="single"/>
          <w:lang w:val="af-ZA"/>
        </w:rPr>
        <w:t xml:space="preserve"> ժամը </w:t>
      </w:r>
      <w:r w:rsidR="00C15BB4" w:rsidRPr="00C15BB4">
        <w:rPr>
          <w:rFonts w:ascii="GHEA Grapalat" w:hAnsi="GHEA Grapalat"/>
          <w:i w:val="0"/>
          <w:u w:val="single"/>
          <w:lang w:val="af-ZA"/>
        </w:rPr>
        <w:t>11։00</w:t>
      </w:r>
      <w:r w:rsidR="004E2FC6" w:rsidRPr="00C15BB4">
        <w:rPr>
          <w:rFonts w:ascii="GHEA Grapalat" w:hAnsi="GHEA Grapalat"/>
          <w:i w:val="0"/>
          <w:u w:val="single"/>
          <w:lang w:val="af-ZA"/>
        </w:rPr>
        <w:t>-ին</w:t>
      </w:r>
      <w:r w:rsidR="004E2FC6" w:rsidRPr="00F566BF">
        <w:rPr>
          <w:rFonts w:ascii="GHEA Grapalat" w:hAnsi="GHEA Grapalat"/>
          <w:i w:val="0"/>
          <w:lang w:val="af-ZA"/>
        </w:rPr>
        <w:t xml:space="preserve">։ </w:t>
      </w:r>
    </w:p>
    <w:p w14:paraId="72068A6A" w14:textId="77777777" w:rsidR="00AF1694"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8B19B15" w:rsidR="00AF1694" w:rsidRPr="009E1D1C" w:rsidRDefault="00C15BB4" w:rsidP="00EF3662">
      <w:pPr>
        <w:pStyle w:val="BodyTextIndent"/>
        <w:spacing w:line="240" w:lineRule="auto"/>
        <w:rPr>
          <w:rFonts w:ascii="GHEA Grapalat" w:hAnsi="GHEA Grapalat"/>
          <w:i w:val="0"/>
          <w:lang w:val="hy-AM"/>
        </w:rPr>
      </w:pPr>
      <w:r w:rsidRPr="007B09C5">
        <w:rPr>
          <w:rFonts w:ascii="GHEA Grapalat" w:hAnsi="GHEA Grapalat" w:cs="Sylfaen"/>
          <w:i w:val="0"/>
          <w:iCs/>
          <w:lang w:val="af-ZA"/>
        </w:rPr>
        <w:t>Ռուսերե</w:t>
      </w:r>
      <w:r w:rsidRPr="007B09C5">
        <w:rPr>
          <w:rFonts w:ascii="GHEA Grapalat" w:hAnsi="GHEA Grapalat" w:cs="Sylfaen"/>
          <w:i w:val="0"/>
          <w:iCs/>
          <w:lang w:val="hy-AM"/>
        </w:rPr>
        <w:t>ն, անգլերեն</w:t>
      </w:r>
      <w:r w:rsidRPr="007B09C5">
        <w:rPr>
          <w:rFonts w:ascii="GHEA Grapalat" w:hAnsi="GHEA Grapalat" w:cs="Sylfaen"/>
          <w:i w:val="0"/>
          <w:iCs/>
          <w:lang w:val="af-ZA"/>
        </w:rPr>
        <w:t xml:space="preserve"> և հայերեն լեզուներով</w:t>
      </w:r>
      <w:r w:rsidRPr="007B09C5">
        <w:rPr>
          <w:rFonts w:ascii="Calibri" w:hAnsi="Calibri" w:cs="Calibri"/>
          <w:i w:val="0"/>
          <w:iCs/>
          <w:lang w:val="af-ZA"/>
        </w:rPr>
        <w:t> </w:t>
      </w:r>
      <w:r w:rsidRPr="007B09C5">
        <w:rPr>
          <w:rFonts w:ascii="GHEA Grapalat" w:hAnsi="GHEA Grapalat" w:cs="Sylfaen"/>
          <w:i w:val="0"/>
          <w:iCs/>
          <w:lang w:val="af-ZA"/>
        </w:rPr>
        <w:t xml:space="preserve"> հրապարակված հայտարարության </w:t>
      </w:r>
      <w:r w:rsidRPr="00EE57E4">
        <w:rPr>
          <w:rFonts w:ascii="GHEA Grapalat" w:hAnsi="GHEA Grapalat" w:cs="Sylfaen"/>
          <w:i w:val="0"/>
          <w:iCs/>
          <w:lang w:val="af-ZA"/>
        </w:rPr>
        <w:t>և (կամ) հրավերի տեքստերի տարաբնույթ (երկակի) մեկնաբանման հնարավորության դեպքում հիմք է ընդունվում հայերեն տեքստը:</w:t>
      </w:r>
    </w:p>
    <w:p w14:paraId="5739EC70" w14:textId="77777777" w:rsidR="00C15BB4" w:rsidRPr="009B7B8D" w:rsidRDefault="00C15BB4" w:rsidP="00C15BB4">
      <w:pPr>
        <w:pStyle w:val="BodyTextIndent"/>
        <w:spacing w:line="240" w:lineRule="auto"/>
        <w:rPr>
          <w:rFonts w:ascii="GHEA Grapalat" w:hAnsi="GHEA Grapalat"/>
          <w:i w:val="0"/>
          <w:lang w:val="hy-AM"/>
        </w:rPr>
      </w:pPr>
      <w:r w:rsidRPr="009B7B8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9B7B8D">
        <w:rPr>
          <w:rFonts w:ascii="GHEA Grapalat" w:hAnsi="GHEA Grapalat"/>
          <w:i w:val="0"/>
          <w:lang w:val="hy-AM"/>
        </w:rPr>
        <w:t xml:space="preserve"> </w:t>
      </w:r>
      <w:r>
        <w:rPr>
          <w:rFonts w:ascii="GHEA Grapalat" w:hAnsi="GHEA Grapalat"/>
          <w:i w:val="0"/>
          <w:lang w:val="hy-AM"/>
        </w:rPr>
        <w:t>Արման Համբարձումյան</w:t>
      </w:r>
      <w:r w:rsidRPr="009B7B8D">
        <w:rPr>
          <w:rFonts w:ascii="GHEA Grapalat" w:hAnsi="GHEA Grapalat" w:cs="GHEA Grapalat"/>
          <w:i w:val="0"/>
          <w:lang w:val="hy-AM"/>
        </w:rPr>
        <w:t>։</w:t>
      </w:r>
    </w:p>
    <w:p w14:paraId="643073CE" w14:textId="77777777" w:rsidR="00C15BB4" w:rsidRPr="009B7B8D" w:rsidRDefault="00C15BB4" w:rsidP="00C15BB4">
      <w:pPr>
        <w:pStyle w:val="BodyTextIndent"/>
        <w:spacing w:line="240" w:lineRule="auto"/>
        <w:rPr>
          <w:rFonts w:ascii="GHEA Grapalat" w:hAnsi="GHEA Grapalat"/>
          <w:i w:val="0"/>
          <w:lang w:val="hy-AM"/>
        </w:rPr>
      </w:pPr>
    </w:p>
    <w:p w14:paraId="31D78DFD" w14:textId="77777777" w:rsidR="00C15BB4" w:rsidRPr="00B17FCC" w:rsidRDefault="00C15BB4" w:rsidP="00C15BB4">
      <w:pPr>
        <w:pStyle w:val="BodyTextIndent"/>
        <w:spacing w:line="240" w:lineRule="auto"/>
        <w:rPr>
          <w:rFonts w:ascii="GHEA Grapalat" w:hAnsi="GHEA Grapalat"/>
          <w:i w:val="0"/>
          <w:u w:val="single"/>
          <w:lang w:val="hy-AM"/>
        </w:rPr>
      </w:pPr>
      <w:r w:rsidRPr="005E1F72">
        <w:rPr>
          <w:rFonts w:ascii="GHEA Grapalat" w:hAnsi="GHEA Grapalat"/>
          <w:i w:val="0"/>
          <w:lang w:val="af-ZA"/>
        </w:rPr>
        <w:t xml:space="preserve">Հեռախոս </w:t>
      </w:r>
      <w:r w:rsidRPr="00A206C1">
        <w:rPr>
          <w:rFonts w:ascii="GHEA Grapalat" w:hAnsi="GHEA Grapalat"/>
          <w:i w:val="0"/>
          <w:u w:val="single"/>
          <w:lang w:val="hy-AM"/>
        </w:rPr>
        <w:t>+37494105130</w:t>
      </w:r>
      <w:r>
        <w:rPr>
          <w:rFonts w:ascii="GHEA Grapalat" w:hAnsi="GHEA Grapalat"/>
          <w:i w:val="0"/>
          <w:u w:val="single"/>
          <w:lang w:val="hy-AM"/>
        </w:rPr>
        <w:t xml:space="preserve">  </w:t>
      </w:r>
    </w:p>
    <w:p w14:paraId="356EE8D2" w14:textId="77777777" w:rsidR="00C15BB4" w:rsidRPr="00104CF2" w:rsidRDefault="00C15BB4" w:rsidP="00C15BB4">
      <w:pPr>
        <w:pStyle w:val="BodyTextIndent"/>
        <w:spacing w:line="240" w:lineRule="auto"/>
        <w:rPr>
          <w:rFonts w:ascii="Cambria Math" w:hAnsi="Cambria Math"/>
          <w:i w:val="0"/>
          <w:u w:val="single"/>
          <w:lang w:val="hy-AM"/>
        </w:rPr>
      </w:pPr>
      <w:r w:rsidRPr="005E1F72">
        <w:rPr>
          <w:rFonts w:ascii="GHEA Grapalat" w:hAnsi="GHEA Grapalat"/>
          <w:i w:val="0"/>
          <w:lang w:val="af-ZA"/>
        </w:rPr>
        <w:t xml:space="preserve">Էլ. փոստ </w:t>
      </w:r>
      <w:r>
        <w:rPr>
          <w:rFonts w:ascii="GHEA Grapalat" w:hAnsi="GHEA Grapalat"/>
          <w:i w:val="0"/>
          <w:lang w:val="af-ZA"/>
        </w:rPr>
        <w:fldChar w:fldCharType="begin"/>
      </w:r>
      <w:r>
        <w:rPr>
          <w:rFonts w:ascii="GHEA Grapalat" w:hAnsi="GHEA Grapalat"/>
          <w:i w:val="0"/>
          <w:lang w:val="af-ZA"/>
        </w:rPr>
        <w:instrText>HYPERLINK "mailto:</w:instrText>
      </w:r>
      <w:r w:rsidRPr="004F08EF">
        <w:rPr>
          <w:rFonts w:ascii="GHEA Grapalat" w:hAnsi="GHEA Grapalat"/>
          <w:i w:val="0"/>
          <w:lang w:val="af-ZA"/>
        </w:rPr>
        <w:instrText>arman.hambardzumyan@yeolyan.org</w:instrText>
      </w:r>
      <w:r>
        <w:rPr>
          <w:rFonts w:ascii="GHEA Grapalat" w:hAnsi="GHEA Grapalat"/>
          <w:i w:val="0"/>
          <w:lang w:val="af-ZA"/>
        </w:rPr>
        <w:instrText>"</w:instrText>
      </w:r>
      <w:r>
        <w:rPr>
          <w:rFonts w:ascii="GHEA Grapalat" w:hAnsi="GHEA Grapalat"/>
          <w:i w:val="0"/>
          <w:lang w:val="af-ZA"/>
        </w:rPr>
      </w:r>
      <w:r>
        <w:rPr>
          <w:rFonts w:ascii="GHEA Grapalat" w:hAnsi="GHEA Grapalat"/>
          <w:i w:val="0"/>
          <w:lang w:val="af-ZA"/>
        </w:rPr>
        <w:fldChar w:fldCharType="separate"/>
      </w:r>
      <w:r w:rsidRPr="00FF0B72">
        <w:rPr>
          <w:rStyle w:val="Hyperlink"/>
          <w:rFonts w:ascii="GHEA Grapalat" w:hAnsi="GHEA Grapalat"/>
          <w:i w:val="0"/>
          <w:lang w:val="af-ZA"/>
        </w:rPr>
        <w:t>arman.hambardzumyan@yeolyan.org</w:t>
      </w:r>
      <w:r>
        <w:rPr>
          <w:rFonts w:ascii="GHEA Grapalat" w:hAnsi="GHEA Grapalat"/>
          <w:i w:val="0"/>
          <w:lang w:val="af-ZA"/>
        </w:rPr>
        <w:fldChar w:fldCharType="end"/>
      </w:r>
      <w:r>
        <w:rPr>
          <w:rFonts w:ascii="GHEA Grapalat" w:hAnsi="GHEA Grapalat"/>
          <w:i w:val="0"/>
          <w:u w:val="single"/>
          <w:lang w:val="hy-AM"/>
        </w:rPr>
        <w:t xml:space="preserve">  </w:t>
      </w:r>
    </w:p>
    <w:p w14:paraId="7AE685D2" w14:textId="77777777" w:rsidR="00C15BB4" w:rsidRPr="002F5165" w:rsidRDefault="00C15BB4" w:rsidP="00C15BB4">
      <w:pPr>
        <w:pStyle w:val="BodyTextIndent"/>
        <w:spacing w:line="240" w:lineRule="auto"/>
        <w:rPr>
          <w:rFonts w:ascii="GHEA Grapalat" w:hAnsi="GHEA Grapalat" w:cs="Sylfaen"/>
          <w:b/>
          <w:lang w:val="hy-AM"/>
        </w:rPr>
      </w:pPr>
      <w:r w:rsidRPr="00EE57E4">
        <w:rPr>
          <w:rFonts w:ascii="GHEA Grapalat" w:hAnsi="GHEA Grapalat"/>
          <w:i w:val="0"/>
          <w:lang w:val="af-ZA"/>
        </w:rPr>
        <w:t>Պատվիրատու</w:t>
      </w:r>
      <w:r>
        <w:rPr>
          <w:rFonts w:ascii="GHEA Grapalat" w:hAnsi="GHEA Grapalat"/>
          <w:i w:val="0"/>
          <w:lang w:val="af-ZA"/>
        </w:rPr>
        <w:t xml:space="preserve">` </w:t>
      </w:r>
      <w:r w:rsidRPr="00EE57E4">
        <w:rPr>
          <w:rFonts w:ascii="GHEA Grapalat" w:hAnsi="GHEA Grapalat"/>
          <w:i w:val="0"/>
          <w:lang w:val="af-ZA"/>
        </w:rPr>
        <w:t xml:space="preserve"> </w:t>
      </w:r>
      <w:r w:rsidRPr="00C15BB4">
        <w:rPr>
          <w:rFonts w:ascii="GHEA Grapalat" w:hAnsi="GHEA Grapalat"/>
          <w:i w:val="0"/>
          <w:color w:val="0D0D0D" w:themeColor="text1" w:themeTint="F2"/>
          <w:u w:val="single"/>
          <w:lang w:val="hy-AM"/>
        </w:rPr>
        <w:t>ՀՀ</w:t>
      </w:r>
      <w:r w:rsidRPr="00C15BB4">
        <w:rPr>
          <w:rFonts w:ascii="GHEA Grapalat" w:hAnsi="GHEA Grapalat"/>
          <w:i w:val="0"/>
          <w:color w:val="0D0D0D" w:themeColor="text1" w:themeTint="F2"/>
          <w:u w:val="single"/>
          <w:lang w:val="af-ZA"/>
        </w:rPr>
        <w:t xml:space="preserve"> </w:t>
      </w:r>
      <w:r w:rsidRPr="00C15BB4">
        <w:rPr>
          <w:rFonts w:ascii="GHEA Grapalat" w:hAnsi="GHEA Grapalat"/>
          <w:i w:val="0"/>
          <w:color w:val="0D0D0D" w:themeColor="text1" w:themeTint="F2"/>
          <w:u w:val="single"/>
          <w:lang w:val="hy-AM"/>
        </w:rPr>
        <w:t>ԱՆ</w:t>
      </w:r>
      <w:r w:rsidRPr="00C15BB4">
        <w:rPr>
          <w:rFonts w:ascii="GHEA Grapalat" w:hAnsi="GHEA Grapalat"/>
          <w:i w:val="0"/>
          <w:color w:val="0D0D0D" w:themeColor="text1" w:themeTint="F2"/>
          <w:u w:val="single"/>
          <w:lang w:val="af-ZA"/>
        </w:rPr>
        <w:t xml:space="preserve"> ««</w:t>
      </w:r>
      <w:r w:rsidRPr="00C15BB4">
        <w:rPr>
          <w:rFonts w:ascii="GHEA Grapalat" w:hAnsi="GHEA Grapalat"/>
          <w:i w:val="0"/>
          <w:color w:val="0D0D0D" w:themeColor="text1" w:themeTint="F2"/>
          <w:u w:val="single"/>
          <w:lang w:val="hy-AM"/>
        </w:rPr>
        <w:t>Յոլյան</w:t>
      </w:r>
      <w:r w:rsidRPr="00C15BB4">
        <w:rPr>
          <w:rFonts w:ascii="GHEA Grapalat" w:hAnsi="GHEA Grapalat"/>
          <w:i w:val="0"/>
          <w:color w:val="0D0D0D" w:themeColor="text1" w:themeTint="F2"/>
          <w:u w:val="single"/>
          <w:lang w:val="af-ZA"/>
        </w:rPr>
        <w:t xml:space="preserve">» </w:t>
      </w:r>
      <w:r w:rsidRPr="00C15BB4">
        <w:rPr>
          <w:rFonts w:ascii="GHEA Grapalat" w:hAnsi="GHEA Grapalat"/>
          <w:i w:val="0"/>
          <w:color w:val="0D0D0D" w:themeColor="text1" w:themeTint="F2"/>
          <w:u w:val="single"/>
          <w:lang w:val="hy-AM"/>
        </w:rPr>
        <w:t>արյունաբանության</w:t>
      </w:r>
      <w:r w:rsidRPr="00C15BB4">
        <w:rPr>
          <w:rFonts w:ascii="GHEA Grapalat" w:hAnsi="GHEA Grapalat"/>
          <w:i w:val="0"/>
          <w:color w:val="0D0D0D" w:themeColor="text1" w:themeTint="F2"/>
          <w:u w:val="single"/>
          <w:lang w:val="af-ZA"/>
        </w:rPr>
        <w:t xml:space="preserve"> </w:t>
      </w:r>
      <w:r w:rsidRPr="00C15BB4">
        <w:rPr>
          <w:rFonts w:ascii="GHEA Grapalat" w:hAnsi="GHEA Grapalat"/>
          <w:i w:val="0"/>
          <w:color w:val="0D0D0D" w:themeColor="text1" w:themeTint="F2"/>
          <w:u w:val="single"/>
          <w:lang w:val="hy-AM"/>
        </w:rPr>
        <w:t>և</w:t>
      </w:r>
      <w:r w:rsidRPr="00C15BB4">
        <w:rPr>
          <w:rFonts w:ascii="GHEA Grapalat" w:hAnsi="GHEA Grapalat"/>
          <w:i w:val="0"/>
          <w:color w:val="0D0D0D" w:themeColor="text1" w:themeTint="F2"/>
          <w:u w:val="single"/>
          <w:lang w:val="af-ZA"/>
        </w:rPr>
        <w:t xml:space="preserve"> </w:t>
      </w:r>
      <w:r w:rsidRPr="00C15BB4">
        <w:rPr>
          <w:rFonts w:ascii="GHEA Grapalat" w:hAnsi="GHEA Grapalat"/>
          <w:i w:val="0"/>
          <w:color w:val="0D0D0D" w:themeColor="text1" w:themeTint="F2"/>
          <w:u w:val="single"/>
          <w:lang w:val="hy-AM"/>
        </w:rPr>
        <w:t>ուռուցքաբանության</w:t>
      </w:r>
      <w:r w:rsidRPr="00C15BB4">
        <w:rPr>
          <w:rFonts w:ascii="GHEA Grapalat" w:hAnsi="GHEA Grapalat"/>
          <w:i w:val="0"/>
          <w:color w:val="0D0D0D" w:themeColor="text1" w:themeTint="F2"/>
          <w:u w:val="single"/>
          <w:lang w:val="af-ZA"/>
        </w:rPr>
        <w:t xml:space="preserve"> </w:t>
      </w:r>
      <w:r w:rsidRPr="00C15BB4">
        <w:rPr>
          <w:rFonts w:ascii="GHEA Grapalat" w:hAnsi="GHEA Grapalat"/>
          <w:i w:val="0"/>
          <w:color w:val="0D0D0D" w:themeColor="text1" w:themeTint="F2"/>
          <w:u w:val="single"/>
          <w:lang w:val="hy-AM"/>
        </w:rPr>
        <w:t>կենտրոն</w:t>
      </w:r>
      <w:r w:rsidRPr="00C15BB4">
        <w:rPr>
          <w:rFonts w:ascii="GHEA Grapalat" w:hAnsi="GHEA Grapalat"/>
          <w:i w:val="0"/>
          <w:color w:val="0D0D0D" w:themeColor="text1" w:themeTint="F2"/>
          <w:u w:val="single"/>
          <w:lang w:val="af-ZA"/>
        </w:rPr>
        <w:t xml:space="preserve">» </w:t>
      </w:r>
      <w:r w:rsidRPr="00C15BB4">
        <w:rPr>
          <w:rFonts w:ascii="GHEA Grapalat" w:hAnsi="GHEA Grapalat"/>
          <w:i w:val="0"/>
          <w:color w:val="0D0D0D" w:themeColor="text1" w:themeTint="F2"/>
          <w:u w:val="single"/>
          <w:lang w:val="hy-AM"/>
        </w:rPr>
        <w:t>ՓԲԸ</w:t>
      </w:r>
    </w:p>
    <w:p w14:paraId="78A8B8B4" w14:textId="77777777" w:rsidR="00C15BB4" w:rsidRPr="009B7B8D" w:rsidRDefault="00C15BB4" w:rsidP="00C15BB4">
      <w:pPr>
        <w:pStyle w:val="BodyTextIndent3"/>
        <w:spacing w:after="240" w:line="240" w:lineRule="auto"/>
        <w:ind w:firstLine="709"/>
        <w:rPr>
          <w:rFonts w:ascii="GHEA Grapalat" w:hAnsi="GHEA Grapalat" w:cs="Sylfaen"/>
          <w:b/>
          <w:lang w:val="hy-AM"/>
        </w:rPr>
      </w:pPr>
    </w:p>
    <w:p w14:paraId="4E4D7A55" w14:textId="7BC2D57C" w:rsidR="00754697" w:rsidRPr="00F566BF" w:rsidRDefault="00C15BB4" w:rsidP="00C15BB4">
      <w:pPr>
        <w:pStyle w:val="BodyTextIndent"/>
        <w:spacing w:line="240" w:lineRule="auto"/>
        <w:ind w:firstLine="0"/>
        <w:jc w:val="center"/>
        <w:rPr>
          <w:rFonts w:ascii="GHEA Grapalat" w:hAnsi="GHEA Grapalat"/>
          <w:i w:val="0"/>
          <w:u w:val="single"/>
          <w:lang w:val="af-ZA"/>
        </w:rPr>
      </w:pPr>
      <w:r w:rsidRPr="002F5165">
        <w:rPr>
          <w:rFonts w:ascii="GHEA Grapalat" w:hAnsi="GHEA Grapalat" w:cs="Sylfaen"/>
          <w:b/>
          <w:bCs/>
          <w:color w:val="FF0000"/>
          <w:szCs w:val="22"/>
          <w:u w:val="single"/>
          <w:lang w:val="af-ZA"/>
        </w:rPr>
        <w:t>Սույն</w:t>
      </w:r>
      <w:r w:rsidRPr="002F5165">
        <w:rPr>
          <w:rFonts w:ascii="GHEA Grapalat" w:hAnsi="GHEA Grapalat"/>
          <w:b/>
          <w:bCs/>
          <w:color w:val="FF0000"/>
          <w:szCs w:val="22"/>
          <w:u w:val="single"/>
          <w:lang w:val="af-ZA"/>
        </w:rPr>
        <w:t xml:space="preserve"> </w:t>
      </w:r>
      <w:r w:rsidRPr="002F5165">
        <w:rPr>
          <w:rFonts w:ascii="GHEA Grapalat" w:hAnsi="GHEA Grapalat" w:cs="Sylfaen"/>
          <w:b/>
          <w:bCs/>
          <w:color w:val="FF0000"/>
          <w:szCs w:val="22"/>
          <w:u w:val="single"/>
          <w:lang w:val="af-ZA"/>
        </w:rPr>
        <w:t>գնման</w:t>
      </w:r>
      <w:r w:rsidRPr="002F5165">
        <w:rPr>
          <w:rFonts w:ascii="GHEA Grapalat" w:hAnsi="GHEA Grapalat"/>
          <w:b/>
          <w:bCs/>
          <w:color w:val="FF0000"/>
          <w:szCs w:val="22"/>
          <w:u w:val="single"/>
          <w:lang w:val="af-ZA"/>
        </w:rPr>
        <w:t xml:space="preserve"> </w:t>
      </w:r>
      <w:r w:rsidRPr="002F5165">
        <w:rPr>
          <w:rFonts w:ascii="GHEA Grapalat" w:hAnsi="GHEA Grapalat" w:cs="Sylfaen"/>
          <w:b/>
          <w:bCs/>
          <w:color w:val="FF0000"/>
          <w:szCs w:val="22"/>
          <w:u w:val="single"/>
          <w:lang w:val="af-ZA"/>
        </w:rPr>
        <w:t>գործընթացը</w:t>
      </w:r>
      <w:r w:rsidRPr="002F5165">
        <w:rPr>
          <w:rFonts w:ascii="GHEA Grapalat" w:hAnsi="GHEA Grapalat"/>
          <w:b/>
          <w:bCs/>
          <w:color w:val="FF0000"/>
          <w:szCs w:val="22"/>
          <w:u w:val="single"/>
          <w:lang w:val="af-ZA"/>
        </w:rPr>
        <w:t xml:space="preserve"> </w:t>
      </w:r>
      <w:r w:rsidRPr="002F5165">
        <w:rPr>
          <w:rFonts w:ascii="GHEA Grapalat" w:hAnsi="GHEA Grapalat" w:cs="Sylfaen"/>
          <w:b/>
          <w:bCs/>
          <w:color w:val="FF0000"/>
          <w:szCs w:val="22"/>
          <w:u w:val="single"/>
          <w:lang w:val="af-ZA"/>
        </w:rPr>
        <w:t>կազմակերպվում</w:t>
      </w:r>
      <w:r w:rsidRPr="002F5165">
        <w:rPr>
          <w:rFonts w:ascii="GHEA Grapalat" w:hAnsi="GHEA Grapalat"/>
          <w:b/>
          <w:bCs/>
          <w:color w:val="FF0000"/>
          <w:szCs w:val="22"/>
          <w:u w:val="single"/>
          <w:lang w:val="af-ZA"/>
        </w:rPr>
        <w:t xml:space="preserve"> </w:t>
      </w:r>
      <w:r w:rsidRPr="002F5165">
        <w:rPr>
          <w:rFonts w:ascii="GHEA Grapalat" w:hAnsi="GHEA Grapalat" w:cs="Sylfaen"/>
          <w:b/>
          <w:bCs/>
          <w:color w:val="FF0000"/>
          <w:szCs w:val="22"/>
          <w:u w:val="single"/>
          <w:lang w:val="af-ZA"/>
        </w:rPr>
        <w:t>է</w:t>
      </w:r>
      <w:r w:rsidRPr="002F5165">
        <w:rPr>
          <w:rFonts w:ascii="GHEA Grapalat" w:hAnsi="GHEA Grapalat"/>
          <w:b/>
          <w:bCs/>
          <w:color w:val="FF0000"/>
          <w:szCs w:val="22"/>
          <w:u w:val="single"/>
          <w:lang w:val="af-ZA"/>
        </w:rPr>
        <w:t xml:space="preserve"> </w:t>
      </w:r>
      <w:r w:rsidRPr="002F5165">
        <w:rPr>
          <w:rFonts w:ascii="GHEA Grapalat" w:hAnsi="GHEA Grapalat"/>
          <w:b/>
          <w:bCs/>
          <w:color w:val="FF0000"/>
          <w:szCs w:val="22"/>
          <w:u w:val="single"/>
          <w:lang w:val="hy-AM"/>
        </w:rPr>
        <w:t>«</w:t>
      </w:r>
      <w:r w:rsidRPr="002F5165">
        <w:rPr>
          <w:rFonts w:ascii="GHEA Grapalat" w:hAnsi="GHEA Grapalat" w:cs="Sylfaen"/>
          <w:b/>
          <w:bCs/>
          <w:color w:val="FF0000"/>
          <w:szCs w:val="22"/>
          <w:u w:val="single"/>
          <w:lang w:val="hy-AM"/>
        </w:rPr>
        <w:t>Գնումների</w:t>
      </w:r>
      <w:r w:rsidRPr="002F5165">
        <w:rPr>
          <w:rFonts w:ascii="GHEA Grapalat" w:hAnsi="GHEA Grapalat"/>
          <w:b/>
          <w:bCs/>
          <w:color w:val="FF0000"/>
          <w:szCs w:val="22"/>
          <w:u w:val="single"/>
          <w:lang w:val="hy-AM"/>
        </w:rPr>
        <w:t xml:space="preserve"> </w:t>
      </w:r>
      <w:r w:rsidRPr="002F5165">
        <w:rPr>
          <w:rFonts w:ascii="GHEA Grapalat" w:hAnsi="GHEA Grapalat" w:cs="Sylfaen"/>
          <w:b/>
          <w:bCs/>
          <w:color w:val="FF0000"/>
          <w:szCs w:val="22"/>
          <w:u w:val="single"/>
          <w:lang w:val="hy-AM"/>
        </w:rPr>
        <w:t>մասին</w:t>
      </w:r>
      <w:r w:rsidRPr="002F5165">
        <w:rPr>
          <w:rFonts w:ascii="GHEA Grapalat" w:hAnsi="GHEA Grapalat"/>
          <w:b/>
          <w:bCs/>
          <w:color w:val="FF0000"/>
          <w:szCs w:val="22"/>
          <w:u w:val="single"/>
          <w:lang w:val="hy-AM"/>
        </w:rPr>
        <w:t xml:space="preserve">» </w:t>
      </w:r>
      <w:r w:rsidRPr="002F5165">
        <w:rPr>
          <w:rFonts w:ascii="GHEA Grapalat" w:hAnsi="GHEA Grapalat" w:cs="Sylfaen"/>
          <w:b/>
          <w:bCs/>
          <w:color w:val="FF0000"/>
          <w:szCs w:val="22"/>
          <w:u w:val="single"/>
          <w:lang w:val="af-ZA"/>
        </w:rPr>
        <w:t>ՀՀ</w:t>
      </w:r>
      <w:r w:rsidRPr="002F5165">
        <w:rPr>
          <w:rFonts w:ascii="Calibri" w:hAnsi="Calibri" w:cs="Calibri"/>
          <w:b/>
          <w:bCs/>
          <w:color w:val="FF0000"/>
          <w:szCs w:val="22"/>
          <w:u w:val="single"/>
          <w:lang w:val="af-ZA"/>
        </w:rPr>
        <w:t> </w:t>
      </w:r>
      <w:r w:rsidRPr="002F5165">
        <w:rPr>
          <w:rFonts w:ascii="GHEA Grapalat" w:hAnsi="GHEA Grapalat"/>
          <w:b/>
          <w:bCs/>
          <w:color w:val="FF0000"/>
          <w:szCs w:val="22"/>
          <w:u w:val="single"/>
          <w:lang w:val="af-ZA"/>
        </w:rPr>
        <w:t xml:space="preserve"> </w:t>
      </w:r>
      <w:r w:rsidRPr="002F5165">
        <w:rPr>
          <w:rFonts w:ascii="GHEA Grapalat" w:hAnsi="GHEA Grapalat" w:cs="Sylfaen"/>
          <w:b/>
          <w:bCs/>
          <w:color w:val="FF0000"/>
          <w:szCs w:val="22"/>
          <w:u w:val="single"/>
          <w:lang w:val="hy-AM"/>
        </w:rPr>
        <w:t>օրենքի</w:t>
      </w:r>
      <w:r w:rsidRPr="002F5165">
        <w:rPr>
          <w:rFonts w:ascii="Calibri" w:hAnsi="Calibri" w:cs="Calibri"/>
          <w:b/>
          <w:bCs/>
          <w:color w:val="FF0000"/>
          <w:szCs w:val="22"/>
          <w:u w:val="single"/>
          <w:lang w:val="hy-AM"/>
        </w:rPr>
        <w:t> </w:t>
      </w:r>
      <w:r w:rsidRPr="002F5165">
        <w:rPr>
          <w:rFonts w:ascii="GHEA Grapalat" w:hAnsi="GHEA Grapalat"/>
          <w:b/>
          <w:bCs/>
          <w:color w:val="FF0000"/>
          <w:szCs w:val="22"/>
          <w:u w:val="single"/>
          <w:lang w:val="hy-AM"/>
        </w:rPr>
        <w:t xml:space="preserve"> 15-</w:t>
      </w:r>
      <w:r w:rsidRPr="002F5165">
        <w:rPr>
          <w:rFonts w:ascii="GHEA Grapalat" w:hAnsi="GHEA Grapalat" w:cs="Sylfaen"/>
          <w:b/>
          <w:bCs/>
          <w:color w:val="FF0000"/>
          <w:szCs w:val="22"/>
          <w:u w:val="single"/>
          <w:lang w:val="hy-AM"/>
        </w:rPr>
        <w:t>րդ</w:t>
      </w:r>
      <w:r w:rsidRPr="002F5165">
        <w:rPr>
          <w:rFonts w:ascii="GHEA Grapalat" w:hAnsi="GHEA Grapalat"/>
          <w:b/>
          <w:bCs/>
          <w:color w:val="FF0000"/>
          <w:szCs w:val="22"/>
          <w:u w:val="single"/>
          <w:lang w:val="hy-AM"/>
        </w:rPr>
        <w:t xml:space="preserve"> </w:t>
      </w:r>
      <w:r w:rsidRPr="002F5165">
        <w:rPr>
          <w:rFonts w:ascii="GHEA Grapalat" w:hAnsi="GHEA Grapalat" w:cs="Sylfaen"/>
          <w:b/>
          <w:bCs/>
          <w:color w:val="FF0000"/>
          <w:szCs w:val="22"/>
          <w:u w:val="single"/>
          <w:lang w:val="hy-AM"/>
        </w:rPr>
        <w:t>հոդվածի</w:t>
      </w:r>
      <w:r w:rsidRPr="002F5165">
        <w:rPr>
          <w:rFonts w:ascii="GHEA Grapalat" w:hAnsi="GHEA Grapalat"/>
          <w:b/>
          <w:bCs/>
          <w:color w:val="FF0000"/>
          <w:szCs w:val="22"/>
          <w:u w:val="single"/>
          <w:lang w:val="hy-AM"/>
        </w:rPr>
        <w:t xml:space="preserve"> 6-</w:t>
      </w:r>
      <w:r w:rsidRPr="002F5165">
        <w:rPr>
          <w:rFonts w:ascii="GHEA Grapalat" w:hAnsi="GHEA Grapalat" w:cs="Sylfaen"/>
          <w:b/>
          <w:bCs/>
          <w:color w:val="FF0000"/>
          <w:szCs w:val="22"/>
          <w:u w:val="single"/>
          <w:lang w:val="hy-AM"/>
        </w:rPr>
        <w:t>րդ</w:t>
      </w:r>
      <w:r w:rsidRPr="002F5165">
        <w:rPr>
          <w:rFonts w:ascii="GHEA Grapalat" w:hAnsi="GHEA Grapalat"/>
          <w:b/>
          <w:bCs/>
          <w:color w:val="FF0000"/>
          <w:szCs w:val="22"/>
          <w:u w:val="single"/>
          <w:lang w:val="hy-AM"/>
        </w:rPr>
        <w:t xml:space="preserve"> </w:t>
      </w:r>
      <w:r w:rsidRPr="002F5165">
        <w:rPr>
          <w:rFonts w:ascii="GHEA Grapalat" w:hAnsi="GHEA Grapalat" w:cs="Sylfaen"/>
          <w:b/>
          <w:bCs/>
          <w:color w:val="FF0000"/>
          <w:szCs w:val="22"/>
          <w:u w:val="single"/>
          <w:lang w:val="hy-AM"/>
        </w:rPr>
        <w:t>մասի</w:t>
      </w:r>
      <w:r w:rsidRPr="002F5165">
        <w:rPr>
          <w:rFonts w:ascii="GHEA Grapalat" w:hAnsi="GHEA Grapalat"/>
          <w:b/>
          <w:bCs/>
          <w:color w:val="FF0000"/>
          <w:szCs w:val="22"/>
          <w:u w:val="single"/>
          <w:lang w:val="hy-AM"/>
        </w:rPr>
        <w:t xml:space="preserve"> </w:t>
      </w:r>
      <w:r w:rsidRPr="002F5165">
        <w:rPr>
          <w:rFonts w:ascii="GHEA Grapalat" w:hAnsi="GHEA Grapalat" w:cs="Sylfaen"/>
          <w:b/>
          <w:bCs/>
          <w:color w:val="FF0000"/>
          <w:szCs w:val="22"/>
          <w:u w:val="single"/>
          <w:lang w:val="af-ZA"/>
        </w:rPr>
        <w:t>պահանջներին</w:t>
      </w:r>
      <w:r w:rsidRPr="002F5165">
        <w:rPr>
          <w:rFonts w:ascii="GHEA Grapalat" w:hAnsi="GHEA Grapalat"/>
          <w:b/>
          <w:bCs/>
          <w:color w:val="FF0000"/>
          <w:szCs w:val="22"/>
          <w:u w:val="single"/>
          <w:lang w:val="af-ZA"/>
        </w:rPr>
        <w:t xml:space="preserve"> </w:t>
      </w:r>
      <w:r w:rsidRPr="002F5165">
        <w:rPr>
          <w:rFonts w:ascii="GHEA Grapalat" w:hAnsi="GHEA Grapalat" w:cs="Sylfaen"/>
          <w:b/>
          <w:bCs/>
          <w:color w:val="FF0000"/>
          <w:szCs w:val="22"/>
          <w:u w:val="single"/>
          <w:lang w:val="af-ZA"/>
        </w:rPr>
        <w:t>համապատասխան:</w:t>
      </w:r>
    </w:p>
    <w:p w14:paraId="74148736" w14:textId="2FC4ABD9" w:rsidR="00754697" w:rsidRPr="00F566BF" w:rsidRDefault="009F18D0" w:rsidP="00C15BB4">
      <w:pPr>
        <w:pStyle w:val="BodyTextIndent"/>
        <w:spacing w:line="240" w:lineRule="auto"/>
        <w:ind w:firstLine="0"/>
        <w:rPr>
          <w:rFonts w:ascii="GHEA Grapalat" w:hAnsi="GHEA Grapalat" w:cs="Sylfaen"/>
          <w:b/>
          <w:lang w:val="es-ES"/>
        </w:rPr>
      </w:pPr>
      <w:r w:rsidRPr="00F566BF">
        <w:rPr>
          <w:rFonts w:ascii="GHEA Grapalat" w:hAnsi="GHEA Grapalat"/>
          <w:i w:val="0"/>
          <w:lang w:val="af-ZA"/>
        </w:rPr>
        <w:tab/>
      </w:r>
      <w:r w:rsidRPr="00F566BF">
        <w:rPr>
          <w:rFonts w:ascii="GHEA Grapalat" w:hAnsi="GHEA Grapalat"/>
          <w:i w:val="0"/>
          <w:lang w:val="af-ZA"/>
        </w:rPr>
        <w:tab/>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3B3A061" w14:textId="346BB8DC" w:rsidR="00096865" w:rsidRPr="00F566BF" w:rsidRDefault="00C15BB4" w:rsidP="00EF3662">
      <w:pPr>
        <w:pStyle w:val="BodyText"/>
        <w:ind w:right="-7" w:firstLine="567"/>
        <w:jc w:val="center"/>
        <w:rPr>
          <w:rFonts w:ascii="GHEA Grapalat" w:hAnsi="GHEA Grapalat"/>
          <w:lang w:val="af-ZA"/>
        </w:rPr>
      </w:pPr>
      <w:r w:rsidRPr="002F5165">
        <w:rPr>
          <w:rFonts w:ascii="GHEA Grapalat" w:hAnsi="GHEA Grapalat"/>
          <w:b/>
          <w:bCs/>
          <w:color w:val="0D0D0D" w:themeColor="text1" w:themeTint="F2"/>
        </w:rPr>
        <w:t>ՀՀ</w:t>
      </w:r>
      <w:r w:rsidRPr="002F5165">
        <w:rPr>
          <w:rFonts w:ascii="GHEA Grapalat" w:hAnsi="GHEA Grapalat"/>
          <w:b/>
          <w:bCs/>
          <w:color w:val="0D0D0D" w:themeColor="text1" w:themeTint="F2"/>
          <w:lang w:val="af-ZA"/>
        </w:rPr>
        <w:t xml:space="preserve"> </w:t>
      </w:r>
      <w:r w:rsidRPr="002F5165">
        <w:rPr>
          <w:rFonts w:ascii="GHEA Grapalat" w:hAnsi="GHEA Grapalat"/>
          <w:b/>
          <w:bCs/>
          <w:color w:val="0D0D0D" w:themeColor="text1" w:themeTint="F2"/>
        </w:rPr>
        <w:t>ԱՆ</w:t>
      </w:r>
      <w:r w:rsidRPr="002F5165">
        <w:rPr>
          <w:rFonts w:ascii="GHEA Grapalat" w:hAnsi="GHEA Grapalat"/>
          <w:b/>
          <w:bCs/>
          <w:color w:val="0D0D0D" w:themeColor="text1" w:themeTint="F2"/>
          <w:lang w:val="af-ZA"/>
        </w:rPr>
        <w:t xml:space="preserve"> ««</w:t>
      </w:r>
      <w:r w:rsidRPr="002F5165">
        <w:rPr>
          <w:rFonts w:ascii="GHEA Grapalat" w:hAnsi="GHEA Grapalat"/>
          <w:b/>
          <w:bCs/>
          <w:color w:val="0D0D0D" w:themeColor="text1" w:themeTint="F2"/>
        </w:rPr>
        <w:t>ՅՈԼՅԱՆ</w:t>
      </w:r>
      <w:r w:rsidRPr="002F5165">
        <w:rPr>
          <w:rFonts w:ascii="GHEA Grapalat" w:hAnsi="GHEA Grapalat"/>
          <w:b/>
          <w:bCs/>
          <w:color w:val="0D0D0D" w:themeColor="text1" w:themeTint="F2"/>
          <w:lang w:val="af-ZA"/>
        </w:rPr>
        <w:t xml:space="preserve">» </w:t>
      </w:r>
      <w:r w:rsidRPr="002F5165">
        <w:rPr>
          <w:rFonts w:ascii="GHEA Grapalat" w:hAnsi="GHEA Grapalat"/>
          <w:b/>
          <w:bCs/>
          <w:color w:val="0D0D0D" w:themeColor="text1" w:themeTint="F2"/>
        </w:rPr>
        <w:t>ԱՐՅՈՒՆԱԲԱՆՈՒԹՅԱՆ</w:t>
      </w:r>
      <w:r w:rsidRPr="002F5165">
        <w:rPr>
          <w:rFonts w:ascii="GHEA Grapalat" w:hAnsi="GHEA Grapalat"/>
          <w:b/>
          <w:bCs/>
          <w:color w:val="0D0D0D" w:themeColor="text1" w:themeTint="F2"/>
          <w:lang w:val="af-ZA"/>
        </w:rPr>
        <w:t xml:space="preserve"> </w:t>
      </w:r>
      <w:r w:rsidRPr="002F5165">
        <w:rPr>
          <w:rFonts w:ascii="GHEA Grapalat" w:hAnsi="GHEA Grapalat"/>
          <w:b/>
          <w:bCs/>
          <w:color w:val="0D0D0D" w:themeColor="text1" w:themeTint="F2"/>
        </w:rPr>
        <w:t>և</w:t>
      </w:r>
      <w:r w:rsidRPr="002F5165">
        <w:rPr>
          <w:rFonts w:ascii="GHEA Grapalat" w:hAnsi="GHEA Grapalat"/>
          <w:b/>
          <w:bCs/>
          <w:color w:val="0D0D0D" w:themeColor="text1" w:themeTint="F2"/>
          <w:lang w:val="af-ZA"/>
        </w:rPr>
        <w:t xml:space="preserve"> </w:t>
      </w:r>
      <w:r w:rsidRPr="002F5165">
        <w:rPr>
          <w:rFonts w:ascii="GHEA Grapalat" w:hAnsi="GHEA Grapalat"/>
          <w:b/>
          <w:bCs/>
          <w:color w:val="0D0D0D" w:themeColor="text1" w:themeTint="F2"/>
        </w:rPr>
        <w:t>ՈՒՌՈՒՑՔԱԲԱՆՈՒԹՅԱՆ</w:t>
      </w:r>
      <w:r w:rsidRPr="002F5165">
        <w:rPr>
          <w:rFonts w:ascii="GHEA Grapalat" w:hAnsi="GHEA Grapalat"/>
          <w:b/>
          <w:bCs/>
          <w:color w:val="0D0D0D" w:themeColor="text1" w:themeTint="F2"/>
          <w:lang w:val="af-ZA"/>
        </w:rPr>
        <w:t xml:space="preserve"> </w:t>
      </w:r>
      <w:r w:rsidRPr="002F5165">
        <w:rPr>
          <w:rFonts w:ascii="GHEA Grapalat" w:hAnsi="GHEA Grapalat"/>
          <w:b/>
          <w:bCs/>
          <w:color w:val="0D0D0D" w:themeColor="text1" w:themeTint="F2"/>
        </w:rPr>
        <w:t>ԿԵՆՏՐՈՆ</w:t>
      </w:r>
      <w:r w:rsidRPr="002F5165">
        <w:rPr>
          <w:rFonts w:ascii="GHEA Grapalat" w:hAnsi="GHEA Grapalat"/>
          <w:b/>
          <w:bCs/>
          <w:color w:val="0D0D0D" w:themeColor="text1" w:themeTint="F2"/>
          <w:lang w:val="af-ZA"/>
        </w:rPr>
        <w:t xml:space="preserve">» </w:t>
      </w:r>
      <w:r w:rsidRPr="002F5165">
        <w:rPr>
          <w:rFonts w:ascii="GHEA Grapalat" w:hAnsi="GHEA Grapalat"/>
          <w:b/>
          <w:bCs/>
          <w:color w:val="0D0D0D" w:themeColor="text1" w:themeTint="F2"/>
        </w:rPr>
        <w:t>ՓԲԸ</w:t>
      </w:r>
    </w:p>
    <w:p w14:paraId="7D445BB8" w14:textId="0C52BE91" w:rsidR="00096865" w:rsidRPr="00F566BF" w:rsidRDefault="00096865" w:rsidP="00C15BB4">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7B657A4B" w14:textId="77777777" w:rsidR="00C15BB4" w:rsidRPr="002F5165" w:rsidRDefault="00C15BB4" w:rsidP="00C15BB4">
      <w:pPr>
        <w:pStyle w:val="BodyText"/>
        <w:spacing w:after="0"/>
        <w:ind w:right="-7"/>
        <w:jc w:val="center"/>
        <w:rPr>
          <w:rFonts w:ascii="GHEA Grapalat" w:hAnsi="GHEA Grapalat" w:cs="Sylfaen"/>
          <w:b/>
          <w:sz w:val="20"/>
          <w:szCs w:val="20"/>
          <w:lang w:val="hy-AM"/>
        </w:rPr>
      </w:pPr>
      <w:r w:rsidRPr="002F5165">
        <w:rPr>
          <w:rFonts w:ascii="GHEA Grapalat" w:hAnsi="GHEA Grapalat"/>
          <w:b/>
          <w:bCs/>
          <w:i/>
          <w:color w:val="0D0D0D" w:themeColor="text1" w:themeTint="F2"/>
          <w:sz w:val="20"/>
          <w:szCs w:val="20"/>
        </w:rPr>
        <w:t>ՀՀ</w:t>
      </w:r>
      <w:r w:rsidRPr="002F5165">
        <w:rPr>
          <w:rFonts w:ascii="GHEA Grapalat" w:hAnsi="GHEA Grapalat"/>
          <w:b/>
          <w:bCs/>
          <w:i/>
          <w:color w:val="0D0D0D" w:themeColor="text1" w:themeTint="F2"/>
          <w:sz w:val="20"/>
          <w:szCs w:val="20"/>
          <w:lang w:val="af-ZA"/>
        </w:rPr>
        <w:t xml:space="preserve"> </w:t>
      </w:r>
      <w:r w:rsidRPr="002F5165">
        <w:rPr>
          <w:rFonts w:ascii="GHEA Grapalat" w:hAnsi="GHEA Grapalat"/>
          <w:b/>
          <w:bCs/>
          <w:i/>
          <w:color w:val="0D0D0D" w:themeColor="text1" w:themeTint="F2"/>
          <w:sz w:val="20"/>
          <w:szCs w:val="20"/>
        </w:rPr>
        <w:t>ԱՆ</w:t>
      </w:r>
      <w:r w:rsidRPr="002F5165">
        <w:rPr>
          <w:rFonts w:ascii="GHEA Grapalat" w:hAnsi="GHEA Grapalat"/>
          <w:b/>
          <w:bCs/>
          <w:i/>
          <w:color w:val="0D0D0D" w:themeColor="text1" w:themeTint="F2"/>
          <w:sz w:val="20"/>
          <w:szCs w:val="20"/>
          <w:lang w:val="af-ZA"/>
        </w:rPr>
        <w:t xml:space="preserve"> ««</w:t>
      </w:r>
      <w:r w:rsidRPr="002F5165">
        <w:rPr>
          <w:rFonts w:ascii="GHEA Grapalat" w:hAnsi="GHEA Grapalat"/>
          <w:b/>
          <w:bCs/>
          <w:i/>
          <w:color w:val="0D0D0D" w:themeColor="text1" w:themeTint="F2"/>
          <w:sz w:val="20"/>
          <w:szCs w:val="20"/>
        </w:rPr>
        <w:t>ՅՈԼՅԱՆ</w:t>
      </w:r>
      <w:r w:rsidRPr="002F5165">
        <w:rPr>
          <w:rFonts w:ascii="GHEA Grapalat" w:hAnsi="GHEA Grapalat"/>
          <w:b/>
          <w:bCs/>
          <w:i/>
          <w:color w:val="0D0D0D" w:themeColor="text1" w:themeTint="F2"/>
          <w:sz w:val="20"/>
          <w:szCs w:val="20"/>
          <w:lang w:val="af-ZA"/>
        </w:rPr>
        <w:t xml:space="preserve">» </w:t>
      </w:r>
      <w:r w:rsidRPr="002F5165">
        <w:rPr>
          <w:rFonts w:ascii="GHEA Grapalat" w:hAnsi="GHEA Grapalat"/>
          <w:b/>
          <w:bCs/>
          <w:i/>
          <w:color w:val="0D0D0D" w:themeColor="text1" w:themeTint="F2"/>
          <w:sz w:val="20"/>
          <w:szCs w:val="20"/>
        </w:rPr>
        <w:t>ԱՐՅՈՒՆԱԲԱՆՈՒԹՅԱՆ</w:t>
      </w:r>
      <w:r w:rsidRPr="002F5165">
        <w:rPr>
          <w:rFonts w:ascii="GHEA Grapalat" w:hAnsi="GHEA Grapalat"/>
          <w:b/>
          <w:bCs/>
          <w:i/>
          <w:color w:val="0D0D0D" w:themeColor="text1" w:themeTint="F2"/>
          <w:sz w:val="20"/>
          <w:szCs w:val="20"/>
          <w:lang w:val="af-ZA"/>
        </w:rPr>
        <w:t xml:space="preserve"> </w:t>
      </w:r>
      <w:r w:rsidRPr="002F5165">
        <w:rPr>
          <w:rFonts w:ascii="GHEA Grapalat" w:hAnsi="GHEA Grapalat"/>
          <w:b/>
          <w:bCs/>
          <w:i/>
          <w:color w:val="0D0D0D" w:themeColor="text1" w:themeTint="F2"/>
          <w:sz w:val="20"/>
          <w:szCs w:val="20"/>
        </w:rPr>
        <w:t>և</w:t>
      </w:r>
      <w:r w:rsidRPr="002F5165">
        <w:rPr>
          <w:rFonts w:ascii="GHEA Grapalat" w:hAnsi="GHEA Grapalat"/>
          <w:b/>
          <w:bCs/>
          <w:i/>
          <w:color w:val="0D0D0D" w:themeColor="text1" w:themeTint="F2"/>
          <w:sz w:val="20"/>
          <w:szCs w:val="20"/>
          <w:lang w:val="af-ZA"/>
        </w:rPr>
        <w:t xml:space="preserve"> </w:t>
      </w:r>
      <w:r w:rsidRPr="002F5165">
        <w:rPr>
          <w:rFonts w:ascii="GHEA Grapalat" w:hAnsi="GHEA Grapalat"/>
          <w:b/>
          <w:bCs/>
          <w:i/>
          <w:color w:val="0D0D0D" w:themeColor="text1" w:themeTint="F2"/>
          <w:sz w:val="20"/>
          <w:szCs w:val="20"/>
        </w:rPr>
        <w:t>ՈՒՌՈՒՑՔԱԲԱՆՈՒԹՅԱՆ</w:t>
      </w:r>
      <w:r w:rsidRPr="002F5165">
        <w:rPr>
          <w:rFonts w:ascii="GHEA Grapalat" w:hAnsi="GHEA Grapalat"/>
          <w:b/>
          <w:bCs/>
          <w:i/>
          <w:color w:val="0D0D0D" w:themeColor="text1" w:themeTint="F2"/>
          <w:sz w:val="20"/>
          <w:szCs w:val="20"/>
          <w:lang w:val="af-ZA"/>
        </w:rPr>
        <w:t xml:space="preserve"> </w:t>
      </w:r>
      <w:r w:rsidRPr="002F5165">
        <w:rPr>
          <w:rFonts w:ascii="GHEA Grapalat" w:hAnsi="GHEA Grapalat"/>
          <w:b/>
          <w:bCs/>
          <w:i/>
          <w:color w:val="0D0D0D" w:themeColor="text1" w:themeTint="F2"/>
          <w:sz w:val="20"/>
          <w:szCs w:val="20"/>
        </w:rPr>
        <w:t>ԿԵՆՏՐՈՆ</w:t>
      </w:r>
      <w:r w:rsidRPr="002F5165">
        <w:rPr>
          <w:rFonts w:ascii="GHEA Grapalat" w:hAnsi="GHEA Grapalat"/>
          <w:b/>
          <w:bCs/>
          <w:i/>
          <w:color w:val="0D0D0D" w:themeColor="text1" w:themeTint="F2"/>
          <w:sz w:val="20"/>
          <w:szCs w:val="20"/>
          <w:lang w:val="af-ZA"/>
        </w:rPr>
        <w:t xml:space="preserve">» </w:t>
      </w:r>
      <w:r w:rsidRPr="002F5165">
        <w:rPr>
          <w:rFonts w:ascii="GHEA Grapalat" w:hAnsi="GHEA Grapalat"/>
          <w:b/>
          <w:bCs/>
          <w:i/>
          <w:color w:val="0D0D0D" w:themeColor="text1" w:themeTint="F2"/>
          <w:sz w:val="20"/>
          <w:szCs w:val="20"/>
        </w:rPr>
        <w:t>ՓԲԸ</w:t>
      </w:r>
      <w:r w:rsidRPr="002F5165">
        <w:rPr>
          <w:rFonts w:ascii="GHEA Grapalat" w:hAnsi="GHEA Grapalat" w:cs="Sylfaen"/>
          <w:b/>
          <w:sz w:val="20"/>
          <w:szCs w:val="20"/>
          <w:lang w:val="hy-AM"/>
        </w:rPr>
        <w:t xml:space="preserve"> -Ի</w:t>
      </w:r>
    </w:p>
    <w:p w14:paraId="6210DE52" w14:textId="7F119570" w:rsidR="00096865" w:rsidRPr="00F566BF" w:rsidRDefault="00C15BB4" w:rsidP="00C15BB4">
      <w:pPr>
        <w:pStyle w:val="BodyText"/>
        <w:ind w:right="-7"/>
        <w:jc w:val="center"/>
        <w:rPr>
          <w:rFonts w:ascii="GHEA Grapalat" w:hAnsi="GHEA Grapalat"/>
          <w:szCs w:val="22"/>
          <w:lang w:val="af-ZA"/>
        </w:rPr>
      </w:pPr>
      <w:r w:rsidRPr="002F5165">
        <w:rPr>
          <w:rFonts w:ascii="GHEA Grapalat" w:hAnsi="GHEA Grapalat" w:cs="Sylfaen"/>
          <w:b/>
          <w:sz w:val="20"/>
          <w:szCs w:val="20"/>
          <w:lang w:val="hy-AM"/>
        </w:rPr>
        <w:t>ԿԱՐԻՔՆԵՐԻ ՀԱՄԱՐ`</w:t>
      </w:r>
      <w:r>
        <w:rPr>
          <w:rFonts w:ascii="GHEA Grapalat" w:hAnsi="GHEA Grapalat" w:cs="Sylfaen"/>
          <w:b/>
          <w:sz w:val="20"/>
          <w:szCs w:val="20"/>
          <w:lang w:val="hy-AM"/>
        </w:rPr>
        <w:t xml:space="preserve"> ՔԱՐԹՐԻՋՆԵՐԻ ՍՊԱՍԱՐԿՄԱՆ ԾԱՌԱՅՈՒԹՅԱՆ</w:t>
      </w:r>
      <w:r w:rsidRPr="002F5165">
        <w:rPr>
          <w:rFonts w:ascii="GHEA Grapalat" w:hAnsi="GHEA Grapalat" w:cs="Sylfaen"/>
          <w:b/>
          <w:sz w:val="20"/>
          <w:szCs w:val="20"/>
          <w:lang w:val="hy-AM"/>
        </w:rPr>
        <w:t xml:space="preserve"> ՁԵՌՔԲԵՐՄԱՆ ՆՊԱՏԱԿՈՎ  ՀԱՅՏԱՐԱՐՎԱԾ ԳՆԱՆՇՄԱՆ 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06547AA4" w14:textId="72AB7185"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C15BB4">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C15BB4">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84487A">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17B9BCAC" w:rsidR="00096865" w:rsidRPr="00F566BF" w:rsidRDefault="00DC2CA4" w:rsidP="00EF3662">
      <w:pPr>
        <w:ind w:firstLine="567"/>
        <w:jc w:val="center"/>
        <w:rPr>
          <w:rFonts w:ascii="GHEA Grapalat" w:hAnsi="GHEA Grapalat"/>
          <w:i/>
          <w:sz w:val="20"/>
          <w:lang w:val="af-ZA"/>
        </w:rPr>
      </w:pPr>
      <w:r w:rsidRPr="00F30D4B">
        <w:rPr>
          <w:rFonts w:ascii="GHEA Grapalat" w:hAnsi="GHEA Grapalat"/>
          <w:b/>
          <w:bCs/>
          <w:iCs/>
          <w:color w:val="0D0D0D" w:themeColor="text1" w:themeTint="F2"/>
          <w:sz w:val="20"/>
          <w:szCs w:val="20"/>
        </w:rPr>
        <w:t>ՀՀ</w:t>
      </w:r>
      <w:r w:rsidRPr="00F30D4B">
        <w:rPr>
          <w:rFonts w:ascii="GHEA Grapalat" w:hAnsi="GHEA Grapalat"/>
          <w:b/>
          <w:bCs/>
          <w:iCs/>
          <w:color w:val="0D0D0D" w:themeColor="text1" w:themeTint="F2"/>
          <w:sz w:val="20"/>
          <w:szCs w:val="20"/>
          <w:lang w:val="af-ZA"/>
        </w:rPr>
        <w:t xml:space="preserve"> </w:t>
      </w:r>
      <w:r w:rsidRPr="00F30D4B">
        <w:rPr>
          <w:rFonts w:ascii="GHEA Grapalat" w:hAnsi="GHEA Grapalat"/>
          <w:b/>
          <w:bCs/>
          <w:iCs/>
          <w:color w:val="0D0D0D" w:themeColor="text1" w:themeTint="F2"/>
          <w:sz w:val="20"/>
          <w:szCs w:val="20"/>
        </w:rPr>
        <w:t>ԱՆ</w:t>
      </w:r>
      <w:r w:rsidRPr="00F30D4B">
        <w:rPr>
          <w:rFonts w:ascii="GHEA Grapalat" w:hAnsi="GHEA Grapalat"/>
          <w:b/>
          <w:bCs/>
          <w:iCs/>
          <w:color w:val="0D0D0D" w:themeColor="text1" w:themeTint="F2"/>
          <w:sz w:val="20"/>
          <w:szCs w:val="20"/>
          <w:lang w:val="af-ZA"/>
        </w:rPr>
        <w:t xml:space="preserve"> ««</w:t>
      </w:r>
      <w:r w:rsidRPr="00F30D4B">
        <w:rPr>
          <w:rFonts w:ascii="GHEA Grapalat" w:hAnsi="GHEA Grapalat"/>
          <w:b/>
          <w:bCs/>
          <w:iCs/>
          <w:color w:val="0D0D0D" w:themeColor="text1" w:themeTint="F2"/>
          <w:sz w:val="20"/>
          <w:szCs w:val="20"/>
        </w:rPr>
        <w:t>ՅՈԼՅԱՆ</w:t>
      </w:r>
      <w:r w:rsidRPr="00F30D4B">
        <w:rPr>
          <w:rFonts w:ascii="GHEA Grapalat" w:hAnsi="GHEA Grapalat"/>
          <w:b/>
          <w:bCs/>
          <w:iCs/>
          <w:color w:val="0D0D0D" w:themeColor="text1" w:themeTint="F2"/>
          <w:sz w:val="20"/>
          <w:szCs w:val="20"/>
          <w:lang w:val="af-ZA"/>
        </w:rPr>
        <w:t xml:space="preserve">» </w:t>
      </w:r>
      <w:r w:rsidRPr="00F30D4B">
        <w:rPr>
          <w:rFonts w:ascii="GHEA Grapalat" w:hAnsi="GHEA Grapalat"/>
          <w:b/>
          <w:bCs/>
          <w:iCs/>
          <w:color w:val="0D0D0D" w:themeColor="text1" w:themeTint="F2"/>
          <w:sz w:val="20"/>
          <w:szCs w:val="20"/>
        </w:rPr>
        <w:t>ԱՐՅՈՒՆԱԲԱՆՈՒԹՅԱՆ</w:t>
      </w:r>
      <w:r w:rsidRPr="00F30D4B">
        <w:rPr>
          <w:rFonts w:ascii="GHEA Grapalat" w:hAnsi="GHEA Grapalat"/>
          <w:b/>
          <w:bCs/>
          <w:iCs/>
          <w:color w:val="0D0D0D" w:themeColor="text1" w:themeTint="F2"/>
          <w:sz w:val="20"/>
          <w:szCs w:val="20"/>
          <w:lang w:val="af-ZA"/>
        </w:rPr>
        <w:t xml:space="preserve"> </w:t>
      </w:r>
      <w:r w:rsidRPr="00F30D4B">
        <w:rPr>
          <w:rFonts w:ascii="GHEA Grapalat" w:hAnsi="GHEA Grapalat"/>
          <w:b/>
          <w:bCs/>
          <w:iCs/>
          <w:color w:val="0D0D0D" w:themeColor="text1" w:themeTint="F2"/>
          <w:sz w:val="20"/>
          <w:szCs w:val="20"/>
        </w:rPr>
        <w:t>և</w:t>
      </w:r>
      <w:r w:rsidRPr="00F30D4B">
        <w:rPr>
          <w:rFonts w:ascii="GHEA Grapalat" w:hAnsi="GHEA Grapalat"/>
          <w:b/>
          <w:bCs/>
          <w:iCs/>
          <w:color w:val="0D0D0D" w:themeColor="text1" w:themeTint="F2"/>
          <w:sz w:val="20"/>
          <w:szCs w:val="20"/>
          <w:lang w:val="af-ZA"/>
        </w:rPr>
        <w:t xml:space="preserve"> </w:t>
      </w:r>
      <w:r w:rsidRPr="00F30D4B">
        <w:rPr>
          <w:rFonts w:ascii="GHEA Grapalat" w:hAnsi="GHEA Grapalat"/>
          <w:b/>
          <w:bCs/>
          <w:iCs/>
          <w:color w:val="0D0D0D" w:themeColor="text1" w:themeTint="F2"/>
          <w:sz w:val="20"/>
          <w:szCs w:val="20"/>
        </w:rPr>
        <w:t>ՈՒՌՈՒՑՔԱԲԱՆՈՒԹՅԱՆ</w:t>
      </w:r>
      <w:r w:rsidRPr="00F30D4B">
        <w:rPr>
          <w:rFonts w:ascii="GHEA Grapalat" w:hAnsi="GHEA Grapalat"/>
          <w:b/>
          <w:bCs/>
          <w:iCs/>
          <w:color w:val="0D0D0D" w:themeColor="text1" w:themeTint="F2"/>
          <w:sz w:val="20"/>
          <w:szCs w:val="20"/>
          <w:lang w:val="af-ZA"/>
        </w:rPr>
        <w:t xml:space="preserve"> </w:t>
      </w:r>
      <w:r w:rsidRPr="00F30D4B">
        <w:rPr>
          <w:rFonts w:ascii="GHEA Grapalat" w:hAnsi="GHEA Grapalat"/>
          <w:b/>
          <w:bCs/>
          <w:iCs/>
          <w:color w:val="0D0D0D" w:themeColor="text1" w:themeTint="F2"/>
          <w:sz w:val="20"/>
          <w:szCs w:val="20"/>
        </w:rPr>
        <w:t>ԿԵՆՏՐՈՆ</w:t>
      </w:r>
      <w:r w:rsidRPr="00F30D4B">
        <w:rPr>
          <w:rFonts w:ascii="GHEA Grapalat" w:hAnsi="GHEA Grapalat"/>
          <w:b/>
          <w:bCs/>
          <w:iCs/>
          <w:color w:val="0D0D0D" w:themeColor="text1" w:themeTint="F2"/>
          <w:sz w:val="20"/>
          <w:szCs w:val="20"/>
          <w:lang w:val="af-ZA"/>
        </w:rPr>
        <w:t xml:space="preserve">» </w:t>
      </w:r>
      <w:r w:rsidRPr="00F30D4B">
        <w:rPr>
          <w:rFonts w:ascii="GHEA Grapalat" w:hAnsi="GHEA Grapalat"/>
          <w:b/>
          <w:bCs/>
          <w:iCs/>
          <w:color w:val="0D0D0D" w:themeColor="text1" w:themeTint="F2"/>
          <w:sz w:val="20"/>
          <w:szCs w:val="20"/>
        </w:rPr>
        <w:t>ՓԲԸ</w:t>
      </w:r>
      <w:r w:rsidRPr="009B7B8D">
        <w:rPr>
          <w:rFonts w:ascii="GHEA Grapalat" w:hAnsi="GHEA Grapalat"/>
          <w:b/>
          <w:sz w:val="20"/>
          <w:lang w:val="af-ZA"/>
        </w:rPr>
        <w:t xml:space="preserve"> -Ի ԿԱՐԻՔՆԵՐԻ ՀԱՄԱՐ</w:t>
      </w:r>
      <w:r>
        <w:rPr>
          <w:rFonts w:ascii="GHEA Grapalat" w:hAnsi="GHEA Grapalat"/>
          <w:b/>
          <w:sz w:val="20"/>
          <w:lang w:val="af-ZA"/>
        </w:rPr>
        <w:t xml:space="preserve"> ՔԱՐԹՐԻՋՆԵՐԻ ՍՊԱՍԱՐԿՄԱՆ</w:t>
      </w:r>
      <w:r>
        <w:rPr>
          <w:rFonts w:ascii="GHEA Grapalat" w:hAnsi="GHEA Grapalat" w:cs="Sylfaen"/>
          <w:b/>
          <w:sz w:val="20"/>
          <w:szCs w:val="20"/>
          <w:lang w:val="hy-AM"/>
        </w:rPr>
        <w:t xml:space="preserve"> ԾԱՌԱՅՈՒԹՅԱՆ</w:t>
      </w:r>
      <w:r w:rsidRPr="009B7B8D">
        <w:rPr>
          <w:rFonts w:ascii="GHEA Grapalat" w:hAnsi="GHEA Grapalat"/>
          <w:b/>
          <w:sz w:val="20"/>
          <w:lang w:val="af-ZA"/>
        </w:rPr>
        <w:t xml:space="preserve"> </w:t>
      </w:r>
      <w:proofErr w:type="gramStart"/>
      <w:r w:rsidRPr="009B7B8D">
        <w:rPr>
          <w:rFonts w:ascii="GHEA Grapalat" w:hAnsi="GHEA Grapalat"/>
          <w:b/>
          <w:sz w:val="20"/>
          <w:lang w:val="af-ZA"/>
        </w:rPr>
        <w:t xml:space="preserve">ՁԵՌՔԲԵՐՄԱՆ </w:t>
      </w:r>
      <w:r>
        <w:rPr>
          <w:rFonts w:ascii="GHEA Grapalat" w:hAnsi="GHEA Grapalat"/>
          <w:b/>
          <w:sz w:val="20"/>
          <w:lang w:val="af-ZA"/>
        </w:rPr>
        <w:t xml:space="preserve"> </w:t>
      </w:r>
      <w:r w:rsidRPr="009B7B8D">
        <w:rPr>
          <w:rFonts w:ascii="GHEA Grapalat" w:hAnsi="GHEA Grapalat"/>
          <w:b/>
          <w:sz w:val="20"/>
          <w:lang w:val="af-ZA"/>
        </w:rPr>
        <w:t>ՆՊԱՏԱԿՈՎ</w:t>
      </w:r>
      <w:proofErr w:type="gramEnd"/>
      <w:r w:rsidRPr="009B7B8D">
        <w:rPr>
          <w:rFonts w:ascii="GHEA Grapalat" w:hAnsi="GHEA Grapalat"/>
          <w:b/>
          <w:sz w:val="20"/>
          <w:lang w:val="af-ZA"/>
        </w:rPr>
        <w:t xml:space="preserve"> ՀԱՅՏԱՐԱՐՎԱԾ ԳՆԱՆՇՄԱՆ ՀԱՐՑՄԱՆ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2413D54A" w:rsidR="00096865" w:rsidRPr="00DC2CA4"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ապահովումը</w:t>
      </w:r>
      <w:proofErr w:type="spellEnd"/>
      <w:r w:rsidR="00DC2CA4" w:rsidRPr="00DC2CA4">
        <w:rPr>
          <w:rFonts w:ascii="GHEA Grapalat" w:hAnsi="GHEA Grapalat" w:cs="Sylfaen"/>
          <w:sz w:val="20"/>
          <w:lang w:val="af-ZA"/>
        </w:rPr>
        <w:t xml:space="preserve"> </w:t>
      </w:r>
      <w:r w:rsidR="00DC2CA4" w:rsidRPr="009B7B8D">
        <w:rPr>
          <w:rFonts w:ascii="GHEA Grapalat" w:hAnsi="GHEA Grapalat" w:cs="Sylfaen"/>
          <w:sz w:val="20"/>
          <w:lang w:val="af-ZA"/>
        </w:rPr>
        <w:t>/</w:t>
      </w:r>
      <w:r w:rsidR="00DC2CA4" w:rsidRPr="009B7B8D">
        <w:rPr>
          <w:rFonts w:ascii="GHEA Grapalat" w:hAnsi="GHEA Grapalat" w:cs="Sylfaen"/>
          <w:sz w:val="20"/>
          <w:lang w:val="ru-RU"/>
        </w:rPr>
        <w:t>չի</w:t>
      </w:r>
      <w:r w:rsidR="00DC2CA4" w:rsidRPr="009B7B8D">
        <w:rPr>
          <w:rFonts w:ascii="GHEA Grapalat" w:hAnsi="GHEA Grapalat" w:cs="Sylfaen"/>
          <w:sz w:val="20"/>
          <w:lang w:val="af-ZA"/>
        </w:rPr>
        <w:t xml:space="preserve"> </w:t>
      </w:r>
      <w:r w:rsidR="00DC2CA4" w:rsidRPr="009B7B8D">
        <w:rPr>
          <w:rFonts w:ascii="GHEA Grapalat" w:hAnsi="GHEA Grapalat" w:cs="Sylfaen"/>
          <w:sz w:val="20"/>
          <w:lang w:val="ru-RU"/>
        </w:rPr>
        <w:t>կիրառվում</w:t>
      </w:r>
      <w:r w:rsidR="00DC2CA4" w:rsidRPr="009B7B8D">
        <w:rPr>
          <w:rFonts w:ascii="GHEA Grapalat" w:hAnsi="GHEA Grapalat" w:cs="Sylfaen"/>
          <w:sz w:val="20"/>
          <w:lang w:val="af-ZA"/>
        </w:rPr>
        <w:t>/</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90B8075"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C15BB4">
        <w:rPr>
          <w:rFonts w:ascii="GHEA Grapalat" w:hAnsi="GHEA Grapalat" w:cs="Sylfaen"/>
          <w:b/>
          <w:sz w:val="20"/>
        </w:rPr>
        <w:t>ԳՆԱՆՇՄԱՆ</w:t>
      </w:r>
      <w:r w:rsidR="00C15BB4" w:rsidRPr="003E62A6">
        <w:rPr>
          <w:rFonts w:ascii="GHEA Grapalat" w:hAnsi="GHEA Grapalat" w:cs="Sylfaen"/>
          <w:b/>
          <w:sz w:val="20"/>
          <w:lang w:val="af-ZA"/>
        </w:rPr>
        <w:t xml:space="preserve"> </w:t>
      </w:r>
      <w:proofErr w:type="gramStart"/>
      <w:r w:rsidR="00C15BB4">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55214C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84487A">
        <w:rPr>
          <w:rFonts w:ascii="GHEA Grapalat" w:hAnsi="GHEA Grapalat" w:cs="Sylfaen"/>
          <w:sz w:val="20"/>
          <w:u w:val="single"/>
        </w:rPr>
        <w:t>ՅԱԿ</w:t>
      </w:r>
      <w:r w:rsidR="0084487A" w:rsidRPr="0084487A">
        <w:rPr>
          <w:rFonts w:ascii="GHEA Grapalat" w:hAnsi="GHEA Grapalat" w:cs="Sylfaen"/>
          <w:sz w:val="20"/>
          <w:u w:val="single"/>
          <w:lang w:val="af-ZA"/>
        </w:rPr>
        <w:t>-</w:t>
      </w:r>
      <w:r w:rsidR="0084487A">
        <w:rPr>
          <w:rFonts w:ascii="GHEA Grapalat" w:hAnsi="GHEA Grapalat" w:cs="Sylfaen"/>
          <w:sz w:val="20"/>
          <w:u w:val="single"/>
        </w:rPr>
        <w:t>ԳՀԾՁԲ</w:t>
      </w:r>
      <w:r w:rsidR="0084487A" w:rsidRPr="0084487A">
        <w:rPr>
          <w:rFonts w:ascii="GHEA Grapalat" w:hAnsi="GHEA Grapalat" w:cs="Sylfaen"/>
          <w:sz w:val="20"/>
          <w:u w:val="single"/>
          <w:lang w:val="af-ZA"/>
        </w:rPr>
        <w:t>-26/24</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C15BB4">
        <w:rPr>
          <w:rFonts w:ascii="GHEA Grapalat" w:hAnsi="GHEA Grapalat" w:cs="Sylfaen"/>
          <w:sz w:val="20"/>
        </w:rPr>
        <w:t>ԳՆԱՆՇՄԱՆ</w:t>
      </w:r>
      <w:r w:rsidR="00C15BB4" w:rsidRPr="00C15BB4">
        <w:rPr>
          <w:rFonts w:ascii="GHEA Grapalat" w:hAnsi="GHEA Grapalat" w:cs="Sylfaen"/>
          <w:sz w:val="20"/>
          <w:lang w:val="af-ZA"/>
        </w:rPr>
        <w:t xml:space="preserve"> </w:t>
      </w:r>
      <w:r w:rsidR="00C15BB4">
        <w:rPr>
          <w:rFonts w:ascii="GHEA Grapalat" w:hAnsi="GHEA Grapalat" w:cs="Sylfaen"/>
          <w:sz w:val="20"/>
        </w:rPr>
        <w:t>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6F4A61D6"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DC2CA4" w:rsidRPr="0066227B">
        <w:rPr>
          <w:rFonts w:ascii="GHEA Grapalat" w:hAnsi="GHEA Grapalat"/>
          <w:color w:val="0D0D0D" w:themeColor="text1" w:themeTint="F2"/>
          <w:sz w:val="20"/>
          <w:szCs w:val="20"/>
          <w:u w:val="single"/>
        </w:rPr>
        <w:t>ՀՀ</w:t>
      </w:r>
      <w:r w:rsidR="00DC2CA4" w:rsidRPr="0066227B">
        <w:rPr>
          <w:rFonts w:ascii="GHEA Grapalat" w:hAnsi="GHEA Grapalat"/>
          <w:color w:val="0D0D0D" w:themeColor="text1" w:themeTint="F2"/>
          <w:sz w:val="20"/>
          <w:szCs w:val="20"/>
          <w:u w:val="single"/>
          <w:lang w:val="af-ZA"/>
        </w:rPr>
        <w:t xml:space="preserve"> </w:t>
      </w:r>
      <w:r w:rsidR="00DC2CA4" w:rsidRPr="0066227B">
        <w:rPr>
          <w:rFonts w:ascii="GHEA Grapalat" w:hAnsi="GHEA Grapalat"/>
          <w:color w:val="0D0D0D" w:themeColor="text1" w:themeTint="F2"/>
          <w:sz w:val="20"/>
          <w:szCs w:val="20"/>
          <w:u w:val="single"/>
        </w:rPr>
        <w:t>ԱՆ</w:t>
      </w:r>
      <w:r w:rsidR="00DC2CA4" w:rsidRPr="0066227B">
        <w:rPr>
          <w:rFonts w:ascii="GHEA Grapalat" w:hAnsi="GHEA Grapalat"/>
          <w:color w:val="0D0D0D" w:themeColor="text1" w:themeTint="F2"/>
          <w:sz w:val="20"/>
          <w:szCs w:val="20"/>
          <w:u w:val="single"/>
          <w:lang w:val="af-ZA"/>
        </w:rPr>
        <w:t xml:space="preserve"> ««</w:t>
      </w:r>
      <w:proofErr w:type="spellStart"/>
      <w:r w:rsidR="00DC2CA4" w:rsidRPr="0066227B">
        <w:rPr>
          <w:rFonts w:ascii="GHEA Grapalat" w:hAnsi="GHEA Grapalat"/>
          <w:color w:val="0D0D0D" w:themeColor="text1" w:themeTint="F2"/>
          <w:sz w:val="20"/>
          <w:szCs w:val="20"/>
          <w:u w:val="single"/>
        </w:rPr>
        <w:t>Յոլյան</w:t>
      </w:r>
      <w:proofErr w:type="spellEnd"/>
      <w:r w:rsidR="00DC2CA4" w:rsidRPr="0066227B">
        <w:rPr>
          <w:rFonts w:ascii="GHEA Grapalat" w:hAnsi="GHEA Grapalat"/>
          <w:color w:val="0D0D0D" w:themeColor="text1" w:themeTint="F2"/>
          <w:sz w:val="20"/>
          <w:szCs w:val="20"/>
          <w:u w:val="single"/>
          <w:lang w:val="af-ZA"/>
        </w:rPr>
        <w:t xml:space="preserve">» </w:t>
      </w:r>
      <w:proofErr w:type="spellStart"/>
      <w:r w:rsidR="00DC2CA4" w:rsidRPr="0066227B">
        <w:rPr>
          <w:rFonts w:ascii="GHEA Grapalat" w:hAnsi="GHEA Grapalat"/>
          <w:color w:val="0D0D0D" w:themeColor="text1" w:themeTint="F2"/>
          <w:sz w:val="20"/>
          <w:szCs w:val="20"/>
          <w:u w:val="single"/>
        </w:rPr>
        <w:t>արյունաբանության</w:t>
      </w:r>
      <w:proofErr w:type="spellEnd"/>
      <w:r w:rsidR="00DC2CA4" w:rsidRPr="0066227B">
        <w:rPr>
          <w:rFonts w:ascii="GHEA Grapalat" w:hAnsi="GHEA Grapalat"/>
          <w:color w:val="0D0D0D" w:themeColor="text1" w:themeTint="F2"/>
          <w:sz w:val="20"/>
          <w:szCs w:val="20"/>
          <w:u w:val="single"/>
          <w:lang w:val="af-ZA"/>
        </w:rPr>
        <w:t xml:space="preserve"> </w:t>
      </w:r>
      <w:r w:rsidR="00DC2CA4" w:rsidRPr="0066227B">
        <w:rPr>
          <w:rFonts w:ascii="GHEA Grapalat" w:hAnsi="GHEA Grapalat"/>
          <w:color w:val="0D0D0D" w:themeColor="text1" w:themeTint="F2"/>
          <w:sz w:val="20"/>
          <w:szCs w:val="20"/>
          <w:u w:val="single"/>
        </w:rPr>
        <w:t>և</w:t>
      </w:r>
      <w:r w:rsidR="00DC2CA4" w:rsidRPr="0066227B">
        <w:rPr>
          <w:rFonts w:ascii="GHEA Grapalat" w:hAnsi="GHEA Grapalat"/>
          <w:color w:val="0D0D0D" w:themeColor="text1" w:themeTint="F2"/>
          <w:sz w:val="20"/>
          <w:szCs w:val="20"/>
          <w:u w:val="single"/>
          <w:lang w:val="af-ZA"/>
        </w:rPr>
        <w:t xml:space="preserve"> </w:t>
      </w:r>
      <w:proofErr w:type="spellStart"/>
      <w:r w:rsidR="00DC2CA4" w:rsidRPr="0066227B">
        <w:rPr>
          <w:rFonts w:ascii="GHEA Grapalat" w:hAnsi="GHEA Grapalat"/>
          <w:color w:val="0D0D0D" w:themeColor="text1" w:themeTint="F2"/>
          <w:sz w:val="20"/>
          <w:szCs w:val="20"/>
          <w:u w:val="single"/>
        </w:rPr>
        <w:t>ուռուցքաբանության</w:t>
      </w:r>
      <w:proofErr w:type="spellEnd"/>
      <w:r w:rsidR="00DC2CA4" w:rsidRPr="0066227B">
        <w:rPr>
          <w:rFonts w:ascii="GHEA Grapalat" w:hAnsi="GHEA Grapalat"/>
          <w:color w:val="0D0D0D" w:themeColor="text1" w:themeTint="F2"/>
          <w:sz w:val="20"/>
          <w:szCs w:val="20"/>
          <w:u w:val="single"/>
          <w:lang w:val="af-ZA"/>
        </w:rPr>
        <w:t xml:space="preserve"> </w:t>
      </w:r>
      <w:proofErr w:type="spellStart"/>
      <w:r w:rsidR="00DC2CA4" w:rsidRPr="0066227B">
        <w:rPr>
          <w:rFonts w:ascii="GHEA Grapalat" w:hAnsi="GHEA Grapalat"/>
          <w:color w:val="0D0D0D" w:themeColor="text1" w:themeTint="F2"/>
          <w:sz w:val="20"/>
          <w:szCs w:val="20"/>
          <w:u w:val="single"/>
        </w:rPr>
        <w:t>կենտրոն</w:t>
      </w:r>
      <w:proofErr w:type="spellEnd"/>
      <w:r w:rsidR="00DC2CA4" w:rsidRPr="0066227B">
        <w:rPr>
          <w:rFonts w:ascii="GHEA Grapalat" w:hAnsi="GHEA Grapalat"/>
          <w:color w:val="0D0D0D" w:themeColor="text1" w:themeTint="F2"/>
          <w:sz w:val="20"/>
          <w:szCs w:val="20"/>
          <w:u w:val="single"/>
          <w:lang w:val="af-ZA"/>
        </w:rPr>
        <w:t xml:space="preserve">» </w:t>
      </w:r>
      <w:r w:rsidR="00DC2CA4" w:rsidRPr="0066227B">
        <w:rPr>
          <w:rFonts w:ascii="GHEA Grapalat" w:hAnsi="GHEA Grapalat"/>
          <w:color w:val="0D0D0D" w:themeColor="text1" w:themeTint="F2"/>
          <w:sz w:val="20"/>
          <w:szCs w:val="20"/>
          <w:u w:val="single"/>
        </w:rPr>
        <w:t>ՓԲԸ</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F350B25"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DC2CA4">
        <w:fldChar w:fldCharType="begin"/>
      </w:r>
      <w:r w:rsidR="00DC2CA4">
        <w:instrText>HYPERLINK "mailto:arman.hambardzumyan@yeolyan.org"</w:instrText>
      </w:r>
      <w:r w:rsidR="00DC2CA4">
        <w:fldChar w:fldCharType="separate"/>
      </w:r>
      <w:r w:rsidR="00DC2CA4" w:rsidRPr="006A7929">
        <w:rPr>
          <w:rStyle w:val="Hyperlink"/>
          <w:rFonts w:ascii="GHEA Grapalat" w:hAnsi="GHEA Grapalat"/>
        </w:rPr>
        <w:t>arman.hambardzumyan@yeolyan.org</w:t>
      </w:r>
      <w:r w:rsidR="00DC2CA4">
        <w:fldChar w:fldCharType="end"/>
      </w:r>
      <w:r w:rsidR="00DC2CA4">
        <w:t xml:space="preserve"> </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E77E56E" w:rsidR="00096865" w:rsidRDefault="00096865" w:rsidP="009F7360">
      <w:pPr>
        <w:pStyle w:val="Heading3"/>
        <w:numPr>
          <w:ilvl w:val="1"/>
          <w:numId w:val="33"/>
        </w:numPr>
        <w:spacing w:line="240" w:lineRule="auto"/>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009F7360" w:rsidRPr="00BB2C3C">
        <w:rPr>
          <w:rFonts w:ascii="GHEA Grapalat" w:hAnsi="GHEA Grapalat"/>
          <w:i w:val="0"/>
          <w:color w:val="0D0D0D" w:themeColor="text1" w:themeTint="F2"/>
        </w:rPr>
        <w:t>ՀՀ</w:t>
      </w:r>
      <w:proofErr w:type="gramEnd"/>
      <w:r w:rsidR="009F7360" w:rsidRPr="00BB2C3C">
        <w:rPr>
          <w:rFonts w:ascii="GHEA Grapalat" w:hAnsi="GHEA Grapalat"/>
          <w:i w:val="0"/>
          <w:color w:val="0D0D0D" w:themeColor="text1" w:themeTint="F2"/>
          <w:lang w:val="af-ZA"/>
        </w:rPr>
        <w:t xml:space="preserve"> </w:t>
      </w:r>
      <w:r w:rsidR="009F7360" w:rsidRPr="00BB2C3C">
        <w:rPr>
          <w:rFonts w:ascii="GHEA Grapalat" w:hAnsi="GHEA Grapalat"/>
          <w:i w:val="0"/>
          <w:color w:val="0D0D0D" w:themeColor="text1" w:themeTint="F2"/>
        </w:rPr>
        <w:t>ԱՆ</w:t>
      </w:r>
      <w:r w:rsidR="009F7360" w:rsidRPr="00BB2C3C">
        <w:rPr>
          <w:rFonts w:ascii="GHEA Grapalat" w:hAnsi="GHEA Grapalat"/>
          <w:i w:val="0"/>
          <w:color w:val="0D0D0D" w:themeColor="text1" w:themeTint="F2"/>
          <w:lang w:val="af-ZA"/>
        </w:rPr>
        <w:t xml:space="preserve"> ««</w:t>
      </w:r>
      <w:proofErr w:type="spellStart"/>
      <w:r w:rsidR="009F7360" w:rsidRPr="00BB2C3C">
        <w:rPr>
          <w:rFonts w:ascii="GHEA Grapalat" w:hAnsi="GHEA Grapalat"/>
          <w:i w:val="0"/>
          <w:color w:val="0D0D0D" w:themeColor="text1" w:themeTint="F2"/>
        </w:rPr>
        <w:t>Յոլյան</w:t>
      </w:r>
      <w:proofErr w:type="spellEnd"/>
      <w:r w:rsidR="009F7360" w:rsidRPr="00BB2C3C">
        <w:rPr>
          <w:rFonts w:ascii="GHEA Grapalat" w:hAnsi="GHEA Grapalat"/>
          <w:i w:val="0"/>
          <w:color w:val="0D0D0D" w:themeColor="text1" w:themeTint="F2"/>
          <w:lang w:val="af-ZA"/>
        </w:rPr>
        <w:t xml:space="preserve">» </w:t>
      </w:r>
      <w:proofErr w:type="spellStart"/>
      <w:r w:rsidR="009F7360" w:rsidRPr="00BB2C3C">
        <w:rPr>
          <w:rFonts w:ascii="GHEA Grapalat" w:hAnsi="GHEA Grapalat"/>
          <w:i w:val="0"/>
          <w:color w:val="0D0D0D" w:themeColor="text1" w:themeTint="F2"/>
        </w:rPr>
        <w:t>արյունաբանության</w:t>
      </w:r>
      <w:proofErr w:type="spellEnd"/>
      <w:r w:rsidR="009F7360" w:rsidRPr="00BB2C3C">
        <w:rPr>
          <w:rFonts w:ascii="GHEA Grapalat" w:hAnsi="GHEA Grapalat"/>
          <w:i w:val="0"/>
          <w:color w:val="0D0D0D" w:themeColor="text1" w:themeTint="F2"/>
          <w:lang w:val="af-ZA"/>
        </w:rPr>
        <w:t xml:space="preserve"> </w:t>
      </w:r>
      <w:r w:rsidR="009F7360" w:rsidRPr="00BB2C3C">
        <w:rPr>
          <w:rFonts w:ascii="GHEA Grapalat" w:hAnsi="GHEA Grapalat"/>
          <w:i w:val="0"/>
          <w:color w:val="0D0D0D" w:themeColor="text1" w:themeTint="F2"/>
        </w:rPr>
        <w:t>և</w:t>
      </w:r>
      <w:r w:rsidR="009F7360" w:rsidRPr="00BB2C3C">
        <w:rPr>
          <w:rFonts w:ascii="GHEA Grapalat" w:hAnsi="GHEA Grapalat"/>
          <w:i w:val="0"/>
          <w:color w:val="0D0D0D" w:themeColor="text1" w:themeTint="F2"/>
          <w:lang w:val="af-ZA"/>
        </w:rPr>
        <w:t xml:space="preserve"> </w:t>
      </w:r>
      <w:proofErr w:type="spellStart"/>
      <w:r w:rsidR="009F7360" w:rsidRPr="00BB2C3C">
        <w:rPr>
          <w:rFonts w:ascii="GHEA Grapalat" w:hAnsi="GHEA Grapalat"/>
          <w:i w:val="0"/>
          <w:color w:val="0D0D0D" w:themeColor="text1" w:themeTint="F2"/>
        </w:rPr>
        <w:t>ուռուցքաբանության</w:t>
      </w:r>
      <w:proofErr w:type="spellEnd"/>
      <w:r w:rsidR="009F7360" w:rsidRPr="00BB2C3C">
        <w:rPr>
          <w:rFonts w:ascii="GHEA Grapalat" w:hAnsi="GHEA Grapalat"/>
          <w:i w:val="0"/>
          <w:color w:val="0D0D0D" w:themeColor="text1" w:themeTint="F2"/>
          <w:lang w:val="af-ZA"/>
        </w:rPr>
        <w:t xml:space="preserve"> </w:t>
      </w:r>
      <w:proofErr w:type="spellStart"/>
      <w:r w:rsidR="009F7360" w:rsidRPr="00BB2C3C">
        <w:rPr>
          <w:rFonts w:ascii="GHEA Grapalat" w:hAnsi="GHEA Grapalat"/>
          <w:i w:val="0"/>
          <w:color w:val="0D0D0D" w:themeColor="text1" w:themeTint="F2"/>
        </w:rPr>
        <w:t>կենտրոն</w:t>
      </w:r>
      <w:proofErr w:type="spellEnd"/>
      <w:r w:rsidR="009F7360" w:rsidRPr="00BB2C3C">
        <w:rPr>
          <w:rFonts w:ascii="GHEA Grapalat" w:hAnsi="GHEA Grapalat"/>
          <w:i w:val="0"/>
          <w:color w:val="0D0D0D" w:themeColor="text1" w:themeTint="F2"/>
          <w:lang w:val="af-ZA"/>
        </w:rPr>
        <w:t xml:space="preserve">» </w:t>
      </w:r>
      <w:r w:rsidR="009F7360" w:rsidRPr="00BB2C3C">
        <w:rPr>
          <w:rFonts w:ascii="GHEA Grapalat" w:hAnsi="GHEA Grapalat"/>
          <w:i w:val="0"/>
          <w:color w:val="0D0D0D" w:themeColor="text1" w:themeTint="F2"/>
        </w:rPr>
        <w:t>ՓԲԸ</w:t>
      </w:r>
      <w:r w:rsidR="009F7360">
        <w:rPr>
          <w:rFonts w:ascii="GHEA Grapalat" w:hAnsi="GHEA Grapalat"/>
          <w:i w:val="0"/>
          <w:color w:val="0D0D0D" w:themeColor="text1" w:themeTint="F2"/>
          <w:lang w:val="hy-AM"/>
        </w:rPr>
        <w:t>-Ի</w:t>
      </w:r>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proofErr w:type="spellStart"/>
      <w:r w:rsidR="00DC2CA4">
        <w:rPr>
          <w:rFonts w:ascii="GHEA Grapalat" w:hAnsi="GHEA Grapalat" w:cs="Sylfaen"/>
          <w:i w:val="0"/>
          <w:u w:val="single"/>
        </w:rPr>
        <w:t>քարթրիջների</w:t>
      </w:r>
      <w:proofErr w:type="spellEnd"/>
      <w:r w:rsidR="00DC2CA4">
        <w:rPr>
          <w:rFonts w:ascii="GHEA Grapalat" w:hAnsi="GHEA Grapalat" w:cs="Sylfaen"/>
          <w:i w:val="0"/>
          <w:u w:val="single"/>
        </w:rPr>
        <w:t xml:space="preserve"> </w:t>
      </w:r>
      <w:proofErr w:type="spellStart"/>
      <w:r w:rsidR="00DC2CA4">
        <w:rPr>
          <w:rFonts w:ascii="GHEA Grapalat" w:hAnsi="GHEA Grapalat" w:cs="Sylfaen"/>
          <w:i w:val="0"/>
          <w:u w:val="single"/>
        </w:rPr>
        <w:t>սպասարկման</w:t>
      </w:r>
      <w:proofErr w:type="spellEnd"/>
      <w:r w:rsidR="00DC2CA4">
        <w:rPr>
          <w:rFonts w:ascii="GHEA Grapalat" w:hAnsi="GHEA Grapalat" w:cs="Sylfaen"/>
          <w:i w:val="0"/>
          <w:u w:val="single"/>
        </w:rPr>
        <w:t xml:space="preserve"> </w:t>
      </w:r>
      <w:proofErr w:type="spellStart"/>
      <w:r w:rsidR="00DC2CA4">
        <w:rPr>
          <w:rFonts w:ascii="GHEA Grapalat" w:hAnsi="GHEA Grapalat" w:cs="Sylfaen"/>
          <w:i w:val="0"/>
          <w:u w:val="single"/>
        </w:rPr>
        <w:t>ծառայության</w:t>
      </w:r>
      <w:proofErr w:type="spellEnd"/>
      <w:r w:rsidRPr="00F566BF">
        <w:rPr>
          <w:rFonts w:ascii="GHEA Grapalat" w:hAnsi="GHEA Grapalat"/>
          <w:i w:val="0"/>
          <w:lang w:val="af-ZA"/>
        </w:rPr>
        <w:t xml:space="preserve"> </w:t>
      </w:r>
      <w:proofErr w:type="spellStart"/>
      <w:r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proofErr w:type="gram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proofErr w:type="gramEnd"/>
      <w:r w:rsidRPr="00F566BF">
        <w:rPr>
          <w:rFonts w:ascii="GHEA Grapalat" w:hAnsi="GHEA Grapalat"/>
          <w:i w:val="0"/>
          <w:lang w:val="af-ZA"/>
        </w:rPr>
        <w:t xml:space="preserve"> </w:t>
      </w:r>
      <w:r w:rsidR="00A76C15" w:rsidRPr="00F566BF">
        <w:rPr>
          <w:rFonts w:ascii="GHEA Grapalat" w:hAnsi="GHEA Grapalat"/>
          <w:i w:val="0"/>
          <w:lang w:val="af-ZA"/>
        </w:rPr>
        <w:t>«</w:t>
      </w:r>
      <w:r w:rsidR="00DC2CA4" w:rsidRPr="00DC2CA4">
        <w:rPr>
          <w:rFonts w:ascii="GHEA Grapalat" w:hAnsi="GHEA Grapalat"/>
          <w:i w:val="0"/>
        </w:rPr>
        <w:t>1</w:t>
      </w:r>
      <w:r w:rsidR="00A76C15" w:rsidRPr="00F566BF">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cs="Sylfaen"/>
          <w:i w:val="0"/>
        </w:rPr>
        <w:t>չափաբաժ</w:t>
      </w:r>
      <w:r w:rsidR="00DC2CA4">
        <w:rPr>
          <w:rFonts w:ascii="GHEA Grapalat" w:hAnsi="GHEA Grapalat" w:cs="Sylfaen"/>
          <w:i w:val="0"/>
        </w:rPr>
        <w:t>նում</w:t>
      </w:r>
      <w:proofErr w:type="spellEnd"/>
      <w:r w:rsidRPr="00F566BF">
        <w:rPr>
          <w:rFonts w:ascii="GHEA Grapalat" w:hAnsi="GHEA Grapalat" w:cs="Times Armenian"/>
          <w:i w:val="0"/>
          <w:lang w:val="af-ZA"/>
        </w:rPr>
        <w:t>`</w:t>
      </w:r>
    </w:p>
    <w:p w14:paraId="76C4D40A" w14:textId="77777777" w:rsidR="009F7360" w:rsidRPr="009F7360" w:rsidRDefault="009F7360" w:rsidP="009F7360">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9F7360" w:rsidRPr="00C15BB4" w14:paraId="382849A2" w14:textId="77777777" w:rsidTr="009E1D1C">
        <w:tc>
          <w:tcPr>
            <w:tcW w:w="1701" w:type="dxa"/>
            <w:vAlign w:val="center"/>
          </w:tcPr>
          <w:p w14:paraId="1CD05C68" w14:textId="77777777" w:rsidR="009F7360" w:rsidRPr="00F566BF" w:rsidRDefault="009F7360" w:rsidP="009F7360">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3620B2DE" w:rsidR="009F7360" w:rsidRPr="003E62A6" w:rsidRDefault="003E62A6" w:rsidP="009F7360">
            <w:pPr>
              <w:pStyle w:val="BodyTextIndent2"/>
              <w:spacing w:line="240" w:lineRule="auto"/>
              <w:ind w:firstLine="0"/>
              <w:jc w:val="center"/>
              <w:rPr>
                <w:rFonts w:ascii="GHEA Grapalat" w:hAnsi="GHEA Grapalat"/>
                <w:sz w:val="16"/>
                <w:lang w:val="ru-RU"/>
              </w:rPr>
            </w:pPr>
            <w:r>
              <w:rPr>
                <w:rFonts w:ascii="GHEA Grapalat" w:hAnsi="GHEA Grapalat" w:cs="Sylfaen"/>
                <w:lang w:val="ru-RU"/>
              </w:rPr>
              <w:t>7895500</w:t>
            </w:r>
          </w:p>
        </w:tc>
        <w:tc>
          <w:tcPr>
            <w:tcW w:w="6806" w:type="dxa"/>
            <w:vAlign w:val="center"/>
          </w:tcPr>
          <w:p w14:paraId="433DE288" w14:textId="4E74EE6E" w:rsidR="009F7360" w:rsidRPr="00F566BF" w:rsidRDefault="009F7360" w:rsidP="009F7360">
            <w:pPr>
              <w:pStyle w:val="BodyTextIndent2"/>
              <w:spacing w:line="240" w:lineRule="auto"/>
              <w:ind w:firstLine="0"/>
              <w:rPr>
                <w:rFonts w:ascii="GHEA Grapalat" w:hAnsi="GHEA Grapalat"/>
                <w:u w:val="single"/>
                <w:vertAlign w:val="subscript"/>
              </w:rPr>
            </w:pPr>
            <w:r>
              <w:rPr>
                <w:rFonts w:ascii="GHEA Grapalat" w:hAnsi="GHEA Grapalat" w:cs="Sylfaen"/>
                <w:lang w:val="hy-AM"/>
              </w:rPr>
              <w:t>Քարթրիջների սպասարկման ծառայություն</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F566BF" w:rsidRDefault="00845AA5" w:rsidP="00EF3662">
      <w:pPr>
        <w:pStyle w:val="BodyTextIndent2"/>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761E3CA8" w14:textId="77777777" w:rsidTr="006D1826">
        <w:trPr>
          <w:jc w:val="center"/>
        </w:trPr>
        <w:tc>
          <w:tcPr>
            <w:tcW w:w="6356" w:type="dxa"/>
            <w:gridSpan w:val="2"/>
          </w:tcPr>
          <w:p w14:paraId="4205DDE4" w14:textId="77777777" w:rsidR="0085236E" w:rsidRPr="00F566BF"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F566BF">
              <w:rPr>
                <w:rFonts w:ascii="GHEA Grapalat" w:hAnsi="GHEA Grapalat" w:cs="Sylfaen"/>
                <w:b/>
                <w:i/>
                <w:sz w:val="16"/>
                <w:szCs w:val="16"/>
                <w:lang w:val="es-ES"/>
              </w:rPr>
              <w:t>Կանխավճարի</w:t>
            </w:r>
            <w:proofErr w:type="spellEnd"/>
            <w:r w:rsidRPr="00F566BF">
              <w:rPr>
                <w:rFonts w:ascii="GHEA Grapalat" w:hAnsi="GHEA Grapalat" w:cs="Sylfaen"/>
                <w:b/>
                <w:i/>
                <w:sz w:val="16"/>
                <w:szCs w:val="16"/>
                <w:lang w:val="es-ES"/>
              </w:rPr>
              <w:t xml:space="preserve"> </w:t>
            </w:r>
            <w:proofErr w:type="spellStart"/>
            <w:r w:rsidRPr="00F566BF">
              <w:rPr>
                <w:rFonts w:ascii="GHEA Grapalat" w:hAnsi="GHEA Grapalat" w:cs="Sylfaen"/>
                <w:b/>
                <w:i/>
                <w:sz w:val="16"/>
                <w:szCs w:val="16"/>
                <w:lang w:val="es-ES"/>
              </w:rPr>
              <w:t>հատկացման</w:t>
            </w:r>
            <w:proofErr w:type="spellEnd"/>
          </w:p>
        </w:tc>
      </w:tr>
      <w:tr w:rsidR="0085236E" w:rsidRPr="00F566BF" w14:paraId="6CBB19C8" w14:textId="77777777" w:rsidTr="006D1826">
        <w:trPr>
          <w:jc w:val="center"/>
        </w:trPr>
        <w:tc>
          <w:tcPr>
            <w:tcW w:w="2580" w:type="dxa"/>
            <w:vAlign w:val="center"/>
          </w:tcPr>
          <w:p w14:paraId="0109E827" w14:textId="77777777" w:rsidR="0085236E" w:rsidRPr="00F566BF"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F566BF">
              <w:rPr>
                <w:rFonts w:ascii="GHEA Grapalat" w:hAnsi="GHEA Grapalat" w:cs="Sylfaen"/>
                <w:b/>
                <w:i/>
                <w:sz w:val="16"/>
                <w:szCs w:val="16"/>
                <w:lang w:val="es-ES"/>
              </w:rPr>
              <w:t>առավելագույն</w:t>
            </w:r>
            <w:proofErr w:type="spellEnd"/>
            <w:r w:rsidRPr="00F566BF">
              <w:rPr>
                <w:rFonts w:ascii="GHEA Grapalat" w:hAnsi="GHEA Grapalat" w:cs="Sylfaen"/>
                <w:b/>
                <w:i/>
                <w:sz w:val="16"/>
                <w:szCs w:val="16"/>
                <w:lang w:val="es-ES"/>
              </w:rPr>
              <w:t xml:space="preserve"> </w:t>
            </w:r>
            <w:proofErr w:type="spellStart"/>
            <w:r w:rsidRPr="00F566BF">
              <w:rPr>
                <w:rFonts w:ascii="GHEA Grapalat" w:hAnsi="GHEA Grapalat" w:cs="Sylfaen"/>
                <w:b/>
                <w:i/>
                <w:sz w:val="16"/>
                <w:szCs w:val="16"/>
                <w:lang w:val="es-ES"/>
              </w:rPr>
              <w:t>չափը</w:t>
            </w:r>
            <w:proofErr w:type="spellEnd"/>
            <w:r w:rsidRPr="00F566BF">
              <w:rPr>
                <w:rFonts w:ascii="GHEA Grapalat" w:hAnsi="GHEA Grapalat" w:cs="Sylfaen"/>
                <w:b/>
                <w:i/>
                <w:sz w:val="16"/>
                <w:szCs w:val="16"/>
                <w:lang w:val="es-ES"/>
              </w:rPr>
              <w:t xml:space="preserve"> </w:t>
            </w:r>
            <w:r w:rsidR="00816505" w:rsidRPr="00F566BF">
              <w:rPr>
                <w:rFonts w:ascii="GHEA Grapalat" w:hAnsi="GHEA Grapalat" w:cs="Sylfaen"/>
                <w:b/>
                <w:i/>
                <w:sz w:val="16"/>
                <w:szCs w:val="16"/>
                <w:lang w:val="es-ES"/>
              </w:rPr>
              <w:t>(</w:t>
            </w:r>
            <w:r w:rsidRPr="00F566BF">
              <w:rPr>
                <w:rFonts w:ascii="GHEA Grapalat" w:hAnsi="GHEA Grapalat" w:cs="Sylfaen"/>
                <w:b/>
                <w:i/>
                <w:sz w:val="16"/>
                <w:szCs w:val="16"/>
                <w:lang w:val="es-ES"/>
              </w:rPr>
              <w:t xml:space="preserve">ՀՀ </w:t>
            </w:r>
            <w:proofErr w:type="spellStart"/>
            <w:r w:rsidRPr="00F566BF">
              <w:rPr>
                <w:rFonts w:ascii="GHEA Grapalat" w:hAnsi="GHEA Grapalat" w:cs="Sylfaen"/>
                <w:b/>
                <w:i/>
                <w:sz w:val="16"/>
                <w:szCs w:val="16"/>
                <w:lang w:val="es-ES"/>
              </w:rPr>
              <w:t>դրամ</w:t>
            </w:r>
            <w:proofErr w:type="spellEnd"/>
            <w:r w:rsidR="00816505" w:rsidRPr="00F566BF">
              <w:rPr>
                <w:rFonts w:ascii="GHEA Grapalat" w:hAnsi="GHEA Grapalat" w:cs="Sylfaen"/>
                <w:b/>
                <w:i/>
                <w:sz w:val="16"/>
                <w:szCs w:val="16"/>
                <w:lang w:val="es-ES"/>
              </w:rPr>
              <w:t>)</w:t>
            </w:r>
          </w:p>
        </w:tc>
        <w:tc>
          <w:tcPr>
            <w:tcW w:w="3776" w:type="dxa"/>
            <w:vAlign w:val="center"/>
          </w:tcPr>
          <w:p w14:paraId="741BE207" w14:textId="77777777" w:rsidR="0085236E" w:rsidRPr="00F566BF"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F566BF">
              <w:rPr>
                <w:rFonts w:ascii="GHEA Grapalat" w:hAnsi="GHEA Grapalat" w:cs="Sylfaen"/>
                <w:b/>
                <w:i/>
                <w:sz w:val="16"/>
                <w:szCs w:val="16"/>
                <w:lang w:val="es-ES"/>
              </w:rPr>
              <w:t>ժամկետը</w:t>
            </w:r>
            <w:proofErr w:type="spellEnd"/>
            <w:r w:rsidRPr="00F566BF">
              <w:rPr>
                <w:rFonts w:ascii="GHEA Grapalat" w:hAnsi="GHEA Grapalat" w:cs="Sylfaen"/>
                <w:b/>
                <w:i/>
                <w:sz w:val="16"/>
                <w:szCs w:val="16"/>
                <w:lang w:val="es-ES"/>
              </w:rPr>
              <w:t xml:space="preserve"> (</w:t>
            </w:r>
            <w:proofErr w:type="spellStart"/>
            <w:r w:rsidR="00816505" w:rsidRPr="00F566BF">
              <w:rPr>
                <w:rFonts w:ascii="GHEA Grapalat" w:hAnsi="GHEA Grapalat" w:cs="Sylfaen"/>
                <w:b/>
                <w:i/>
                <w:sz w:val="16"/>
                <w:szCs w:val="16"/>
                <w:lang w:val="es-ES"/>
              </w:rPr>
              <w:t>ամիսը</w:t>
            </w:r>
            <w:proofErr w:type="spellEnd"/>
            <w:r w:rsidR="00816505" w:rsidRPr="00F566BF">
              <w:rPr>
                <w:rFonts w:ascii="GHEA Grapalat" w:hAnsi="GHEA Grapalat" w:cs="Sylfaen"/>
                <w:b/>
                <w:i/>
                <w:sz w:val="16"/>
                <w:szCs w:val="16"/>
                <w:lang w:val="es-ES"/>
              </w:rPr>
              <w:t xml:space="preserve">, </w:t>
            </w:r>
            <w:proofErr w:type="spellStart"/>
            <w:r w:rsidRPr="00F566BF">
              <w:rPr>
                <w:rFonts w:ascii="GHEA Grapalat" w:hAnsi="GHEA Grapalat" w:cs="Sylfaen"/>
                <w:b/>
                <w:i/>
                <w:sz w:val="16"/>
                <w:szCs w:val="16"/>
                <w:lang w:val="es-ES"/>
              </w:rPr>
              <w:t>տարեթիվը</w:t>
            </w:r>
            <w:proofErr w:type="spellEnd"/>
            <w:r w:rsidRPr="00F566BF">
              <w:rPr>
                <w:rFonts w:ascii="GHEA Grapalat" w:hAnsi="GHEA Grapalat" w:cs="Sylfaen"/>
                <w:b/>
                <w:i/>
                <w:sz w:val="16"/>
                <w:szCs w:val="16"/>
                <w:lang w:val="es-ES"/>
              </w:rPr>
              <w:t>)</w:t>
            </w:r>
          </w:p>
        </w:tc>
      </w:tr>
      <w:tr w:rsidR="009F7360" w:rsidRPr="00F566BF" w14:paraId="2B539549" w14:textId="77777777" w:rsidTr="006D1826">
        <w:trPr>
          <w:jc w:val="center"/>
        </w:trPr>
        <w:tc>
          <w:tcPr>
            <w:tcW w:w="2580" w:type="dxa"/>
          </w:tcPr>
          <w:p w14:paraId="60D900F8" w14:textId="135F17D3" w:rsidR="009F7360" w:rsidRPr="00F566BF" w:rsidRDefault="009F7360" w:rsidP="009F7360">
            <w:pPr>
              <w:jc w:val="center"/>
              <w:rPr>
                <w:rFonts w:ascii="GHEA Grapalat" w:hAnsi="GHEA Grapalat"/>
                <w:sz w:val="20"/>
                <w:szCs w:val="20"/>
              </w:rPr>
            </w:pPr>
            <w:r>
              <w:rPr>
                <w:rFonts w:ascii="GHEA Grapalat" w:hAnsi="GHEA Grapalat"/>
                <w:sz w:val="20"/>
                <w:szCs w:val="20"/>
              </w:rPr>
              <w:t xml:space="preserve"> </w:t>
            </w:r>
            <w:r w:rsidRPr="009B7B8D">
              <w:rPr>
                <w:rFonts w:ascii="GHEA Grapalat" w:hAnsi="GHEA Grapalat"/>
                <w:sz w:val="20"/>
                <w:szCs w:val="20"/>
                <w:lang w:val="ru-RU"/>
              </w:rPr>
              <w:t>Չի նախատեսվում</w:t>
            </w:r>
          </w:p>
        </w:tc>
        <w:tc>
          <w:tcPr>
            <w:tcW w:w="3776" w:type="dxa"/>
          </w:tcPr>
          <w:p w14:paraId="000718EB" w14:textId="77777777" w:rsidR="009F7360" w:rsidRPr="00F566BF" w:rsidRDefault="009F7360" w:rsidP="009F7360">
            <w:pPr>
              <w:jc w:val="center"/>
              <w:rPr>
                <w:rFonts w:ascii="GHEA Grapalat" w:hAnsi="GHEA Grapalat"/>
                <w:sz w:val="20"/>
                <w:szCs w:val="20"/>
              </w:rPr>
            </w:pPr>
          </w:p>
        </w:tc>
      </w:tr>
      <w:tr w:rsidR="009F7360" w:rsidRPr="00F566BF" w14:paraId="17FA659A" w14:textId="77777777" w:rsidTr="006D1826">
        <w:trPr>
          <w:jc w:val="center"/>
        </w:trPr>
        <w:tc>
          <w:tcPr>
            <w:tcW w:w="2580" w:type="dxa"/>
          </w:tcPr>
          <w:p w14:paraId="4092E7EA" w14:textId="77777777" w:rsidR="009F7360" w:rsidRPr="00F566BF" w:rsidRDefault="009F7360" w:rsidP="009F7360">
            <w:pPr>
              <w:jc w:val="center"/>
              <w:rPr>
                <w:rFonts w:ascii="GHEA Grapalat" w:hAnsi="GHEA Grapalat"/>
                <w:sz w:val="20"/>
                <w:szCs w:val="20"/>
              </w:rPr>
            </w:pPr>
          </w:p>
        </w:tc>
        <w:tc>
          <w:tcPr>
            <w:tcW w:w="3776" w:type="dxa"/>
          </w:tcPr>
          <w:p w14:paraId="5ED7CDAE" w14:textId="77777777" w:rsidR="009F7360" w:rsidRPr="00F566BF" w:rsidRDefault="009F7360" w:rsidP="009F7360">
            <w:pPr>
              <w:jc w:val="center"/>
              <w:rPr>
                <w:rFonts w:ascii="GHEA Grapalat" w:hAnsi="GHEA Grapalat"/>
                <w:sz w:val="20"/>
                <w:szCs w:val="20"/>
              </w:rPr>
            </w:pPr>
          </w:p>
        </w:tc>
      </w:tr>
    </w:tbl>
    <w:p w14:paraId="7C18932B" w14:textId="77777777" w:rsidR="0085236E" w:rsidRPr="00F566BF" w:rsidRDefault="0085236E" w:rsidP="00EF3662">
      <w:pPr>
        <w:pStyle w:val="BodyTextIndent2"/>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9F7360"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1E4D1419" w14:textId="77777777" w:rsidR="009F7360" w:rsidRPr="009F7360" w:rsidRDefault="009F7360" w:rsidP="009F7360">
      <w:pPr>
        <w:jc w:val="center"/>
        <w:rPr>
          <w:rFonts w:ascii="GHEA Grapalat" w:hAnsi="GHEA Grapalat"/>
          <w:b/>
          <w:sz w:val="20"/>
          <w:lang w:val="es-ES"/>
        </w:rPr>
      </w:pPr>
    </w:p>
    <w:p w14:paraId="77C25ECA" w14:textId="77777777" w:rsidR="00753E6E" w:rsidRPr="00F566BF" w:rsidRDefault="00096865" w:rsidP="009F7360">
      <w:pP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lastRenderedPageBreak/>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proofErr w:type="gram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58B8EDFB" w14:textId="77777777" w:rsidR="009F7360" w:rsidRPr="00F566BF" w:rsidRDefault="009F7360" w:rsidP="00EF3662">
      <w:pPr>
        <w:pStyle w:val="BodyTextIndent2"/>
        <w:spacing w:line="240" w:lineRule="auto"/>
        <w:ind w:firstLine="567"/>
        <w:rPr>
          <w:rFonts w:ascii="GHEA Grapalat" w:hAnsi="GHEA Grapalat" w:cs="Sylfaen"/>
          <w:szCs w:val="24"/>
          <w:lang w:val="hy-AM"/>
        </w:rPr>
      </w:pPr>
    </w:p>
    <w:p w14:paraId="7A88A1CE" w14:textId="77777777" w:rsidR="00096865" w:rsidRPr="00F566BF" w:rsidRDefault="00096865" w:rsidP="00EF3662">
      <w:pPr>
        <w:ind w:firstLine="567"/>
        <w:jc w:val="both"/>
        <w:rPr>
          <w:rFonts w:ascii="GHEA Grapalat" w:hAnsi="GHEA Grapalat"/>
          <w:b/>
          <w:sz w:val="20"/>
          <w:lang w:val="af-ZA"/>
        </w:rPr>
      </w:pPr>
    </w:p>
    <w:p w14:paraId="577C28C3" w14:textId="683CB081"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7C329181" w14:textId="77777777" w:rsidR="009F7360" w:rsidRDefault="00096865" w:rsidP="009F7360">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8640C69" w14:textId="77777777" w:rsidR="009F7360" w:rsidRDefault="009F7360" w:rsidP="009F7360">
      <w:pPr>
        <w:autoSpaceDE w:val="0"/>
        <w:autoSpaceDN w:val="0"/>
        <w:adjustRightInd w:val="0"/>
        <w:ind w:firstLine="567"/>
        <w:jc w:val="both"/>
        <w:rPr>
          <w:rFonts w:ascii="GHEA Grapalat" w:hAnsi="GHEA Grapalat" w:cs="Arial Unicode"/>
          <w:sz w:val="20"/>
          <w:lang w:val="hy-AM"/>
        </w:rPr>
      </w:pPr>
    </w:p>
    <w:p w14:paraId="7218BAD9" w14:textId="3B04F627" w:rsidR="00096865" w:rsidRPr="00F566BF" w:rsidRDefault="00955A1E" w:rsidP="009F7360">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413CF49B"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BDE47A2"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C15BB4">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4C7E6BF"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9F7360" w:rsidRPr="009F7360">
        <w:rPr>
          <w:rFonts w:ascii="GHEA Grapalat" w:hAnsi="GHEA Grapalat" w:cs="Sylfaen"/>
          <w:szCs w:val="24"/>
          <w:u w:val="single"/>
          <w:lang w:val="hy-AM"/>
        </w:rPr>
        <w:t>8</w:t>
      </w:r>
      <w:r w:rsidR="00A76C15" w:rsidRPr="009F7360">
        <w:rPr>
          <w:rFonts w:ascii="GHEA Grapalat" w:hAnsi="GHEA Grapalat" w:cs="Sylfaen"/>
          <w:szCs w:val="24"/>
          <w:u w:val="single"/>
          <w:lang w:val="hy-AM"/>
        </w:rPr>
        <w:t>»</w:t>
      </w:r>
      <w:r w:rsidRPr="009F7360">
        <w:rPr>
          <w:rFonts w:ascii="GHEA Grapalat" w:hAnsi="GHEA Grapalat" w:cs="Sylfaen"/>
          <w:szCs w:val="24"/>
          <w:u w:val="single"/>
          <w:lang w:val="hy-AM"/>
        </w:rPr>
        <w:t xml:space="preserve">րդ օրվա ժամը </w:t>
      </w:r>
      <w:r w:rsidR="00A76C15" w:rsidRPr="009F7360">
        <w:rPr>
          <w:rFonts w:ascii="GHEA Grapalat" w:hAnsi="GHEA Grapalat" w:cs="Sylfaen"/>
          <w:szCs w:val="24"/>
          <w:u w:val="single"/>
          <w:lang w:val="hy-AM"/>
        </w:rPr>
        <w:t>«</w:t>
      </w:r>
      <w:r w:rsidR="009F7360" w:rsidRPr="009F7360">
        <w:rPr>
          <w:rFonts w:ascii="GHEA Grapalat" w:hAnsi="GHEA Grapalat" w:cs="Sylfaen"/>
          <w:u w:val="single"/>
          <w:lang w:val="hy-AM"/>
        </w:rPr>
        <w:t>11։00</w:t>
      </w:r>
      <w:r w:rsidR="00A76C15" w:rsidRPr="009F7360">
        <w:rPr>
          <w:rFonts w:ascii="GHEA Grapalat" w:hAnsi="GHEA Grapalat" w:cs="Sylfaen"/>
          <w:szCs w:val="24"/>
          <w:u w:val="single"/>
          <w:lang w:val="hy-AM"/>
        </w:rPr>
        <w:t>»</w:t>
      </w:r>
      <w:r w:rsidRPr="009F7360">
        <w:rPr>
          <w:rFonts w:ascii="GHEA Grapalat" w:hAnsi="GHEA Grapalat" w:cs="Sylfaen"/>
          <w:szCs w:val="24"/>
          <w:u w:val="single"/>
          <w:lang w:val="hy-AM"/>
        </w:rPr>
        <w:t>-ն</w:t>
      </w:r>
      <w:r w:rsidR="004D5671" w:rsidRPr="009F7360">
        <w:rPr>
          <w:rFonts w:ascii="GHEA Grapalat" w:hAnsi="GHEA Grapalat" w:cs="Sylfaen"/>
          <w:szCs w:val="24"/>
          <w:u w:val="single"/>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3EC0A85"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A6D3D16"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r>
      <w:r w:rsidRPr="00F566BF">
        <w:rPr>
          <w:rFonts w:ascii="GHEA Grapalat" w:hAnsi="GHEA Grapalat" w:cs="Sylfaen"/>
          <w:sz w:val="20"/>
          <w:szCs w:val="24"/>
          <w:lang w:val="hy-AM" w:eastAsia="en-US"/>
        </w:rPr>
        <w:lastRenderedPageBreak/>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55D822B" w14:textId="77777777" w:rsidR="00CE19B5" w:rsidRPr="00F566BF" w:rsidRDefault="00CE19B5" w:rsidP="00EF3662">
      <w:pPr>
        <w:pStyle w:val="norm"/>
        <w:spacing w:line="240" w:lineRule="auto"/>
        <w:ind w:firstLine="567"/>
        <w:rPr>
          <w:rFonts w:ascii="GHEA Grapalat" w:hAnsi="GHEA Grapalat"/>
          <w:sz w:val="20"/>
          <w:lang w:val="es-ES"/>
        </w:rPr>
      </w:pP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1A29EDF5"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r w:rsidR="009F7360" w:rsidRPr="009B7B8D">
        <w:rPr>
          <w:rFonts w:ascii="GHEA Grapalat" w:hAnsi="GHEA Grapalat" w:cs="Sylfaen"/>
          <w:b/>
          <w:sz w:val="20"/>
          <w:lang w:val="af-ZA"/>
        </w:rPr>
        <w:t>/</w:t>
      </w:r>
      <w:r w:rsidR="009F7360" w:rsidRPr="009B7B8D">
        <w:rPr>
          <w:rFonts w:ascii="GHEA Grapalat" w:hAnsi="GHEA Grapalat" w:cs="Sylfaen"/>
          <w:b/>
          <w:sz w:val="20"/>
          <w:lang w:val="ru-RU"/>
        </w:rPr>
        <w:t>ՉԻ</w:t>
      </w:r>
      <w:r w:rsidR="009F7360" w:rsidRPr="009B7B8D">
        <w:rPr>
          <w:rFonts w:ascii="GHEA Grapalat" w:hAnsi="GHEA Grapalat" w:cs="Sylfaen"/>
          <w:b/>
          <w:sz w:val="20"/>
          <w:lang w:val="af-ZA"/>
        </w:rPr>
        <w:t xml:space="preserve"> </w:t>
      </w:r>
      <w:r w:rsidR="009F7360" w:rsidRPr="009B7B8D">
        <w:rPr>
          <w:rFonts w:ascii="GHEA Grapalat" w:hAnsi="GHEA Grapalat" w:cs="Sylfaen"/>
          <w:b/>
          <w:sz w:val="20"/>
          <w:lang w:val="ru-RU"/>
        </w:rPr>
        <w:t>ԿԻՐԱՌՎՈՒՄ</w:t>
      </w:r>
      <w:r w:rsidR="009F7360" w:rsidRPr="009B7B8D">
        <w:rPr>
          <w:rFonts w:ascii="GHEA Grapalat" w:hAnsi="GHEA Grapalat" w:cs="Sylfaen"/>
          <w:b/>
          <w:sz w:val="20"/>
          <w:lang w:val="af-ZA"/>
        </w:rPr>
        <w:t>/</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proofErr w:type="spellStart"/>
      <w:r w:rsidR="00903898" w:rsidRPr="00F566BF">
        <w:rPr>
          <w:rFonts w:ascii="GHEA Grapalat" w:hAnsi="GHEA Grapalat" w:cs="Sylfaen"/>
          <w:bCs/>
          <w:sz w:val="20"/>
          <w:szCs w:val="20"/>
        </w:rPr>
        <w:t>ներկայացնում</w:t>
      </w:r>
      <w:proofErr w:type="spellEnd"/>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հայտի</w:t>
      </w:r>
      <w:proofErr w:type="spellEnd"/>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ապահովում</w:t>
      </w:r>
      <w:proofErr w:type="spellEnd"/>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EF3662">
      <w:pPr>
        <w:ind w:firstLine="567"/>
        <w:jc w:val="both"/>
        <w:rPr>
          <w:rFonts w:ascii="GHEA Grapalat" w:hAnsi="GHEA Grapalat" w:cs="Sylfaen"/>
          <w:sz w:val="20"/>
          <w:szCs w:val="20"/>
          <w:lang w:val="af-ZA"/>
        </w:rPr>
      </w:pPr>
      <w:proofErr w:type="spellStart"/>
      <w:r w:rsidRPr="00F566BF">
        <w:rPr>
          <w:rFonts w:ascii="GHEA Grapalat" w:hAnsi="GHEA Grapalat" w:cs="Sylfaen"/>
          <w:sz w:val="20"/>
          <w:szCs w:val="20"/>
        </w:rPr>
        <w:t>Հ</w:t>
      </w:r>
      <w:r w:rsidR="00903898" w:rsidRPr="00F566BF">
        <w:rPr>
          <w:rFonts w:ascii="GHEA Grapalat" w:hAnsi="GHEA Grapalat" w:cs="Sylfaen"/>
          <w:sz w:val="20"/>
          <w:szCs w:val="20"/>
        </w:rPr>
        <w:t>այտի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ապահովումը</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ներկայացվում</w:t>
      </w:r>
      <w:proofErr w:type="spellEnd"/>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բանկային</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երաշխիքի</w:t>
      </w:r>
      <w:proofErr w:type="spellEnd"/>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proofErr w:type="spellStart"/>
      <w:r w:rsidR="00903898" w:rsidRPr="00F566BF">
        <w:rPr>
          <w:rFonts w:ascii="GHEA Grapalat" w:hAnsi="GHEA Grapalat" w:cs="Sylfaen"/>
          <w:sz w:val="20"/>
          <w:szCs w:val="20"/>
        </w:rPr>
        <w:t>կամ</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կանխիկ</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փողի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ձևով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հավասար</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proofErr w:type="spellStart"/>
      <w:r w:rsidR="00AE3822" w:rsidRPr="00F566BF">
        <w:rPr>
          <w:rFonts w:ascii="GHEA Grapalat" w:hAnsi="GHEA Grapalat" w:cs="Sylfaen"/>
          <w:sz w:val="20"/>
          <w:szCs w:val="20"/>
        </w:rPr>
        <w:t>հինգ</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տոկոսին</w:t>
      </w:r>
      <w:proofErr w:type="spellEnd"/>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proofErr w:type="spellStart"/>
      <w:r w:rsidR="007E7500">
        <w:rPr>
          <w:rFonts w:ascii="GHEA Grapalat" w:hAnsi="GHEA Grapalat" w:cs="Sylfaen"/>
          <w:bCs/>
          <w:sz w:val="20"/>
          <w:szCs w:val="20"/>
        </w:rPr>
        <w:t>Եթե</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մասնակցի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գերազանցում</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գինը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հայտի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ապահովման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չափը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հավասար</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հինգ</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տոկոսին</w:t>
      </w:r>
      <w:proofErr w:type="spellEnd"/>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Ընդ</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որում</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եթե</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մասնակիցը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ապահովումը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ներկայացրել</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սույն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կետով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սահմանված</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չափից</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համարվում</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հրավերի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պահանջներին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բավարարող</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ենթակա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չէ</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մերժման</w:t>
      </w:r>
      <w:proofErr w:type="spellEnd"/>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proofErr w:type="spellStart"/>
      <w:r w:rsidRPr="00F566BF">
        <w:rPr>
          <w:rFonts w:ascii="GHEA Grapalat" w:hAnsi="GHEA Grapalat"/>
          <w:sz w:val="20"/>
          <w:szCs w:val="20"/>
        </w:rPr>
        <w:t>Կանխիկ</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փողի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ձևով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պետք</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փոխանցվի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Կենտրոնական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գանձապետարանում</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լիազորված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մարմնի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անվամբ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բացված</w:t>
      </w:r>
      <w:proofErr w:type="spellEnd"/>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հաշվ</w:t>
      </w:r>
      <w:r w:rsidR="00712311" w:rsidRPr="00F566BF">
        <w:rPr>
          <w:rFonts w:ascii="GHEA Grapalat" w:hAnsi="GHEA Grapalat"/>
          <w:sz w:val="20"/>
          <w:szCs w:val="20"/>
        </w:rPr>
        <w:t>ին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որը</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ենթակա</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վերադարձման</w:t>
      </w:r>
      <w:proofErr w:type="spellEnd"/>
      <w:r w:rsidR="00712311"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այն</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ներկայացրած</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մասնակցին</w:t>
      </w:r>
      <w:proofErr w:type="spellEnd"/>
      <w:r w:rsidR="002032CE"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բացառությամբ</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սույն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հրավերի</w:t>
      </w:r>
      <w:proofErr w:type="spellEnd"/>
      <w:r w:rsidR="00402941" w:rsidRPr="00F566BF">
        <w:rPr>
          <w:rFonts w:ascii="GHEA Grapalat" w:hAnsi="GHEA Grapalat"/>
          <w:sz w:val="20"/>
          <w:szCs w:val="20"/>
          <w:lang w:val="af-ZA"/>
        </w:rPr>
        <w:t xml:space="preserve"> 1-</w:t>
      </w:r>
      <w:proofErr w:type="spellStart"/>
      <w:r w:rsidR="00402941" w:rsidRPr="00F566BF">
        <w:rPr>
          <w:rFonts w:ascii="GHEA Grapalat" w:hAnsi="GHEA Grapalat"/>
          <w:sz w:val="20"/>
          <w:szCs w:val="20"/>
        </w:rPr>
        <w:t>ին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մասի</w:t>
      </w:r>
      <w:proofErr w:type="spellEnd"/>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proofErr w:type="spellStart"/>
      <w:r w:rsidR="00402941" w:rsidRPr="00F566BF">
        <w:rPr>
          <w:rFonts w:ascii="GHEA Grapalat" w:hAnsi="GHEA Grapalat"/>
          <w:sz w:val="20"/>
          <w:szCs w:val="20"/>
        </w:rPr>
        <w:t>կետով</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նախատեսված</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դեպքերի</w:t>
      </w:r>
      <w:proofErr w:type="spellEnd"/>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proofErr w:type="spellStart"/>
      <w:r w:rsidR="007E7500" w:rsidRPr="00BA41C0">
        <w:rPr>
          <w:rFonts w:ascii="GHEA Grapalat" w:hAnsi="GHEA Grapalat"/>
          <w:sz w:val="20"/>
          <w:szCs w:val="20"/>
        </w:rPr>
        <w:t>Ընդ</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որում</w:t>
      </w:r>
      <w:proofErr w:type="spellEnd"/>
      <w:r w:rsidR="007E7500" w:rsidRPr="00BE265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պայմանագիրը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կնքվելու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անգործության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ժամկետն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ավարտվելուն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եթե</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արդյունքները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բողոքարկված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չեն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առկայության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lastRenderedPageBreak/>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գնահատող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հանձնաժողովի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որոշումն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անփոփոխ</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թողնելու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դատարանի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եզրափակիչ</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ակտն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օրինական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ուժի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մեջ</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մտնելու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w:t>
      </w:r>
    </w:p>
    <w:p w14:paraId="391A3A39" w14:textId="44E77C8B" w:rsidR="00386F38" w:rsidRDefault="00386F38" w:rsidP="00F71502">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2D62905" w14:textId="77777777" w:rsidR="00EB4D5F" w:rsidRPr="007C7FCA" w:rsidRDefault="00EB4D5F" w:rsidP="00EB4D5F">
      <w:pPr>
        <w:shd w:val="clear" w:color="auto" w:fill="FFFFFF"/>
        <w:ind w:firstLine="375"/>
        <w:jc w:val="both"/>
        <w:rPr>
          <w:rFonts w:asciiTheme="minorHAnsi" w:hAnsiTheme="minorHAnsi"/>
          <w:sz w:val="20"/>
          <w:szCs w:val="20"/>
          <w:lang w:val="hy-AM"/>
        </w:rPr>
      </w:pPr>
    </w:p>
    <w:p w14:paraId="541F99AE" w14:textId="77777777" w:rsidR="000A7528" w:rsidRPr="00F566BF" w:rsidRDefault="00283198" w:rsidP="00EF3662">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6B7A7080" w:rsidR="000A7528" w:rsidRPr="009E1D1C" w:rsidRDefault="000A7528" w:rsidP="000F008F">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մասնակիցը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հայտի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ապահովումը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իսկ</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գնման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գերազանցելու</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դեպքում</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հանրագումարի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նկատմամբ</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հաշվի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առնելով</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Կարգի</w:t>
      </w:r>
      <w:proofErr w:type="spellEnd"/>
      <w:r w:rsidR="007E7500" w:rsidRPr="009E1D1C">
        <w:rPr>
          <w:rFonts w:ascii="GHEA Grapalat" w:hAnsi="GHEA Grapalat"/>
          <w:sz w:val="20"/>
          <w:szCs w:val="20"/>
          <w:lang w:val="af-ZA"/>
        </w:rPr>
        <w:t xml:space="preserve"> 32-</w:t>
      </w:r>
      <w:proofErr w:type="spellStart"/>
      <w:r w:rsidR="007E7500" w:rsidRPr="009E1D1C">
        <w:rPr>
          <w:rFonts w:ascii="GHEA Grapalat" w:hAnsi="GHEA Grapalat"/>
          <w:sz w:val="20"/>
          <w:szCs w:val="20"/>
        </w:rPr>
        <w:t>րդ</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կետի</w:t>
      </w:r>
      <w:proofErr w:type="spellEnd"/>
      <w:r w:rsidR="007E7500" w:rsidRPr="009E1D1C">
        <w:rPr>
          <w:rFonts w:ascii="GHEA Grapalat" w:hAnsi="GHEA Grapalat"/>
          <w:sz w:val="20"/>
          <w:szCs w:val="20"/>
          <w:lang w:val="af-ZA"/>
        </w:rPr>
        <w:t xml:space="preserve"> 1-</w:t>
      </w:r>
      <w:proofErr w:type="spellStart"/>
      <w:r w:rsidR="007E7500" w:rsidRPr="009E1D1C">
        <w:rPr>
          <w:rFonts w:ascii="GHEA Grapalat" w:hAnsi="GHEA Grapalat"/>
          <w:sz w:val="20"/>
          <w:szCs w:val="20"/>
        </w:rPr>
        <w:t>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ենթակետի</w:t>
      </w:r>
      <w:proofErr w:type="spellEnd"/>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պարբերության</w:t>
      </w:r>
      <w:proofErr w:type="spellEnd"/>
      <w:r w:rsidR="007E7500" w:rsidRPr="009E1D1C">
        <w:rPr>
          <w:rFonts w:ascii="GHEA Grapalat" w:hAnsi="GHEA Grapalat"/>
          <w:sz w:val="20"/>
          <w:szCs w:val="20"/>
          <w:lang w:val="af-ZA"/>
        </w:rPr>
        <w:t xml:space="preserve"> </w:t>
      </w:r>
      <w:proofErr w:type="spellStart"/>
      <w:proofErr w:type="gramStart"/>
      <w:r w:rsidR="007E7500" w:rsidRPr="009E1D1C">
        <w:rPr>
          <w:rFonts w:ascii="GHEA Grapalat" w:hAnsi="GHEA Grapalat"/>
          <w:sz w:val="20"/>
          <w:szCs w:val="20"/>
        </w:rPr>
        <w:t>պահանջները</w:t>
      </w:r>
      <w:proofErr w:type="spellEnd"/>
      <w:r w:rsidR="007E7500" w:rsidRPr="009E1D1C">
        <w:rPr>
          <w:rFonts w:ascii="GHEA Grapalat" w:hAnsi="GHEA Grapalat"/>
          <w:color w:val="000000"/>
          <w:lang w:val="hy-AM"/>
        </w:rPr>
        <w:t xml:space="preserve"> </w:t>
      </w:r>
      <w:r w:rsidRPr="009E1D1C">
        <w:rPr>
          <w:rFonts w:ascii="GHEA Grapalat" w:hAnsi="GHEA Grapalat"/>
          <w:sz w:val="20"/>
          <w:szCs w:val="20"/>
          <w:lang w:val="af-ZA"/>
        </w:rPr>
        <w:t>:</w:t>
      </w:r>
      <w:proofErr w:type="gramEnd"/>
      <w:r w:rsidRPr="009E1D1C">
        <w:rPr>
          <w:rFonts w:ascii="GHEA Grapalat" w:hAnsi="GHEA Grapalat"/>
          <w:sz w:val="20"/>
          <w:szCs w:val="20"/>
          <w:lang w:val="af-ZA"/>
        </w:rPr>
        <w:t xml:space="preserve"> </w:t>
      </w:r>
    </w:p>
    <w:p w14:paraId="4997A234" w14:textId="1B147E81" w:rsidR="000A7528" w:rsidRPr="009E1D1C" w:rsidRDefault="000A7528" w:rsidP="00EF3662">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r w:rsidR="007E7500" w:rsidRPr="009E1D1C">
        <w:rPr>
          <w:rFonts w:ascii="GHEA Grapalat" w:hAnsi="GHEA Grapalat" w:cs="Sylfaen"/>
          <w:sz w:val="20"/>
          <w:lang w:val="ru-RU"/>
        </w:rPr>
        <w:t>ասնակիցը</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զրկվում</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պայմանագիր</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կնքելու</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իրավունքից</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որևէ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չափաբաժնի</w:t>
      </w:r>
      <w:r w:rsidR="007E7500" w:rsidRPr="009E1D1C">
        <w:rPr>
          <w:rFonts w:ascii="GHEA Grapalat" w:hAnsi="GHEA Grapalat" w:cs="Sylfaen"/>
          <w:sz w:val="20"/>
          <w:lang w:val="af-ZA"/>
        </w:rPr>
        <w:t xml:space="preserve"> </w:t>
      </w:r>
      <w:r w:rsidR="007E7500" w:rsidRPr="00AE608F">
        <w:rPr>
          <w:rFonts w:ascii="GHEA Grapalat" w:hAnsi="GHEA Grapalat" w:cs="Sylfaen"/>
          <w:sz w:val="20"/>
          <w:lang w:val="ru-RU"/>
        </w:rPr>
        <w:t>մասով</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հայտի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ապահովումը</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վճարվում</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միայն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այդ</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չափաբաժնի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նկատմամբ</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հաշվարկված</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ապահովման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չափով</w:t>
      </w:r>
      <w:r w:rsidRPr="00AE608F">
        <w:rPr>
          <w:rFonts w:ascii="GHEA Grapalat" w:hAnsi="GHEA Grapalat"/>
          <w:sz w:val="20"/>
          <w:szCs w:val="20"/>
          <w:lang w:val="af-ZA"/>
        </w:rPr>
        <w:t>:</w:t>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9E1D1C">
        <w:rPr>
          <w:rFonts w:ascii="GHEA Grapalat" w:hAnsi="GHEA Grapalat" w:cs="Sylfaen"/>
          <w:sz w:val="20"/>
          <w:lang w:val="ru-RU"/>
        </w:rPr>
        <w:t>Մասնակիցը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վճարում</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հայտի</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ապահովումը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եթե</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նա</w:t>
      </w:r>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5ADE53A9"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proofErr w:type="spellStart"/>
      <w:r w:rsidR="0093460D" w:rsidRPr="009E1D1C">
        <w:rPr>
          <w:rFonts w:ascii="GHEA Grapalat" w:hAnsi="GHEA Grapalat" w:cs="Sylfaen"/>
          <w:sz w:val="20"/>
        </w:rPr>
        <w:t>ումը</w:t>
      </w:r>
      <w:proofErr w:type="spellEnd"/>
      <w:r w:rsidR="0093460D"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պետք</w:t>
      </w:r>
      <w:proofErr w:type="spellEnd"/>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proofErr w:type="spellStart"/>
      <w:r w:rsidR="00C23B1B" w:rsidRPr="009E1D1C">
        <w:rPr>
          <w:rFonts w:ascii="GHEA Grapalat" w:hAnsi="GHEA Grapalat" w:cs="Sylfaen"/>
          <w:sz w:val="20"/>
        </w:rPr>
        <w:t>վավեր</w:t>
      </w:r>
      <w:proofErr w:type="spellEnd"/>
      <w:r w:rsidR="00C23B1B"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լինի</w:t>
      </w:r>
      <w:proofErr w:type="spellEnd"/>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proofErr w:type="spellStart"/>
      <w:r w:rsidR="00C813A9" w:rsidRPr="009E1D1C">
        <w:rPr>
          <w:rFonts w:ascii="GHEA Grapalat" w:hAnsi="GHEA Grapalat" w:cs="Sylfaen"/>
          <w:sz w:val="20"/>
        </w:rPr>
        <w:t>օրվանից</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հաշված</w:t>
      </w:r>
      <w:proofErr w:type="spellEnd"/>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աշխատանքային</w:t>
      </w:r>
      <w:proofErr w:type="spellEnd"/>
      <w:r w:rsidR="001A4EF7"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օր</w:t>
      </w:r>
      <w:proofErr w:type="spellEnd"/>
      <w:r w:rsidR="0093460D" w:rsidRPr="009E1D1C">
        <w:rPr>
          <w:rFonts w:ascii="GHEA Grapalat" w:hAnsi="GHEA Grapalat"/>
          <w:sz w:val="20"/>
          <w:szCs w:val="20"/>
          <w:lang w:val="af-ZA"/>
        </w:rPr>
        <w:t>:</w:t>
      </w:r>
    </w:p>
    <w:p w14:paraId="60191CB5" w14:textId="7B509A31" w:rsidR="004E34F8" w:rsidRPr="009E1D1C"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FBDC529"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707F1C">
        <w:rPr>
          <w:rFonts w:ascii="GHEA Grapalat" w:hAnsi="GHEA Grapalat" w:cs="Sylfaen"/>
          <w:szCs w:val="24"/>
          <w:u w:val="single"/>
        </w:rPr>
        <w:t>«</w:t>
      </w:r>
      <w:r w:rsidR="00707F1C" w:rsidRPr="00707F1C">
        <w:rPr>
          <w:rFonts w:ascii="GHEA Grapalat" w:hAnsi="GHEA Grapalat" w:cs="Sylfaen"/>
          <w:szCs w:val="24"/>
          <w:u w:val="single"/>
        </w:rPr>
        <w:t>8</w:t>
      </w:r>
      <w:r w:rsidR="004C3803" w:rsidRPr="00707F1C">
        <w:rPr>
          <w:rFonts w:ascii="GHEA Grapalat" w:hAnsi="GHEA Grapalat" w:cs="Sylfaen"/>
          <w:szCs w:val="24"/>
          <w:u w:val="single"/>
        </w:rPr>
        <w:t>»</w:t>
      </w:r>
      <w:r w:rsidR="004C3803" w:rsidRPr="00707F1C">
        <w:rPr>
          <w:rFonts w:ascii="GHEA Grapalat" w:hAnsi="GHEA Grapalat" w:cs="Sylfaen"/>
          <w:szCs w:val="24"/>
          <w:u w:val="single"/>
          <w:lang w:val="ru-RU"/>
        </w:rPr>
        <w:t>րդ</w:t>
      </w:r>
      <w:r w:rsidR="004C3803" w:rsidRPr="00707F1C">
        <w:rPr>
          <w:rFonts w:ascii="GHEA Grapalat" w:hAnsi="GHEA Grapalat" w:cs="Sylfaen"/>
          <w:szCs w:val="24"/>
          <w:u w:val="single"/>
        </w:rPr>
        <w:t xml:space="preserve"> </w:t>
      </w:r>
      <w:r w:rsidR="004C3803" w:rsidRPr="00707F1C">
        <w:rPr>
          <w:rFonts w:ascii="GHEA Grapalat" w:hAnsi="GHEA Grapalat" w:cs="Sylfaen"/>
          <w:szCs w:val="24"/>
          <w:u w:val="single"/>
          <w:lang w:val="ru-RU"/>
        </w:rPr>
        <w:t>օրվա</w:t>
      </w:r>
      <w:r w:rsidR="004C3803" w:rsidRPr="00707F1C">
        <w:rPr>
          <w:rFonts w:ascii="GHEA Grapalat" w:hAnsi="GHEA Grapalat" w:cs="Sylfaen"/>
          <w:szCs w:val="24"/>
          <w:u w:val="single"/>
        </w:rPr>
        <w:t xml:space="preserve"> </w:t>
      </w:r>
      <w:r w:rsidR="004C3803" w:rsidRPr="00707F1C">
        <w:rPr>
          <w:rFonts w:ascii="GHEA Grapalat" w:hAnsi="GHEA Grapalat" w:cs="Sylfaen"/>
          <w:szCs w:val="24"/>
          <w:u w:val="single"/>
          <w:lang w:val="ru-RU"/>
        </w:rPr>
        <w:t>ժամը</w:t>
      </w:r>
      <w:r w:rsidR="004C3803" w:rsidRPr="00707F1C">
        <w:rPr>
          <w:rFonts w:ascii="GHEA Grapalat" w:hAnsi="GHEA Grapalat" w:cs="Sylfaen"/>
          <w:szCs w:val="24"/>
          <w:u w:val="single"/>
        </w:rPr>
        <w:t xml:space="preserve"> «</w:t>
      </w:r>
      <w:r w:rsidR="00707F1C" w:rsidRPr="00707F1C">
        <w:rPr>
          <w:rFonts w:ascii="GHEA Grapalat" w:hAnsi="GHEA Grapalat" w:cs="Sylfaen"/>
          <w:u w:val="single"/>
        </w:rPr>
        <w:t>11։00</w:t>
      </w:r>
      <w:r w:rsidR="004C3803" w:rsidRPr="00707F1C">
        <w:rPr>
          <w:rFonts w:ascii="GHEA Grapalat" w:hAnsi="GHEA Grapalat" w:cs="Sylfaen"/>
          <w:szCs w:val="24"/>
          <w:u w:val="single"/>
        </w:rPr>
        <w:t>»-</w:t>
      </w:r>
      <w:r w:rsidR="004C3803" w:rsidRPr="00707F1C">
        <w:rPr>
          <w:rFonts w:ascii="GHEA Grapalat" w:hAnsi="GHEA Grapalat" w:cs="Sylfaen"/>
          <w:szCs w:val="24"/>
          <w:u w:val="single"/>
          <w:lang w:val="en-US"/>
        </w:rPr>
        <w:t>ի</w:t>
      </w:r>
      <w:r w:rsidR="004C3803" w:rsidRPr="00707F1C">
        <w:rPr>
          <w:rFonts w:ascii="GHEA Grapalat" w:hAnsi="GHEA Grapalat" w:cs="Sylfaen"/>
          <w:szCs w:val="24"/>
          <w:u w:val="single"/>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2B48A6F9"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707F1C" w:rsidRPr="009B7B8D">
        <w:rPr>
          <w:rFonts w:ascii="GHEA Grapalat" w:hAnsi="GHEA Grapalat" w:cs="Sylfaen"/>
          <w:i w:val="0"/>
          <w:szCs w:val="24"/>
          <w:lang w:val="ru-RU"/>
        </w:rPr>
        <w:t>ՀՀ</w:t>
      </w:r>
      <w:r w:rsidR="00707F1C" w:rsidRPr="009B7B8D">
        <w:rPr>
          <w:rFonts w:ascii="GHEA Grapalat" w:hAnsi="GHEA Grapalat" w:cs="Sylfaen"/>
          <w:i w:val="0"/>
          <w:szCs w:val="24"/>
          <w:lang w:val="af-ZA"/>
        </w:rPr>
        <w:t xml:space="preserve"> </w:t>
      </w:r>
      <w:r w:rsidR="00707F1C" w:rsidRPr="009B7B8D">
        <w:rPr>
          <w:rFonts w:ascii="GHEA Grapalat" w:hAnsi="GHEA Grapalat" w:cs="Sylfaen"/>
          <w:i w:val="0"/>
          <w:szCs w:val="24"/>
          <w:lang w:val="ru-RU"/>
        </w:rPr>
        <w:t>կենտրոնական</w:t>
      </w:r>
      <w:r w:rsidR="00707F1C" w:rsidRPr="009B7B8D">
        <w:rPr>
          <w:rFonts w:ascii="GHEA Grapalat" w:hAnsi="GHEA Grapalat" w:cs="Sylfaen"/>
          <w:i w:val="0"/>
          <w:szCs w:val="24"/>
          <w:lang w:val="af-ZA"/>
        </w:rPr>
        <w:t xml:space="preserve"> </w:t>
      </w:r>
      <w:r w:rsidR="00707F1C" w:rsidRPr="009B7B8D">
        <w:rPr>
          <w:rFonts w:ascii="GHEA Grapalat" w:hAnsi="GHEA Grapalat" w:cs="Sylfaen"/>
          <w:i w:val="0"/>
          <w:szCs w:val="24"/>
          <w:lang w:val="ru-RU"/>
        </w:rPr>
        <w:t>բանկի</w:t>
      </w:r>
      <w:r w:rsidR="00707F1C" w:rsidRPr="009B7B8D">
        <w:rPr>
          <w:rFonts w:ascii="GHEA Grapalat" w:hAnsi="GHEA Grapalat" w:cs="Sylfaen"/>
          <w:i w:val="0"/>
          <w:szCs w:val="24"/>
          <w:lang w:val="af-ZA"/>
        </w:rPr>
        <w:t xml:space="preserve"> </w:t>
      </w:r>
      <w:r w:rsidR="00707F1C" w:rsidRPr="009B7B8D">
        <w:rPr>
          <w:rFonts w:ascii="GHEA Grapalat" w:hAnsi="GHEA Grapalat" w:cs="Sylfaen"/>
          <w:i w:val="0"/>
          <w:szCs w:val="24"/>
          <w:lang w:val="ru-RU"/>
        </w:rPr>
        <w:t>կողմից</w:t>
      </w:r>
      <w:r w:rsidR="00707F1C" w:rsidRPr="009B7B8D">
        <w:rPr>
          <w:rFonts w:ascii="GHEA Grapalat" w:hAnsi="GHEA Grapalat" w:cs="Sylfaen"/>
          <w:i w:val="0"/>
          <w:szCs w:val="24"/>
          <w:lang w:val="af-ZA"/>
        </w:rPr>
        <w:t xml:space="preserve"> </w:t>
      </w:r>
      <w:r w:rsidR="00707F1C" w:rsidRPr="009B7B8D">
        <w:rPr>
          <w:rFonts w:ascii="GHEA Grapalat" w:hAnsi="GHEA Grapalat" w:cs="Sylfaen"/>
          <w:i w:val="0"/>
          <w:szCs w:val="24"/>
          <w:lang w:val="ru-RU"/>
        </w:rPr>
        <w:t>հայտերի</w:t>
      </w:r>
      <w:r w:rsidR="00707F1C" w:rsidRPr="009B7B8D">
        <w:rPr>
          <w:rFonts w:ascii="GHEA Grapalat" w:hAnsi="GHEA Grapalat" w:cs="Sylfaen"/>
          <w:i w:val="0"/>
          <w:szCs w:val="24"/>
          <w:lang w:val="af-ZA"/>
        </w:rPr>
        <w:t xml:space="preserve"> </w:t>
      </w:r>
      <w:r w:rsidR="00707F1C" w:rsidRPr="009B7B8D">
        <w:rPr>
          <w:rFonts w:ascii="GHEA Grapalat" w:hAnsi="GHEA Grapalat" w:cs="Sylfaen"/>
          <w:i w:val="0"/>
          <w:szCs w:val="24"/>
          <w:lang w:val="ru-RU"/>
        </w:rPr>
        <w:t>բացման</w:t>
      </w:r>
      <w:r w:rsidR="00707F1C" w:rsidRPr="009B7B8D">
        <w:rPr>
          <w:rFonts w:ascii="GHEA Grapalat" w:hAnsi="GHEA Grapalat" w:cs="Sylfaen"/>
          <w:i w:val="0"/>
          <w:szCs w:val="24"/>
          <w:lang w:val="af-ZA"/>
        </w:rPr>
        <w:t xml:space="preserve"> </w:t>
      </w:r>
      <w:r w:rsidR="00707F1C" w:rsidRPr="009B7B8D">
        <w:rPr>
          <w:rFonts w:ascii="GHEA Grapalat" w:hAnsi="GHEA Grapalat" w:cs="Sylfaen"/>
          <w:i w:val="0"/>
          <w:szCs w:val="24"/>
          <w:lang w:val="ru-RU"/>
        </w:rPr>
        <w:t>օրվա</w:t>
      </w:r>
      <w:r w:rsidR="00707F1C" w:rsidRPr="009B7B8D">
        <w:rPr>
          <w:rFonts w:ascii="GHEA Grapalat" w:hAnsi="GHEA Grapalat" w:cs="Sylfaen"/>
          <w:i w:val="0"/>
          <w:szCs w:val="24"/>
          <w:lang w:val="af-ZA"/>
        </w:rPr>
        <w:t xml:space="preserve"> </w:t>
      </w:r>
      <w:r w:rsidR="00707F1C" w:rsidRPr="009B7B8D">
        <w:rPr>
          <w:rFonts w:ascii="GHEA Grapalat" w:hAnsi="GHEA Grapalat" w:cs="Sylfaen"/>
          <w:i w:val="0"/>
          <w:szCs w:val="24"/>
          <w:lang w:val="ru-RU"/>
        </w:rPr>
        <w:t>փոխարժեքով։</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w:t>
      </w:r>
      <w:r w:rsidR="007B6811" w:rsidRPr="00F566BF">
        <w:rPr>
          <w:rFonts w:ascii="GHEA Grapalat" w:hAnsi="GHEA Grapalat"/>
          <w:sz w:val="20"/>
          <w:szCs w:val="20"/>
          <w:lang w:val="af-ZA" w:eastAsia="x-none"/>
        </w:rPr>
        <w:lastRenderedPageBreak/>
        <w:t xml:space="preserve">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C15BB4"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C15BB4">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C15BB4">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C15BB4">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 xml:space="preserve">կնքվելիք պայմանագրի </w:t>
      </w:r>
      <w:r w:rsidR="004E2F96" w:rsidRPr="00BA41C0">
        <w:rPr>
          <w:rFonts w:ascii="GHEA Grapalat" w:hAnsi="GHEA Grapalat" w:cs="Sylfaen"/>
          <w:sz w:val="20"/>
          <w:lang w:val="hy-AM"/>
        </w:rPr>
        <w:lastRenderedPageBreak/>
        <w:t>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3F13B88"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273B26D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707F1C">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CDCF7F0" w:rsidR="00281740" w:rsidRPr="00C17793" w:rsidRDefault="00281740" w:rsidP="00281740">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w:t>
      </w:r>
      <w:r w:rsidR="00DB3B2E" w:rsidRPr="00A70EAF">
        <w:rPr>
          <w:rFonts w:ascii="GHEA Grapalat" w:hAnsi="GHEA Grapalat" w:cs="Sylfaen"/>
          <w:sz w:val="20"/>
          <w:lang w:val="hy-AM"/>
        </w:rPr>
        <w:lastRenderedPageBreak/>
        <w:t xml:space="preserve">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C17793" w:rsidRPr="00C17793">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C17793">
      <w:pPr>
        <w:ind w:firstLine="567"/>
        <w:jc w:val="both"/>
        <w:rPr>
          <w:rFonts w:ascii="GHEA Grapalat" w:hAnsi="GHEA Grapalat" w:cs="Sylfaen"/>
          <w:sz w:val="20"/>
          <w:lang w:val="hy-AM"/>
        </w:rPr>
      </w:pPr>
      <w:r w:rsidRPr="00C17793">
        <w:rPr>
          <w:rFonts w:ascii="GHEA Grapalat" w:hAnsi="GHEA Grapalat" w:cs="Sylfaen"/>
          <w:sz w:val="20"/>
          <w:lang w:val="hy-AM"/>
        </w:rPr>
        <w:t>Եթե գնման ընթացակարգը</w:t>
      </w:r>
      <w:r w:rsidRPr="00A70EAF">
        <w:rPr>
          <w:rFonts w:ascii="GHEA Grapalat" w:hAnsi="GHEA Grapalat" w:cs="Arial"/>
          <w:sz w:val="20"/>
          <w:lang w:val="hy-AM"/>
        </w:rPr>
        <w:t xml:space="preserve">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155597D0"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C17793">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1AC5802"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00C17793" w:rsidRPr="009B7B8D">
        <w:rPr>
          <w:rFonts w:ascii="GHEA Grapalat" w:hAnsi="GHEA Grapalat" w:cs="Sylfaen"/>
          <w:sz w:val="20"/>
          <w:lang w:val="ru-RU"/>
        </w:rPr>
        <w:t>դադարում</w:t>
      </w:r>
      <w:r w:rsidR="00C17793" w:rsidRPr="009B7B8D">
        <w:rPr>
          <w:rFonts w:ascii="GHEA Grapalat" w:hAnsi="GHEA Grapalat" w:cs="Sylfaen"/>
          <w:sz w:val="20"/>
          <w:lang w:val="af-ZA"/>
        </w:rPr>
        <w:t xml:space="preserve"> </w:t>
      </w:r>
      <w:r w:rsidR="00C17793" w:rsidRPr="009B7B8D">
        <w:rPr>
          <w:rFonts w:ascii="GHEA Grapalat" w:hAnsi="GHEA Grapalat" w:cs="Sylfaen"/>
          <w:sz w:val="20"/>
          <w:lang w:val="ru-RU"/>
        </w:rPr>
        <w:t>է</w:t>
      </w:r>
      <w:r w:rsidR="00C17793" w:rsidRPr="009B7B8D">
        <w:rPr>
          <w:rFonts w:ascii="GHEA Grapalat" w:hAnsi="GHEA Grapalat" w:cs="Sylfaen"/>
          <w:sz w:val="20"/>
          <w:lang w:val="af-ZA"/>
        </w:rPr>
        <w:t xml:space="preserve"> </w:t>
      </w:r>
      <w:r w:rsidR="00C17793" w:rsidRPr="009B7B8D">
        <w:rPr>
          <w:rFonts w:ascii="GHEA Grapalat" w:hAnsi="GHEA Grapalat" w:cs="Sylfaen"/>
          <w:sz w:val="20"/>
          <w:lang w:val="ru-RU"/>
        </w:rPr>
        <w:t>գոյություն</w:t>
      </w:r>
      <w:r w:rsidR="00C17793" w:rsidRPr="009B7B8D">
        <w:rPr>
          <w:rFonts w:ascii="GHEA Grapalat" w:hAnsi="GHEA Grapalat" w:cs="Sylfaen"/>
          <w:sz w:val="20"/>
          <w:lang w:val="af-ZA"/>
        </w:rPr>
        <w:t xml:space="preserve"> </w:t>
      </w:r>
      <w:r w:rsidR="00C17793" w:rsidRPr="009B7B8D">
        <w:rPr>
          <w:rFonts w:ascii="GHEA Grapalat" w:hAnsi="GHEA Grapalat" w:cs="Sylfaen"/>
          <w:sz w:val="20"/>
          <w:lang w:val="ru-RU"/>
        </w:rPr>
        <w:t>ունենալ</w:t>
      </w:r>
      <w:r w:rsidR="00C17793" w:rsidRPr="009B7B8D">
        <w:rPr>
          <w:rFonts w:ascii="GHEA Grapalat" w:hAnsi="GHEA Grapalat" w:cs="Sylfaen"/>
          <w:sz w:val="20"/>
          <w:lang w:val="af-ZA"/>
        </w:rPr>
        <w:t xml:space="preserve"> </w:t>
      </w:r>
      <w:r w:rsidR="00C17793" w:rsidRPr="009B7B8D">
        <w:rPr>
          <w:rFonts w:ascii="GHEA Grapalat" w:hAnsi="GHEA Grapalat" w:cs="Sylfaen"/>
          <w:sz w:val="20"/>
          <w:lang w:val="ru-RU"/>
        </w:rPr>
        <w:t>գնման</w:t>
      </w:r>
      <w:r w:rsidR="00C17793" w:rsidRPr="009B7B8D">
        <w:rPr>
          <w:rFonts w:ascii="GHEA Grapalat" w:hAnsi="GHEA Grapalat" w:cs="Sylfaen"/>
          <w:sz w:val="20"/>
          <w:lang w:val="af-ZA"/>
        </w:rPr>
        <w:t xml:space="preserve"> </w:t>
      </w:r>
      <w:r w:rsidR="00C17793" w:rsidRPr="009B7B8D">
        <w:rPr>
          <w:rFonts w:ascii="GHEA Grapalat" w:hAnsi="GHEA Grapalat" w:cs="Sylfaen"/>
          <w:sz w:val="20"/>
          <w:lang w:val="ru-RU"/>
        </w:rPr>
        <w:t>պահանջը</w:t>
      </w:r>
      <w:r w:rsidR="00C17793" w:rsidRPr="009B7B8D">
        <w:rPr>
          <w:rFonts w:ascii="GHEA Grapalat" w:hAnsi="GHEA Grapalat" w:cs="Sylfaen"/>
          <w:sz w:val="20"/>
          <w:lang w:val="hy-AM"/>
        </w:rPr>
        <w:t>: Ընդ որում պ</w:t>
      </w:r>
      <w:r w:rsidR="00C17793" w:rsidRPr="009B7B8D">
        <w:rPr>
          <w:rFonts w:ascii="GHEA Grapalat" w:hAnsi="GHEA Grapalat" w:cs="Sylfaen"/>
          <w:sz w:val="20"/>
          <w:lang w:val="ru-RU"/>
        </w:rPr>
        <w:t>ետության</w:t>
      </w:r>
      <w:r w:rsidR="00C17793" w:rsidRPr="009B7B8D">
        <w:rPr>
          <w:rFonts w:ascii="GHEA Grapalat" w:hAnsi="GHEA Grapalat" w:cs="Sylfaen"/>
          <w:sz w:val="20"/>
          <w:lang w:val="af-ZA"/>
        </w:rPr>
        <w:t xml:space="preserve"> </w:t>
      </w:r>
      <w:r w:rsidR="00C17793" w:rsidRPr="009B7B8D">
        <w:rPr>
          <w:rFonts w:ascii="GHEA Grapalat" w:hAnsi="GHEA Grapalat" w:cs="Sylfaen"/>
          <w:sz w:val="20"/>
          <w:lang w:val="ru-RU"/>
        </w:rPr>
        <w:t>կամ</w:t>
      </w:r>
      <w:r w:rsidR="00C17793" w:rsidRPr="009B7B8D">
        <w:rPr>
          <w:rFonts w:ascii="GHEA Grapalat" w:hAnsi="GHEA Grapalat" w:cs="Sylfaen"/>
          <w:sz w:val="20"/>
          <w:lang w:val="af-ZA"/>
        </w:rPr>
        <w:t xml:space="preserve"> </w:t>
      </w:r>
      <w:r w:rsidR="00C17793" w:rsidRPr="009B7B8D">
        <w:rPr>
          <w:rFonts w:ascii="GHEA Grapalat" w:hAnsi="GHEA Grapalat" w:cs="Sylfaen"/>
          <w:sz w:val="20"/>
          <w:lang w:val="ru-RU"/>
        </w:rPr>
        <w:t>համայնքների</w:t>
      </w:r>
      <w:r w:rsidR="00C17793" w:rsidRPr="009B7B8D">
        <w:rPr>
          <w:rFonts w:ascii="GHEA Grapalat" w:hAnsi="GHEA Grapalat" w:cs="Sylfaen"/>
          <w:sz w:val="20"/>
          <w:lang w:val="af-ZA"/>
        </w:rPr>
        <w:t xml:space="preserve"> </w:t>
      </w:r>
      <w:r w:rsidR="00C17793" w:rsidRPr="009B7B8D">
        <w:rPr>
          <w:rFonts w:ascii="GHEA Grapalat" w:hAnsi="GHEA Grapalat" w:cs="Sylfaen"/>
          <w:sz w:val="20"/>
          <w:lang w:val="ru-RU"/>
        </w:rPr>
        <w:t>կարիքների</w:t>
      </w:r>
      <w:r w:rsidR="00C17793" w:rsidRPr="009B7B8D">
        <w:rPr>
          <w:rFonts w:ascii="GHEA Grapalat" w:hAnsi="GHEA Grapalat" w:cs="Sylfaen"/>
          <w:sz w:val="20"/>
          <w:lang w:val="af-ZA"/>
        </w:rPr>
        <w:t xml:space="preserve"> </w:t>
      </w:r>
      <w:r w:rsidR="00C17793" w:rsidRPr="009B7B8D">
        <w:rPr>
          <w:rFonts w:ascii="GHEA Grapalat" w:hAnsi="GHEA Grapalat" w:cs="Sylfaen"/>
          <w:sz w:val="20"/>
          <w:lang w:val="ru-RU"/>
        </w:rPr>
        <w:t>համար</w:t>
      </w:r>
      <w:r w:rsidR="00C17793" w:rsidRPr="009B7B8D">
        <w:rPr>
          <w:rFonts w:ascii="GHEA Grapalat" w:hAnsi="GHEA Grapalat" w:cs="Sylfaen"/>
          <w:sz w:val="20"/>
          <w:lang w:val="af-ZA"/>
        </w:rPr>
        <w:t xml:space="preserve"> </w:t>
      </w:r>
      <w:r w:rsidR="00C17793" w:rsidRPr="009B7B8D">
        <w:rPr>
          <w:rFonts w:ascii="GHEA Grapalat" w:hAnsi="GHEA Grapalat" w:cs="Sylfaen"/>
          <w:sz w:val="20"/>
          <w:lang w:val="ru-RU"/>
        </w:rPr>
        <w:t>կազմակերպված</w:t>
      </w:r>
      <w:r w:rsidR="00C17793" w:rsidRPr="009B7B8D">
        <w:rPr>
          <w:rFonts w:ascii="GHEA Grapalat" w:hAnsi="GHEA Grapalat" w:cs="Sylfaen"/>
          <w:sz w:val="20"/>
          <w:lang w:val="af-ZA"/>
        </w:rPr>
        <w:t xml:space="preserve"> </w:t>
      </w:r>
      <w:r w:rsidR="00C17793" w:rsidRPr="009B7B8D">
        <w:rPr>
          <w:rFonts w:ascii="GHEA Grapalat" w:hAnsi="GHEA Grapalat" w:cs="Sylfaen"/>
          <w:sz w:val="20"/>
          <w:lang w:val="ru-RU"/>
        </w:rPr>
        <w:t>գնման</w:t>
      </w:r>
      <w:r w:rsidR="00C17793" w:rsidRPr="009B7B8D">
        <w:rPr>
          <w:rFonts w:ascii="GHEA Grapalat" w:hAnsi="GHEA Grapalat" w:cs="Sylfaen"/>
          <w:sz w:val="20"/>
          <w:lang w:val="af-ZA"/>
        </w:rPr>
        <w:t xml:space="preserve"> </w:t>
      </w:r>
      <w:r w:rsidR="00C17793" w:rsidRPr="009B7B8D">
        <w:rPr>
          <w:rFonts w:ascii="GHEA Grapalat" w:hAnsi="GHEA Grapalat" w:cs="Sylfaen"/>
          <w:sz w:val="20"/>
          <w:lang w:val="ru-RU"/>
        </w:rPr>
        <w:t>ընթացակարգը</w:t>
      </w:r>
      <w:r w:rsidR="00C17793" w:rsidRPr="009B7B8D">
        <w:rPr>
          <w:rFonts w:ascii="GHEA Grapalat" w:hAnsi="GHEA Grapalat" w:cs="Sylfaen"/>
          <w:sz w:val="20"/>
          <w:lang w:val="af-ZA"/>
        </w:rPr>
        <w:t xml:space="preserve"> </w:t>
      </w:r>
      <w:r w:rsidR="00C17793" w:rsidRPr="009B7B8D">
        <w:rPr>
          <w:rFonts w:ascii="GHEA Grapalat" w:hAnsi="GHEA Grapalat" w:cs="Sylfaen"/>
          <w:sz w:val="20"/>
          <w:lang w:val="ru-RU"/>
        </w:rPr>
        <w:t>կարող</w:t>
      </w:r>
      <w:r w:rsidR="00C17793" w:rsidRPr="009B7B8D">
        <w:rPr>
          <w:rFonts w:ascii="GHEA Grapalat" w:hAnsi="GHEA Grapalat" w:cs="Sylfaen"/>
          <w:sz w:val="20"/>
          <w:lang w:val="af-ZA"/>
        </w:rPr>
        <w:t xml:space="preserve"> </w:t>
      </w:r>
      <w:r w:rsidR="00C17793" w:rsidRPr="009B7B8D">
        <w:rPr>
          <w:rFonts w:ascii="GHEA Grapalat" w:hAnsi="GHEA Grapalat" w:cs="Sylfaen"/>
          <w:sz w:val="20"/>
          <w:lang w:val="ru-RU"/>
        </w:rPr>
        <w:t>է</w:t>
      </w:r>
      <w:r w:rsidR="00C17793" w:rsidRPr="009B7B8D">
        <w:rPr>
          <w:rFonts w:ascii="GHEA Grapalat" w:hAnsi="GHEA Grapalat" w:cs="Sylfaen"/>
          <w:sz w:val="20"/>
          <w:lang w:val="af-ZA"/>
        </w:rPr>
        <w:t xml:space="preserve"> </w:t>
      </w:r>
      <w:r w:rsidR="00C17793" w:rsidRPr="009B7B8D">
        <w:rPr>
          <w:rFonts w:ascii="GHEA Grapalat" w:hAnsi="GHEA Grapalat" w:cs="Sylfaen"/>
          <w:sz w:val="20"/>
          <w:lang w:val="ru-RU"/>
        </w:rPr>
        <w:t>ամբողջությամբ</w:t>
      </w:r>
      <w:r w:rsidR="00C17793" w:rsidRPr="009B7B8D">
        <w:rPr>
          <w:rFonts w:ascii="GHEA Grapalat" w:hAnsi="GHEA Grapalat" w:cs="Sylfaen"/>
          <w:sz w:val="20"/>
          <w:lang w:val="af-ZA"/>
        </w:rPr>
        <w:t xml:space="preserve"> </w:t>
      </w:r>
      <w:r w:rsidR="00C17793" w:rsidRPr="009B7B8D">
        <w:rPr>
          <w:rFonts w:ascii="GHEA Grapalat" w:hAnsi="GHEA Grapalat" w:cs="Sylfaen"/>
          <w:sz w:val="20"/>
          <w:lang w:val="ru-RU"/>
        </w:rPr>
        <w:t>կամ</w:t>
      </w:r>
      <w:r w:rsidR="00C17793" w:rsidRPr="009B7B8D">
        <w:rPr>
          <w:rFonts w:ascii="GHEA Grapalat" w:hAnsi="GHEA Grapalat" w:cs="Sylfaen"/>
          <w:sz w:val="20"/>
          <w:lang w:val="af-ZA"/>
        </w:rPr>
        <w:t xml:space="preserve"> </w:t>
      </w:r>
      <w:r w:rsidR="00C17793" w:rsidRPr="009B7B8D">
        <w:rPr>
          <w:rFonts w:ascii="GHEA Grapalat" w:hAnsi="GHEA Grapalat" w:cs="Sylfaen"/>
          <w:sz w:val="20"/>
          <w:lang w:val="ru-RU"/>
        </w:rPr>
        <w:t>մասնակի</w:t>
      </w:r>
      <w:r w:rsidR="00C17793" w:rsidRPr="009B7B8D">
        <w:rPr>
          <w:rFonts w:ascii="GHEA Grapalat" w:hAnsi="GHEA Grapalat" w:cs="Sylfaen"/>
          <w:sz w:val="20"/>
          <w:lang w:val="af-ZA"/>
        </w:rPr>
        <w:t xml:space="preserve"> </w:t>
      </w:r>
      <w:r w:rsidR="00C17793" w:rsidRPr="009B7B8D">
        <w:rPr>
          <w:rFonts w:ascii="GHEA Grapalat" w:hAnsi="GHEA Grapalat" w:cs="Sylfaen"/>
          <w:sz w:val="20"/>
          <w:lang w:val="ru-RU"/>
        </w:rPr>
        <w:t>չկայացած</w:t>
      </w:r>
      <w:r w:rsidR="00C17793" w:rsidRPr="009B7B8D">
        <w:rPr>
          <w:rFonts w:ascii="GHEA Grapalat" w:hAnsi="GHEA Grapalat" w:cs="Sylfaen"/>
          <w:sz w:val="20"/>
          <w:lang w:val="af-ZA"/>
        </w:rPr>
        <w:t xml:space="preserve"> </w:t>
      </w:r>
      <w:r w:rsidR="00C17793" w:rsidRPr="009B7B8D">
        <w:rPr>
          <w:rFonts w:ascii="GHEA Grapalat" w:hAnsi="GHEA Grapalat" w:cs="Sylfaen"/>
          <w:sz w:val="20"/>
          <w:lang w:val="ru-RU"/>
        </w:rPr>
        <w:t>հայտարարվել</w:t>
      </w:r>
      <w:r w:rsidR="00C17793" w:rsidRPr="009B7B8D">
        <w:rPr>
          <w:rFonts w:ascii="GHEA Grapalat" w:hAnsi="GHEA Grapalat" w:cs="Sylfaen"/>
          <w:sz w:val="20"/>
          <w:lang w:val="af-ZA"/>
        </w:rPr>
        <w:t xml:space="preserve"> </w:t>
      </w:r>
      <w:r w:rsidR="00C17793" w:rsidRPr="009B7B8D">
        <w:rPr>
          <w:rFonts w:ascii="GHEA Grapalat" w:hAnsi="GHEA Grapalat" w:cs="Sylfaen"/>
          <w:sz w:val="20"/>
          <w:lang w:val="ru-RU"/>
        </w:rPr>
        <w:t>ընդհանուր</w:t>
      </w:r>
      <w:r w:rsidR="00C17793" w:rsidRPr="009B7B8D">
        <w:rPr>
          <w:rFonts w:ascii="GHEA Grapalat" w:hAnsi="GHEA Grapalat" w:cs="Sylfaen"/>
          <w:sz w:val="20"/>
          <w:lang w:val="af-ZA"/>
        </w:rPr>
        <w:t xml:space="preserve"> </w:t>
      </w:r>
      <w:r w:rsidR="00C17793" w:rsidRPr="009B7B8D">
        <w:rPr>
          <w:rFonts w:ascii="GHEA Grapalat" w:hAnsi="GHEA Grapalat" w:cs="Sylfaen"/>
          <w:sz w:val="20"/>
          <w:lang w:val="ru-RU"/>
        </w:rPr>
        <w:t>կառավարումն</w:t>
      </w:r>
      <w:r w:rsidR="00C17793" w:rsidRPr="009B7B8D">
        <w:rPr>
          <w:rFonts w:ascii="GHEA Grapalat" w:hAnsi="GHEA Grapalat" w:cs="Sylfaen"/>
          <w:sz w:val="20"/>
          <w:lang w:val="af-ZA"/>
        </w:rPr>
        <w:t xml:space="preserve"> </w:t>
      </w:r>
      <w:r w:rsidR="00C17793" w:rsidRPr="009B7B8D">
        <w:rPr>
          <w:rFonts w:ascii="GHEA Grapalat" w:hAnsi="GHEA Grapalat" w:cs="Sylfaen"/>
          <w:sz w:val="20"/>
          <w:lang w:val="ru-RU"/>
        </w:rPr>
        <w:t>իրականացնող</w:t>
      </w:r>
      <w:r w:rsidR="00C17793" w:rsidRPr="009B7B8D">
        <w:rPr>
          <w:rFonts w:ascii="GHEA Grapalat" w:hAnsi="GHEA Grapalat" w:cs="Sylfaen"/>
          <w:sz w:val="20"/>
          <w:lang w:val="af-ZA"/>
        </w:rPr>
        <w:t xml:space="preserve"> </w:t>
      </w:r>
      <w:r w:rsidR="00C17793" w:rsidRPr="009B7B8D">
        <w:rPr>
          <w:rFonts w:ascii="GHEA Grapalat" w:hAnsi="GHEA Grapalat" w:cs="Sylfaen"/>
          <w:sz w:val="20"/>
          <w:lang w:val="ru-RU"/>
        </w:rPr>
        <w:t>լիազորված</w:t>
      </w:r>
      <w:r w:rsidR="00C17793" w:rsidRPr="009B7B8D">
        <w:rPr>
          <w:rFonts w:ascii="GHEA Grapalat" w:hAnsi="GHEA Grapalat" w:cs="Sylfaen"/>
          <w:sz w:val="20"/>
          <w:lang w:val="af-ZA"/>
        </w:rPr>
        <w:t xml:space="preserve"> </w:t>
      </w:r>
      <w:r w:rsidR="00C17793" w:rsidRPr="009B7B8D">
        <w:rPr>
          <w:rFonts w:ascii="GHEA Grapalat" w:hAnsi="GHEA Grapalat" w:cs="Sylfaen"/>
          <w:sz w:val="20"/>
          <w:lang w:val="ru-RU"/>
        </w:rPr>
        <w:t>մարմնի</w:t>
      </w:r>
      <w:r w:rsidR="00C17793" w:rsidRPr="009B7B8D">
        <w:rPr>
          <w:rFonts w:ascii="GHEA Grapalat" w:hAnsi="GHEA Grapalat" w:cs="Sylfaen"/>
          <w:sz w:val="20"/>
          <w:lang w:val="af-ZA"/>
        </w:rPr>
        <w:t xml:space="preserve"> </w:t>
      </w:r>
      <w:r w:rsidR="00C17793" w:rsidRPr="009B7B8D">
        <w:rPr>
          <w:rFonts w:ascii="GHEA Grapalat" w:hAnsi="GHEA Grapalat" w:cs="Sylfaen"/>
          <w:sz w:val="20"/>
          <w:lang w:val="ru-RU"/>
        </w:rPr>
        <w:t>ղեկավարի</w:t>
      </w:r>
      <w:r w:rsidR="00C17793" w:rsidRPr="009B7B8D">
        <w:rPr>
          <w:rFonts w:ascii="GHEA Grapalat" w:hAnsi="GHEA Grapalat" w:cs="Sylfaen"/>
          <w:sz w:val="20"/>
          <w:lang w:val="af-ZA"/>
        </w:rPr>
        <w:t xml:space="preserve"> </w:t>
      </w:r>
      <w:proofErr w:type="spellStart"/>
      <w:r w:rsidR="00C17793" w:rsidRPr="009B7B8D">
        <w:rPr>
          <w:rFonts w:ascii="GHEA Grapalat" w:hAnsi="GHEA Grapalat" w:cs="Sylfaen"/>
          <w:sz w:val="20"/>
        </w:rPr>
        <w:t>որոշման</w:t>
      </w:r>
      <w:proofErr w:type="spellEnd"/>
      <w:r w:rsidR="00C17793" w:rsidRPr="009B7B8D">
        <w:rPr>
          <w:rFonts w:ascii="GHEA Grapalat" w:hAnsi="GHEA Grapalat" w:cs="Sylfaen"/>
          <w:sz w:val="20"/>
          <w:lang w:val="af-ZA"/>
        </w:rPr>
        <w:t xml:space="preserve"> </w:t>
      </w:r>
      <w:proofErr w:type="spellStart"/>
      <w:r w:rsidR="00C17793" w:rsidRPr="009B7B8D">
        <w:rPr>
          <w:rFonts w:ascii="GHEA Grapalat" w:hAnsi="GHEA Grapalat" w:cs="Sylfaen"/>
          <w:sz w:val="20"/>
        </w:rPr>
        <w:t>հիման</w:t>
      </w:r>
      <w:proofErr w:type="spellEnd"/>
      <w:r w:rsidR="00C17793" w:rsidRPr="009B7B8D">
        <w:rPr>
          <w:rFonts w:ascii="GHEA Grapalat" w:hAnsi="GHEA Grapalat" w:cs="Sylfaen"/>
          <w:sz w:val="20"/>
          <w:lang w:val="af-ZA"/>
        </w:rPr>
        <w:t xml:space="preserve"> </w:t>
      </w:r>
      <w:proofErr w:type="spellStart"/>
      <w:r w:rsidR="00C17793" w:rsidRPr="009B7B8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56E8CCC" w:rsidR="00096865" w:rsidRPr="00F566BF" w:rsidRDefault="00747768"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01AE7A98" w14:textId="742E7B16" w:rsidR="00747768" w:rsidRPr="00F566BF" w:rsidRDefault="00747768" w:rsidP="00EF3662">
      <w:pPr>
        <w:ind w:firstLine="567"/>
        <w:jc w:val="both"/>
        <w:rPr>
          <w:rFonts w:ascii="GHEA Grapalat" w:hAnsi="GHEA Grapalat" w:cs="Sylfaen"/>
          <w:sz w:val="20"/>
          <w:lang w:val="es-ES"/>
        </w:rPr>
      </w:pPr>
      <w:r w:rsidRPr="00F566BF">
        <w:rPr>
          <w:rFonts w:ascii="GHEA Grapalat" w:hAnsi="GHEA Grapalat" w:cs="Sylfaen"/>
          <w:sz w:val="20"/>
          <w:lang w:val="af-ZA"/>
        </w:rPr>
        <w:t>2.2</w:t>
      </w:r>
      <w:r>
        <w:rPr>
          <w:rFonts w:ascii="GHEA Grapalat" w:hAnsi="GHEA Grapalat" w:cs="Sylfaen"/>
          <w:sz w:val="20"/>
          <w:lang w:val="af-ZA"/>
        </w:rPr>
        <w:t xml:space="preserve"> </w:t>
      </w:r>
      <w:r>
        <w:rPr>
          <w:rFonts w:ascii="GHEA Grapalat" w:hAnsi="GHEA Grapalat" w:cs="Sylfaen"/>
          <w:sz w:val="20"/>
          <w:lang w:val="hy-AM"/>
        </w:rPr>
        <w:t>Գնային առաջարկի բացվածք</w:t>
      </w:r>
      <w:r w:rsidRPr="009B7B8D">
        <w:rPr>
          <w:rFonts w:ascii="GHEA Grapalat" w:hAnsi="GHEA Grapalat" w:cs="Sylfaen"/>
          <w:sz w:val="20"/>
          <w:lang w:val="af-ZA"/>
        </w:rPr>
        <w:t xml:space="preserve">` համաձայն </w:t>
      </w:r>
      <w:r w:rsidRPr="00567C0C">
        <w:rPr>
          <w:rFonts w:ascii="GHEA Grapalat" w:hAnsi="GHEA Grapalat" w:cs="Sylfaen"/>
          <w:sz w:val="20"/>
          <w:lang w:val="af-ZA"/>
        </w:rPr>
        <w:t>հ</w:t>
      </w:r>
      <w:r w:rsidRPr="00567C0C">
        <w:rPr>
          <w:rFonts w:ascii="GHEA Grapalat" w:hAnsi="GHEA Grapalat" w:cs="Sylfaen"/>
          <w:sz w:val="20"/>
          <w:lang w:val="ru-RU"/>
        </w:rPr>
        <w:t>ավելված</w:t>
      </w:r>
      <w:r w:rsidRPr="00567C0C">
        <w:rPr>
          <w:rFonts w:ascii="GHEA Grapalat" w:hAnsi="GHEA Grapalat" w:cs="Sylfaen"/>
          <w:sz w:val="20"/>
          <w:lang w:val="af-ZA"/>
        </w:rPr>
        <w:t xml:space="preserve"> N 2</w:t>
      </w:r>
      <w:r w:rsidRPr="00567C0C">
        <w:rPr>
          <w:rFonts w:ascii="Microsoft JhengHei" w:eastAsia="Microsoft JhengHei" w:hAnsi="Microsoft JhengHei" w:cs="Microsoft JhengHei" w:hint="eastAsia"/>
          <w:sz w:val="20"/>
          <w:lang w:val="af-ZA"/>
        </w:rPr>
        <w:t>․</w:t>
      </w:r>
      <w:r w:rsidRPr="00567C0C">
        <w:rPr>
          <w:rFonts w:ascii="GHEA Grapalat" w:eastAsia="Microsoft JhengHei" w:hAnsi="GHEA Grapalat" w:cs="Microsoft JhengHei"/>
          <w:sz w:val="20"/>
          <w:lang w:val="af-ZA"/>
        </w:rPr>
        <w:t>1</w:t>
      </w:r>
      <w:r w:rsidRPr="00567C0C">
        <w:rPr>
          <w:rFonts w:ascii="GHEA Grapalat" w:hAnsi="GHEA Grapalat" w:cs="Sylfaen"/>
          <w:sz w:val="20"/>
          <w:lang w:val="af-ZA"/>
        </w:rPr>
        <w:t>-ի</w:t>
      </w:r>
      <w:r>
        <w:rPr>
          <w:rFonts w:ascii="GHEA Grapalat" w:hAnsi="GHEA Grapalat" w:cs="Sylfaen"/>
          <w:sz w:val="20"/>
          <w:lang w:val="af-ZA"/>
        </w:rPr>
        <w:t xml:space="preserve"> </w:t>
      </w:r>
      <w:r w:rsidRPr="00567C0C">
        <w:rPr>
          <w:rFonts w:ascii="GHEA Grapalat" w:hAnsi="GHEA Grapalat" w:cs="Sylfaen"/>
          <w:sz w:val="20"/>
          <w:lang w:val="es-ES"/>
        </w:rPr>
        <w:t>(</w:t>
      </w:r>
      <w:r>
        <w:rPr>
          <w:rFonts w:ascii="GHEA Grapalat" w:hAnsi="GHEA Grapalat" w:cs="Sylfaen"/>
          <w:sz w:val="20"/>
          <w:lang w:val="hy-AM"/>
        </w:rPr>
        <w:t>անհրաժեշտ է ներկայացնել գնային առաջարկի բացվածք՝ նշելով յուրաքանչյուր տեսակի քարթրիջի մեկ սպասարկման արժեքը</w:t>
      </w:r>
      <w:r w:rsidRPr="00567C0C">
        <w:rPr>
          <w:rFonts w:ascii="GHEA Grapalat" w:hAnsi="GHEA Grapalat" w:cs="Sylfaen"/>
          <w:sz w:val="20"/>
          <w:lang w:val="es-ES"/>
        </w:rPr>
        <w:t>).</w:t>
      </w:r>
    </w:p>
    <w:p w14:paraId="6545C121" w14:textId="28988A4B"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747768">
        <w:rPr>
          <w:rFonts w:ascii="GHEA Grapalat" w:hAnsi="GHEA Grapalat" w:cs="Sylfaen"/>
          <w:sz w:val="20"/>
          <w:lang w:val="af-ZA"/>
        </w:rPr>
        <w:t>3</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77B60B9F"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2.</w:t>
      </w:r>
      <w:r w:rsidR="00747768">
        <w:rPr>
          <w:rFonts w:ascii="GHEA Grapalat" w:hAnsi="GHEA Grapalat" w:cs="Sylfaen"/>
          <w:sz w:val="20"/>
          <w:szCs w:val="24"/>
          <w:lang w:val="af-ZA" w:eastAsia="en-US"/>
        </w:rPr>
        <w:t>4</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653FD303"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154E1D">
        <w:rPr>
          <w:rFonts w:ascii="GHEA Grapalat" w:hAnsi="GHEA Grapalat" w:cs="Sylfaen"/>
          <w:sz w:val="20"/>
          <w:lang w:val="hy-AM"/>
        </w:rPr>
        <w:t xml:space="preserve"> </w:t>
      </w:r>
      <w:r w:rsidR="00154E1D" w:rsidRPr="00154E1D">
        <w:rPr>
          <w:rFonts w:ascii="GHEA Grapalat" w:hAnsi="GHEA Grapalat" w:cs="Sylfaen"/>
          <w:sz w:val="20"/>
          <w:highlight w:val="yellow"/>
          <w:lang w:val="hy-AM"/>
        </w:rPr>
        <w:t>Գնային առաջարկը անհրաժեշտ է ներկայացնել քարթրիջների ամբողջ քանակի սպասարկման համար։</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154E1D">
        <w:rPr>
          <w:rFonts w:ascii="GHEA Grapalat" w:hAnsi="GHEA Grapalat" w:cs="Sylfaen"/>
          <w:sz w:val="20"/>
          <w:lang w:val="hy-AM"/>
        </w:rPr>
        <w:t>հրավերով</w:t>
      </w:r>
      <w:r w:rsidR="003946B4" w:rsidRPr="004F02AD">
        <w:rPr>
          <w:rFonts w:ascii="GHEA Grapalat" w:hAnsi="GHEA Grapalat" w:cs="Sylfaen"/>
          <w:sz w:val="20"/>
          <w:lang w:val="es-ES"/>
        </w:rPr>
        <w:t xml:space="preserve"> </w:t>
      </w:r>
      <w:r w:rsidR="003946B4" w:rsidRPr="00154E1D">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154E1D">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154E1D">
        <w:rPr>
          <w:rFonts w:ascii="GHEA Grapalat" w:hAnsi="GHEA Grapalat" w:cs="Sylfaen"/>
          <w:sz w:val="20"/>
          <w:lang w:val="hy-AM"/>
        </w:rPr>
        <w:t>կազմված</w:t>
      </w:r>
      <w:r w:rsidR="003946B4" w:rsidRPr="00F566BF">
        <w:rPr>
          <w:rFonts w:ascii="GHEA Grapalat" w:hAnsi="GHEA Grapalat" w:cs="Sylfaen"/>
          <w:sz w:val="20"/>
          <w:lang w:val="es-ES"/>
        </w:rPr>
        <w:t xml:space="preserve"> </w:t>
      </w:r>
      <w:r w:rsidR="003946B4" w:rsidRPr="00154E1D">
        <w:rPr>
          <w:rFonts w:ascii="GHEA Grapalat" w:hAnsi="GHEA Grapalat" w:cs="Sylfaen"/>
          <w:sz w:val="20"/>
          <w:lang w:val="hy-AM"/>
        </w:rPr>
        <w:t>փաստաթղթերը</w:t>
      </w:r>
      <w:r w:rsidR="003946B4" w:rsidRPr="00F566BF">
        <w:rPr>
          <w:rFonts w:ascii="GHEA Grapalat" w:hAnsi="GHEA Grapalat" w:cs="Sylfaen"/>
          <w:sz w:val="20"/>
          <w:lang w:val="es-ES"/>
        </w:rPr>
        <w:t xml:space="preserve"> </w:t>
      </w:r>
      <w:r w:rsidR="003946B4" w:rsidRPr="00154E1D">
        <w:rPr>
          <w:rFonts w:ascii="GHEA Grapalat" w:hAnsi="GHEA Grapalat" w:cs="Sylfaen"/>
          <w:sz w:val="20"/>
          <w:lang w:val="hy-AM"/>
        </w:rPr>
        <w:t>ստորագրում</w:t>
      </w:r>
      <w:r w:rsidR="003946B4" w:rsidRPr="00F566BF">
        <w:rPr>
          <w:rFonts w:ascii="GHEA Grapalat" w:hAnsi="GHEA Grapalat" w:cs="Sylfaen"/>
          <w:sz w:val="20"/>
          <w:lang w:val="es-ES"/>
        </w:rPr>
        <w:t xml:space="preserve"> </w:t>
      </w:r>
      <w:r w:rsidR="003946B4" w:rsidRPr="00154E1D">
        <w:rPr>
          <w:rFonts w:ascii="GHEA Grapalat" w:hAnsi="GHEA Grapalat" w:cs="Sylfaen"/>
          <w:sz w:val="20"/>
          <w:lang w:val="hy-AM"/>
        </w:rPr>
        <w:t>է</w:t>
      </w:r>
      <w:r w:rsidR="003946B4" w:rsidRPr="00F566BF">
        <w:rPr>
          <w:rFonts w:ascii="GHEA Grapalat" w:hAnsi="GHEA Grapalat" w:cs="Sylfaen"/>
          <w:sz w:val="20"/>
          <w:lang w:val="es-ES"/>
        </w:rPr>
        <w:t xml:space="preserve"> </w:t>
      </w:r>
      <w:r w:rsidR="003946B4" w:rsidRPr="00154E1D">
        <w:rPr>
          <w:rFonts w:ascii="GHEA Grapalat" w:hAnsi="GHEA Grapalat" w:cs="Sylfaen"/>
          <w:sz w:val="20"/>
          <w:lang w:val="hy-AM"/>
        </w:rPr>
        <w:t>դրանք</w:t>
      </w:r>
      <w:r w:rsidR="003946B4" w:rsidRPr="00F566BF">
        <w:rPr>
          <w:rFonts w:ascii="GHEA Grapalat" w:hAnsi="GHEA Grapalat" w:cs="Sylfaen"/>
          <w:sz w:val="20"/>
          <w:lang w:val="es-ES"/>
        </w:rPr>
        <w:t xml:space="preserve"> </w:t>
      </w:r>
      <w:r w:rsidR="003946B4" w:rsidRPr="00154E1D">
        <w:rPr>
          <w:rFonts w:ascii="GHEA Grapalat" w:hAnsi="GHEA Grapalat" w:cs="Sylfaen"/>
          <w:sz w:val="20"/>
          <w:lang w:val="hy-AM"/>
        </w:rPr>
        <w:t>ներկայացնող</w:t>
      </w:r>
      <w:r w:rsidR="003946B4" w:rsidRPr="00F566BF">
        <w:rPr>
          <w:rFonts w:ascii="GHEA Grapalat" w:hAnsi="GHEA Grapalat" w:cs="Sylfaen"/>
          <w:sz w:val="20"/>
          <w:lang w:val="es-ES"/>
        </w:rPr>
        <w:t xml:space="preserve"> </w:t>
      </w:r>
      <w:r w:rsidR="003946B4" w:rsidRPr="00154E1D">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154E1D">
        <w:rPr>
          <w:rFonts w:ascii="GHEA Grapalat" w:hAnsi="GHEA Grapalat" w:cs="Sylfaen"/>
          <w:sz w:val="20"/>
          <w:lang w:val="hy-AM"/>
        </w:rPr>
        <w:t>կամ</w:t>
      </w:r>
      <w:r w:rsidR="003946B4" w:rsidRPr="00F566BF">
        <w:rPr>
          <w:rFonts w:ascii="GHEA Grapalat" w:hAnsi="GHEA Grapalat" w:cs="Sylfaen"/>
          <w:sz w:val="20"/>
          <w:lang w:val="es-ES"/>
        </w:rPr>
        <w:t xml:space="preserve"> </w:t>
      </w:r>
      <w:r w:rsidR="003946B4" w:rsidRPr="00154E1D">
        <w:rPr>
          <w:rFonts w:ascii="GHEA Grapalat" w:hAnsi="GHEA Grapalat" w:cs="Sylfaen"/>
          <w:sz w:val="20"/>
          <w:lang w:val="hy-AM"/>
        </w:rPr>
        <w:t>վերջինիս</w:t>
      </w:r>
      <w:r w:rsidR="003946B4" w:rsidRPr="00F566BF">
        <w:rPr>
          <w:rFonts w:ascii="GHEA Grapalat" w:hAnsi="GHEA Grapalat" w:cs="Sylfaen"/>
          <w:sz w:val="20"/>
          <w:lang w:val="es-ES"/>
        </w:rPr>
        <w:t xml:space="preserve"> </w:t>
      </w:r>
      <w:r w:rsidR="003946B4" w:rsidRPr="00154E1D">
        <w:rPr>
          <w:rFonts w:ascii="GHEA Grapalat" w:hAnsi="GHEA Grapalat" w:cs="Sylfaen"/>
          <w:sz w:val="20"/>
          <w:lang w:val="hy-AM"/>
        </w:rPr>
        <w:t>լիազորված</w:t>
      </w:r>
      <w:r w:rsidR="003946B4" w:rsidRPr="00F566BF">
        <w:rPr>
          <w:rFonts w:ascii="GHEA Grapalat" w:hAnsi="GHEA Grapalat" w:cs="Sylfaen"/>
          <w:sz w:val="20"/>
          <w:lang w:val="es-ES"/>
        </w:rPr>
        <w:t xml:space="preserve"> </w:t>
      </w:r>
      <w:r w:rsidR="003946B4" w:rsidRPr="00154E1D">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154E1D">
        <w:rPr>
          <w:rFonts w:ascii="GHEA Grapalat" w:hAnsi="GHEA Grapalat" w:cs="Sylfaen"/>
          <w:sz w:val="20"/>
          <w:lang w:val="hy-AM"/>
        </w:rPr>
        <w:t>այսուհետ</w:t>
      </w:r>
      <w:r w:rsidR="003946B4" w:rsidRPr="00F566BF">
        <w:rPr>
          <w:rFonts w:ascii="GHEA Grapalat" w:hAnsi="GHEA Grapalat" w:cs="Sylfaen"/>
          <w:sz w:val="20"/>
          <w:lang w:val="es-ES"/>
        </w:rPr>
        <w:t xml:space="preserve">` </w:t>
      </w:r>
      <w:r w:rsidR="003946B4" w:rsidRPr="00154E1D">
        <w:rPr>
          <w:rFonts w:ascii="GHEA Grapalat" w:hAnsi="GHEA Grapalat" w:cs="Sylfaen"/>
          <w:sz w:val="20"/>
          <w:lang w:val="hy-AM"/>
        </w:rPr>
        <w:t>գործակալ</w:t>
      </w:r>
      <w:r w:rsidR="003946B4" w:rsidRPr="00F566BF">
        <w:rPr>
          <w:rFonts w:ascii="GHEA Grapalat" w:hAnsi="GHEA Grapalat" w:cs="Sylfaen"/>
          <w:sz w:val="20"/>
          <w:lang w:val="es-ES"/>
        </w:rPr>
        <w:t>)</w:t>
      </w:r>
      <w:r w:rsidR="003946B4" w:rsidRPr="00154E1D">
        <w:rPr>
          <w:rFonts w:ascii="GHEA Grapalat" w:hAnsi="GHEA Grapalat" w:cs="Sylfaen"/>
          <w:sz w:val="20"/>
          <w:lang w:val="hy-AM"/>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7219FFA3"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84487A">
        <w:rPr>
          <w:rFonts w:ascii="GHEA Grapalat" w:hAnsi="GHEA Grapalat" w:cs="Sylfaen"/>
          <w:b/>
          <w:lang w:val="hy-AM"/>
        </w:rPr>
        <w:t>ՅԱԿ-ԳՀԾՁԲ-26/24</w:t>
      </w:r>
      <w:r w:rsidRPr="00F566BF">
        <w:rPr>
          <w:rFonts w:ascii="GHEA Grapalat" w:hAnsi="GHEA Grapalat"/>
          <w:sz w:val="24"/>
          <w:szCs w:val="24"/>
          <w:lang w:val="af-ZA"/>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0DA86A3F" w:rsidR="00B2572B" w:rsidRPr="00F566BF" w:rsidRDefault="00C15BB4"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0F26FD8" w:rsidR="00B2572B" w:rsidRPr="00F566BF" w:rsidRDefault="00C15BB4"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proofErr w:type="spellStart"/>
      <w:r>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760D5B3E" w14:textId="0B485062" w:rsidR="00B2572B" w:rsidRPr="00F566BF" w:rsidRDefault="00747768" w:rsidP="00EF3662">
      <w:pPr>
        <w:jc w:val="both"/>
        <w:rPr>
          <w:rFonts w:ascii="GHEA Grapalat" w:hAnsi="GHEA Grapalat" w:cs="Sylfaen"/>
          <w:sz w:val="20"/>
          <w:szCs w:val="20"/>
          <w:lang w:val="es-ES"/>
        </w:rPr>
      </w:pPr>
      <w:r w:rsidRPr="00271091">
        <w:rPr>
          <w:rFonts w:ascii="GHEA Grapalat" w:hAnsi="GHEA Grapalat"/>
          <w:color w:val="0D0D0D" w:themeColor="text1" w:themeTint="F2"/>
          <w:sz w:val="20"/>
          <w:szCs w:val="20"/>
          <w:u w:val="single"/>
        </w:rPr>
        <w:t>ՀՀ</w:t>
      </w:r>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ԱՆ</w:t>
      </w:r>
      <w:r w:rsidRPr="00271091">
        <w:rPr>
          <w:rFonts w:ascii="GHEA Grapalat" w:hAnsi="GHEA Grapalat"/>
          <w:color w:val="0D0D0D" w:themeColor="text1" w:themeTint="F2"/>
          <w:sz w:val="20"/>
          <w:szCs w:val="20"/>
          <w:u w:val="single"/>
          <w:lang w:val="es-ES"/>
        </w:rPr>
        <w:t xml:space="preserve"> ««</w:t>
      </w:r>
      <w:proofErr w:type="spellStart"/>
      <w:r w:rsidRPr="00271091">
        <w:rPr>
          <w:rFonts w:ascii="GHEA Grapalat" w:hAnsi="GHEA Grapalat"/>
          <w:color w:val="0D0D0D" w:themeColor="text1" w:themeTint="F2"/>
          <w:sz w:val="20"/>
          <w:szCs w:val="20"/>
          <w:u w:val="single"/>
        </w:rPr>
        <w:t>Յոլյան</w:t>
      </w:r>
      <w:proofErr w:type="spellEnd"/>
      <w:r w:rsidRPr="00271091">
        <w:rPr>
          <w:rFonts w:ascii="GHEA Grapalat" w:hAnsi="GHEA Grapalat"/>
          <w:color w:val="0D0D0D" w:themeColor="text1" w:themeTint="F2"/>
          <w:sz w:val="20"/>
          <w:szCs w:val="20"/>
          <w:u w:val="single"/>
          <w:lang w:val="es-ES"/>
        </w:rPr>
        <w:t xml:space="preserve">» </w:t>
      </w:r>
      <w:proofErr w:type="spellStart"/>
      <w:r w:rsidRPr="00271091">
        <w:rPr>
          <w:rFonts w:ascii="GHEA Grapalat" w:hAnsi="GHEA Grapalat"/>
          <w:color w:val="0D0D0D" w:themeColor="text1" w:themeTint="F2"/>
          <w:sz w:val="20"/>
          <w:szCs w:val="20"/>
          <w:u w:val="single"/>
        </w:rPr>
        <w:t>արյունաբանության</w:t>
      </w:r>
      <w:proofErr w:type="spellEnd"/>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և</w:t>
      </w:r>
      <w:r w:rsidRPr="00271091">
        <w:rPr>
          <w:rFonts w:ascii="GHEA Grapalat" w:hAnsi="GHEA Grapalat"/>
          <w:color w:val="0D0D0D" w:themeColor="text1" w:themeTint="F2"/>
          <w:sz w:val="20"/>
          <w:szCs w:val="20"/>
          <w:u w:val="single"/>
          <w:lang w:val="es-ES"/>
        </w:rPr>
        <w:t xml:space="preserve"> </w:t>
      </w:r>
      <w:proofErr w:type="spellStart"/>
      <w:r w:rsidRPr="00271091">
        <w:rPr>
          <w:rFonts w:ascii="GHEA Grapalat" w:hAnsi="GHEA Grapalat"/>
          <w:color w:val="0D0D0D" w:themeColor="text1" w:themeTint="F2"/>
          <w:sz w:val="20"/>
          <w:szCs w:val="20"/>
          <w:u w:val="single"/>
        </w:rPr>
        <w:t>ուռուցքաբանության</w:t>
      </w:r>
      <w:proofErr w:type="spellEnd"/>
      <w:r w:rsidRPr="00271091">
        <w:rPr>
          <w:rFonts w:ascii="GHEA Grapalat" w:hAnsi="GHEA Grapalat"/>
          <w:color w:val="0D0D0D" w:themeColor="text1" w:themeTint="F2"/>
          <w:sz w:val="20"/>
          <w:szCs w:val="20"/>
          <w:u w:val="single"/>
          <w:lang w:val="es-ES"/>
        </w:rPr>
        <w:t xml:space="preserve"> </w:t>
      </w:r>
      <w:proofErr w:type="spellStart"/>
      <w:r w:rsidRPr="00271091">
        <w:rPr>
          <w:rFonts w:ascii="GHEA Grapalat" w:hAnsi="GHEA Grapalat"/>
          <w:color w:val="0D0D0D" w:themeColor="text1" w:themeTint="F2"/>
          <w:sz w:val="20"/>
          <w:szCs w:val="20"/>
          <w:u w:val="single"/>
        </w:rPr>
        <w:t>կենտրոն</w:t>
      </w:r>
      <w:proofErr w:type="spellEnd"/>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ՓԲԸ</w:t>
      </w:r>
      <w:r w:rsidRPr="00F566BF">
        <w:rPr>
          <w:rFonts w:ascii="GHEA Grapalat" w:hAnsi="GHEA Grapalat"/>
          <w:sz w:val="22"/>
          <w:szCs w:val="22"/>
          <w:lang w:val="es-ES"/>
        </w:rPr>
        <w:t xml:space="preserve"> </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 xml:space="preserve">ի </w:t>
      </w:r>
      <w:proofErr w:type="spellStart"/>
      <w:r w:rsidR="00B2572B" w:rsidRPr="00F566BF">
        <w:rPr>
          <w:rFonts w:ascii="GHEA Grapalat" w:hAnsi="GHEA Grapalat" w:cs="Sylfaen"/>
          <w:sz w:val="20"/>
          <w:szCs w:val="20"/>
          <w:lang w:val="es-ES"/>
        </w:rPr>
        <w:t>կողմից</w:t>
      </w:r>
      <w:proofErr w:type="spellEnd"/>
      <w:r>
        <w:rPr>
          <w:rFonts w:ascii="GHEA Grapalat" w:hAnsi="GHEA Grapalat"/>
          <w:sz w:val="22"/>
          <w:szCs w:val="22"/>
          <w:lang w:val="es-ES"/>
        </w:rPr>
        <w:t xml:space="preserve"> </w:t>
      </w:r>
      <w:r w:rsidR="00B2572B" w:rsidRPr="00F566BF">
        <w:rPr>
          <w:rFonts w:ascii="GHEA Grapalat" w:hAnsi="GHEA Grapalat"/>
          <w:lang w:val="es-ES"/>
        </w:rPr>
        <w:t>«</w:t>
      </w:r>
      <w:r w:rsidR="0084487A">
        <w:rPr>
          <w:rFonts w:ascii="GHEA Grapalat" w:hAnsi="GHEA Grapalat" w:cs="Sylfaen"/>
          <w:sz w:val="20"/>
          <w:szCs w:val="20"/>
          <w:lang w:val="es-ES"/>
        </w:rPr>
        <w:t>ՅԱԿ-ԳՀԾՁԲ-26/24</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r w:rsidR="00B2572B" w:rsidRPr="00F566BF">
        <w:rPr>
          <w:rFonts w:ascii="GHEA Grapalat" w:hAnsi="GHEA Grapalat" w:cs="Sylfaen"/>
          <w:vertAlign w:val="superscript"/>
          <w:lang w:val="es-ES"/>
        </w:rPr>
        <w:t xml:space="preserve"> </w:t>
      </w:r>
      <w:r w:rsidR="00C15BB4">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6A2145F"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4487A">
        <w:rPr>
          <w:rFonts w:ascii="GHEA Grapalat" w:hAnsi="GHEA Grapalat" w:cs="Arial"/>
          <w:sz w:val="20"/>
          <w:szCs w:val="20"/>
          <w:lang w:val="es-ES"/>
        </w:rPr>
        <w:t>ՅԱԿ-ԳՀԾՁԲ-26/</w:t>
      </w:r>
      <w:proofErr w:type="gramStart"/>
      <w:r w:rsidR="0084487A">
        <w:rPr>
          <w:rFonts w:ascii="GHEA Grapalat" w:hAnsi="GHEA Grapalat" w:cs="Arial"/>
          <w:sz w:val="20"/>
          <w:szCs w:val="20"/>
          <w:lang w:val="es-ES"/>
        </w:rPr>
        <w:t>24</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proofErr w:type="gramEnd"/>
      <w:r w:rsidRPr="00F71502">
        <w:rPr>
          <w:rFonts w:ascii="GHEA Grapalat" w:hAnsi="GHEA Grapalat" w:cs="Arial"/>
          <w:sz w:val="20"/>
          <w:szCs w:val="20"/>
          <w:lang w:val="es-ES"/>
        </w:rPr>
        <w:t xml:space="preserve">  </w:t>
      </w:r>
      <w:r w:rsidR="00C15BB4">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5D022B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84487A">
        <w:rPr>
          <w:rFonts w:ascii="GHEA Grapalat" w:hAnsi="GHEA Grapalat" w:cs="Sylfaen"/>
          <w:sz w:val="20"/>
          <w:szCs w:val="20"/>
          <w:lang w:val="hy-AM"/>
        </w:rPr>
        <w:t>ՅԱԿ-ԳՀԾՁԲ-26/24</w:t>
      </w:r>
      <w:r w:rsidR="006C3873" w:rsidRPr="00747768">
        <w:rPr>
          <w:rFonts w:ascii="GHEA Grapalat" w:hAnsi="GHEA Grapalat"/>
          <w:sz w:val="20"/>
          <w:szCs w:val="20"/>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C15BB4">
        <w:rPr>
          <w:rFonts w:ascii="GHEA Grapalat" w:hAnsi="GHEA Grapalat" w:cs="Arial"/>
          <w:sz w:val="20"/>
          <w:szCs w:val="20"/>
          <w:lang w:val="es-ES"/>
        </w:rPr>
        <w:t xml:space="preserve">ԳՆԱՆՇՄԱՆ </w:t>
      </w:r>
      <w:proofErr w:type="spellStart"/>
      <w:r w:rsidR="00C15BB4">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08DC7E3"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4487A">
        <w:rPr>
          <w:rFonts w:ascii="GHEA Grapalat" w:hAnsi="GHEA Grapalat" w:cs="Sylfaen"/>
          <w:b/>
          <w:lang w:val="hy-AM"/>
        </w:rPr>
        <w:t>ՅԱԿ-ԳՀԾՁԲ-26/24</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FF2164F" w:rsidR="00161442" w:rsidRDefault="00C15BB4"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19AA62D"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4487A">
        <w:rPr>
          <w:rFonts w:ascii="GHEA Grapalat" w:hAnsi="GHEA Grapalat" w:cs="Sylfaen"/>
          <w:b/>
          <w:lang w:val="hy-AM"/>
        </w:rPr>
        <w:t>ՅԱԿ-ԳՀԾՁԲ-26/24</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B2B0099" w:rsidR="00B2572B" w:rsidRPr="00F566BF" w:rsidRDefault="00C15BB4"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20A5921"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84487A">
        <w:rPr>
          <w:rFonts w:ascii="GHEA Grapalat" w:hAnsi="GHEA Grapalat" w:cs="Arial"/>
          <w:sz w:val="20"/>
          <w:szCs w:val="20"/>
          <w:lang w:val="es-ES"/>
        </w:rPr>
        <w:t>ՅԱԿ-ԳՀԾՁԲ-26/24</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C15BB4">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CE19B5" w:rsidRDefault="00B2572B" w:rsidP="00EF3662">
      <w:pPr>
        <w:ind w:firstLine="567"/>
        <w:jc w:val="both"/>
        <w:rPr>
          <w:rFonts w:ascii="GHEA Grapalat" w:hAnsi="GHEA Grapalat" w:cs="Arial"/>
          <w:lang w:val="hy-AM"/>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03331F2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00CE19B5">
        <w:rPr>
          <w:rFonts w:ascii="GHEA Grapalat" w:hAnsi="GHEA Grapalat" w:cs="Arial"/>
          <w:sz w:val="20"/>
          <w:szCs w:val="20"/>
          <w:lang w:val="es-ES"/>
        </w:rPr>
        <w:t xml:space="preserve">։ </w:t>
      </w:r>
      <w:proofErr w:type="spellStart"/>
      <w:r w:rsidR="00CE19B5">
        <w:rPr>
          <w:rFonts w:ascii="GHEA Grapalat" w:hAnsi="GHEA Grapalat" w:cs="Arial"/>
          <w:sz w:val="20"/>
          <w:szCs w:val="20"/>
          <w:lang w:val="es-ES"/>
        </w:rPr>
        <w:t>Գնային</w:t>
      </w:r>
      <w:proofErr w:type="spellEnd"/>
      <w:r w:rsidR="00CE19B5">
        <w:rPr>
          <w:rFonts w:ascii="GHEA Grapalat" w:hAnsi="GHEA Grapalat" w:cs="Arial"/>
          <w:sz w:val="20"/>
          <w:szCs w:val="20"/>
          <w:lang w:val="es-ES"/>
        </w:rPr>
        <w:t xml:space="preserve"> </w:t>
      </w:r>
      <w:proofErr w:type="spellStart"/>
      <w:r w:rsidR="00CE19B5">
        <w:rPr>
          <w:rFonts w:ascii="GHEA Grapalat" w:hAnsi="GHEA Grapalat" w:cs="Arial"/>
          <w:sz w:val="20"/>
          <w:szCs w:val="20"/>
          <w:lang w:val="es-ES"/>
        </w:rPr>
        <w:t>առաջարկը</w:t>
      </w:r>
      <w:proofErr w:type="spellEnd"/>
      <w:r w:rsidR="00CE19B5">
        <w:rPr>
          <w:rFonts w:ascii="GHEA Grapalat" w:hAnsi="GHEA Grapalat" w:cs="Arial"/>
          <w:sz w:val="20"/>
          <w:szCs w:val="20"/>
          <w:lang w:val="es-ES"/>
        </w:rPr>
        <w:t xml:space="preserve"> </w:t>
      </w:r>
      <w:proofErr w:type="spellStart"/>
      <w:r w:rsidR="00CE19B5">
        <w:rPr>
          <w:rFonts w:ascii="GHEA Grapalat" w:hAnsi="GHEA Grapalat" w:cs="Arial"/>
          <w:sz w:val="20"/>
          <w:szCs w:val="20"/>
          <w:lang w:val="es-ES"/>
        </w:rPr>
        <w:t>ներկայացված</w:t>
      </w:r>
      <w:proofErr w:type="spellEnd"/>
      <w:r w:rsidR="00CE19B5">
        <w:rPr>
          <w:rFonts w:ascii="GHEA Grapalat" w:hAnsi="GHEA Grapalat" w:cs="Arial"/>
          <w:sz w:val="20"/>
          <w:szCs w:val="20"/>
          <w:lang w:val="es-ES"/>
        </w:rPr>
        <w:t xml:space="preserve"> է </w:t>
      </w:r>
      <w:proofErr w:type="spellStart"/>
      <w:r w:rsidR="00BA6E1A">
        <w:rPr>
          <w:rFonts w:ascii="GHEA Grapalat" w:hAnsi="GHEA Grapalat" w:cs="Arial"/>
          <w:sz w:val="20"/>
          <w:szCs w:val="20"/>
          <w:lang w:val="es-ES"/>
        </w:rPr>
        <w:t>քարթրիջների</w:t>
      </w:r>
      <w:proofErr w:type="spellEnd"/>
      <w:r w:rsidR="00BA6E1A">
        <w:rPr>
          <w:rFonts w:ascii="GHEA Grapalat" w:hAnsi="GHEA Grapalat" w:cs="Arial"/>
          <w:sz w:val="20"/>
          <w:szCs w:val="20"/>
          <w:lang w:val="es-ES"/>
        </w:rPr>
        <w:t xml:space="preserve"> </w:t>
      </w:r>
      <w:proofErr w:type="spellStart"/>
      <w:r w:rsidR="00BA6E1A">
        <w:rPr>
          <w:rFonts w:ascii="GHEA Grapalat" w:hAnsi="GHEA Grapalat" w:cs="Arial"/>
          <w:sz w:val="20"/>
          <w:szCs w:val="20"/>
          <w:lang w:val="es-ES"/>
        </w:rPr>
        <w:t>ամբողջ</w:t>
      </w:r>
      <w:proofErr w:type="spellEnd"/>
      <w:r w:rsidR="00BA6E1A">
        <w:rPr>
          <w:rFonts w:ascii="GHEA Grapalat" w:hAnsi="GHEA Grapalat" w:cs="Arial"/>
          <w:sz w:val="20"/>
          <w:szCs w:val="20"/>
          <w:lang w:val="es-ES"/>
        </w:rPr>
        <w:t xml:space="preserve"> </w:t>
      </w:r>
      <w:proofErr w:type="spellStart"/>
      <w:r w:rsidR="00BA6E1A">
        <w:rPr>
          <w:rFonts w:ascii="GHEA Grapalat" w:hAnsi="GHEA Grapalat" w:cs="Arial"/>
          <w:sz w:val="20"/>
          <w:szCs w:val="20"/>
          <w:lang w:val="es-ES"/>
        </w:rPr>
        <w:t>քանակի</w:t>
      </w:r>
      <w:proofErr w:type="spellEnd"/>
      <w:r w:rsidR="00BA6E1A">
        <w:rPr>
          <w:rFonts w:ascii="GHEA Grapalat" w:hAnsi="GHEA Grapalat" w:cs="Arial"/>
          <w:sz w:val="20"/>
          <w:szCs w:val="20"/>
          <w:lang w:val="es-ES"/>
        </w:rPr>
        <w:t xml:space="preserve"> </w:t>
      </w:r>
      <w:proofErr w:type="spellStart"/>
      <w:r w:rsidR="00BA6E1A">
        <w:rPr>
          <w:rFonts w:ascii="GHEA Grapalat" w:hAnsi="GHEA Grapalat" w:cs="Arial"/>
          <w:sz w:val="20"/>
          <w:szCs w:val="20"/>
          <w:lang w:val="es-ES"/>
        </w:rPr>
        <w:t>սպասարկման</w:t>
      </w:r>
      <w:proofErr w:type="spellEnd"/>
      <w:r w:rsidR="00BA6E1A">
        <w:rPr>
          <w:rFonts w:ascii="GHEA Grapalat" w:hAnsi="GHEA Grapalat" w:cs="Arial"/>
          <w:sz w:val="20"/>
          <w:szCs w:val="20"/>
          <w:lang w:val="es-ES"/>
        </w:rPr>
        <w:t xml:space="preserve"> </w:t>
      </w:r>
      <w:proofErr w:type="spellStart"/>
      <w:r w:rsidR="00BA6E1A">
        <w:rPr>
          <w:rFonts w:ascii="GHEA Grapalat" w:hAnsi="GHEA Grapalat" w:cs="Arial"/>
          <w:sz w:val="20"/>
          <w:szCs w:val="20"/>
          <w:lang w:val="es-ES"/>
        </w:rPr>
        <w:t>համար</w:t>
      </w:r>
      <w:proofErr w:type="spellEnd"/>
      <w:r w:rsidR="00BA6E1A">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4487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C15BB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AED063F" w:rsidR="00CE693C" w:rsidRPr="00F566BF" w:rsidRDefault="00747768" w:rsidP="00EF3662">
            <w:pPr>
              <w:rPr>
                <w:rFonts w:ascii="GHEA Grapalat" w:hAnsi="GHEA Grapalat"/>
                <w:sz w:val="18"/>
                <w:lang w:val="es-ES"/>
              </w:rPr>
            </w:pPr>
            <w:r>
              <w:rPr>
                <w:rFonts w:ascii="GHEA Grapalat" w:hAnsi="GHEA Grapalat" w:cs="Sylfaen"/>
                <w:sz w:val="20"/>
                <w:szCs w:val="20"/>
                <w:lang w:val="hy-AM"/>
              </w:rPr>
              <w:t>Քարթրիջների սպասարկման ծառայություն</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747768">
        <w:rPr>
          <w:rFonts w:ascii="GHEA Grapalat" w:hAnsi="GHEA Grapalat"/>
          <w:i/>
          <w:sz w:val="16"/>
          <w:szCs w:val="16"/>
          <w:lang w:val="hy-AM"/>
        </w:rPr>
        <w:t>եթե</w:t>
      </w:r>
      <w:r w:rsidRPr="001E7733">
        <w:rPr>
          <w:rFonts w:ascii="GHEA Grapalat" w:hAnsi="GHEA Grapalat"/>
          <w:i/>
          <w:sz w:val="16"/>
          <w:szCs w:val="16"/>
          <w:lang w:val="af-ZA"/>
        </w:rPr>
        <w:t xml:space="preserve"> </w:t>
      </w:r>
      <w:r w:rsidRPr="0074776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74776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74776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747768">
        <w:rPr>
          <w:rFonts w:ascii="GHEA Grapalat" w:hAnsi="GHEA Grapalat"/>
          <w:i/>
          <w:sz w:val="16"/>
          <w:szCs w:val="16"/>
          <w:lang w:val="hy-AM"/>
        </w:rPr>
        <w:t>հարկ</w:t>
      </w:r>
      <w:r w:rsidRPr="001E7733">
        <w:rPr>
          <w:rFonts w:ascii="GHEA Grapalat" w:hAnsi="GHEA Grapalat"/>
          <w:i/>
          <w:sz w:val="16"/>
          <w:szCs w:val="16"/>
          <w:lang w:val="af-ZA"/>
        </w:rPr>
        <w:t xml:space="preserve"> </w:t>
      </w:r>
      <w:r w:rsidRPr="0074776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747768">
        <w:rPr>
          <w:rFonts w:ascii="GHEA Grapalat" w:hAnsi="GHEA Grapalat"/>
          <w:i/>
          <w:sz w:val="16"/>
          <w:szCs w:val="16"/>
          <w:lang w:val="hy-AM"/>
        </w:rPr>
        <w:t>է</w:t>
      </w:r>
      <w:r w:rsidRPr="001E7733">
        <w:rPr>
          <w:rFonts w:ascii="GHEA Grapalat" w:hAnsi="GHEA Grapalat"/>
          <w:i/>
          <w:sz w:val="16"/>
          <w:szCs w:val="16"/>
          <w:lang w:val="af-ZA"/>
        </w:rPr>
        <w:t xml:space="preserve">, </w:t>
      </w:r>
      <w:r w:rsidRPr="00747768">
        <w:rPr>
          <w:rFonts w:ascii="GHEA Grapalat" w:hAnsi="GHEA Grapalat"/>
          <w:i/>
          <w:sz w:val="16"/>
          <w:szCs w:val="16"/>
          <w:lang w:val="hy-AM"/>
        </w:rPr>
        <w:t>ապա</w:t>
      </w:r>
      <w:r w:rsidRPr="001E7733">
        <w:rPr>
          <w:rFonts w:ascii="GHEA Grapalat" w:hAnsi="GHEA Grapalat"/>
          <w:i/>
          <w:sz w:val="16"/>
          <w:szCs w:val="16"/>
          <w:lang w:val="af-ZA"/>
        </w:rPr>
        <w:t xml:space="preserve"> </w:t>
      </w:r>
      <w:r w:rsidRPr="00747768">
        <w:rPr>
          <w:rFonts w:ascii="GHEA Grapalat" w:hAnsi="GHEA Grapalat"/>
          <w:i/>
          <w:sz w:val="16"/>
          <w:szCs w:val="16"/>
          <w:lang w:val="hy-AM"/>
        </w:rPr>
        <w:t>տվյալ</w:t>
      </w:r>
      <w:r w:rsidRPr="001E7733">
        <w:rPr>
          <w:rFonts w:ascii="GHEA Grapalat" w:hAnsi="GHEA Grapalat"/>
          <w:i/>
          <w:sz w:val="16"/>
          <w:szCs w:val="16"/>
          <w:lang w:val="af-ZA"/>
        </w:rPr>
        <w:t xml:space="preserve"> </w:t>
      </w:r>
      <w:r w:rsidRPr="0074776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747768">
        <w:rPr>
          <w:rFonts w:ascii="GHEA Grapalat" w:hAnsi="GHEA Grapalat"/>
          <w:i/>
          <w:sz w:val="16"/>
          <w:szCs w:val="16"/>
          <w:lang w:val="hy-AM"/>
        </w:rPr>
        <w:t>գծով</w:t>
      </w:r>
      <w:r w:rsidRPr="001E7733">
        <w:rPr>
          <w:rFonts w:ascii="GHEA Grapalat" w:hAnsi="GHEA Grapalat"/>
          <w:i/>
          <w:sz w:val="16"/>
          <w:szCs w:val="16"/>
          <w:lang w:val="af-ZA"/>
        </w:rPr>
        <w:t xml:space="preserve"> </w:t>
      </w:r>
      <w:r w:rsidRPr="0074776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74776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74776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74776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74776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74776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74776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747768">
        <w:rPr>
          <w:rFonts w:ascii="GHEA Grapalat" w:hAnsi="GHEA Grapalat"/>
          <w:i/>
          <w:sz w:val="16"/>
          <w:szCs w:val="16"/>
          <w:lang w:val="hy-AM"/>
        </w:rPr>
        <w:t>հարկի</w:t>
      </w:r>
      <w:r w:rsidRPr="001E7733">
        <w:rPr>
          <w:rFonts w:ascii="GHEA Grapalat" w:hAnsi="GHEA Grapalat"/>
          <w:i/>
          <w:sz w:val="16"/>
          <w:szCs w:val="16"/>
          <w:lang w:val="af-ZA"/>
        </w:rPr>
        <w:t xml:space="preserve"> </w:t>
      </w:r>
      <w:r w:rsidRPr="0074776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74776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74776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747768">
        <w:rPr>
          <w:rFonts w:ascii="GHEA Grapalat" w:hAnsi="GHEA Grapalat"/>
          <w:i/>
          <w:sz w:val="16"/>
          <w:szCs w:val="16"/>
          <w:lang w:val="hy-AM"/>
        </w:rPr>
        <w:t>րդ</w:t>
      </w:r>
      <w:r w:rsidRPr="001E7733">
        <w:rPr>
          <w:rFonts w:ascii="GHEA Grapalat" w:hAnsi="GHEA Grapalat"/>
          <w:i/>
          <w:sz w:val="16"/>
          <w:szCs w:val="16"/>
          <w:lang w:val="af-ZA"/>
        </w:rPr>
        <w:t xml:space="preserve"> </w:t>
      </w:r>
      <w:r w:rsidRPr="0074776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73E71192" w14:textId="77777777" w:rsidR="00747768" w:rsidRDefault="00747768" w:rsidP="000B1088">
      <w:pPr>
        <w:pStyle w:val="BodyTextIndent3"/>
        <w:spacing w:line="240" w:lineRule="auto"/>
        <w:jc w:val="right"/>
        <w:rPr>
          <w:rFonts w:ascii="GHEA Grapalat" w:hAnsi="GHEA Grapalat"/>
          <w:i/>
          <w:lang w:val="es-ES" w:eastAsia="ru-RU"/>
        </w:rPr>
      </w:pPr>
    </w:p>
    <w:p w14:paraId="6A97387A" w14:textId="77777777" w:rsidR="00747768" w:rsidRDefault="00747768" w:rsidP="000B1088">
      <w:pPr>
        <w:pStyle w:val="BodyTextIndent3"/>
        <w:spacing w:line="240" w:lineRule="auto"/>
        <w:jc w:val="right"/>
        <w:rPr>
          <w:rFonts w:ascii="GHEA Grapalat" w:hAnsi="GHEA Grapalat"/>
          <w:i/>
          <w:lang w:val="es-ES" w:eastAsia="ru-RU"/>
        </w:rPr>
      </w:pPr>
    </w:p>
    <w:p w14:paraId="336169F9" w14:textId="77777777" w:rsidR="00747768" w:rsidRDefault="00747768" w:rsidP="000B1088">
      <w:pPr>
        <w:pStyle w:val="BodyTextIndent3"/>
        <w:spacing w:line="240" w:lineRule="auto"/>
        <w:jc w:val="right"/>
        <w:rPr>
          <w:rFonts w:ascii="GHEA Grapalat" w:hAnsi="GHEA Grapalat"/>
          <w:i/>
          <w:lang w:val="es-ES" w:eastAsia="ru-RU"/>
        </w:rPr>
      </w:pPr>
    </w:p>
    <w:p w14:paraId="0679F4B3" w14:textId="77777777" w:rsidR="00747768" w:rsidRDefault="00747768" w:rsidP="000B1088">
      <w:pPr>
        <w:pStyle w:val="BodyTextIndent3"/>
        <w:spacing w:line="240" w:lineRule="auto"/>
        <w:jc w:val="right"/>
        <w:rPr>
          <w:rFonts w:ascii="GHEA Grapalat" w:hAnsi="GHEA Grapalat"/>
          <w:i/>
          <w:lang w:val="es-ES" w:eastAsia="ru-RU"/>
        </w:rPr>
      </w:pPr>
    </w:p>
    <w:p w14:paraId="02FF149F" w14:textId="77777777" w:rsidR="00747768" w:rsidRDefault="00747768" w:rsidP="000B1088">
      <w:pPr>
        <w:pStyle w:val="BodyTextIndent3"/>
        <w:spacing w:line="240" w:lineRule="auto"/>
        <w:jc w:val="right"/>
        <w:rPr>
          <w:rFonts w:ascii="GHEA Grapalat" w:hAnsi="GHEA Grapalat"/>
          <w:i/>
          <w:lang w:val="es-ES" w:eastAsia="ru-RU"/>
        </w:rPr>
      </w:pPr>
    </w:p>
    <w:p w14:paraId="7DFF1758" w14:textId="77777777" w:rsidR="00747768" w:rsidRDefault="00747768" w:rsidP="000B1088">
      <w:pPr>
        <w:pStyle w:val="BodyTextIndent3"/>
        <w:spacing w:line="240" w:lineRule="auto"/>
        <w:jc w:val="right"/>
        <w:rPr>
          <w:rFonts w:ascii="GHEA Grapalat" w:hAnsi="GHEA Grapalat"/>
          <w:i/>
          <w:lang w:val="es-ES" w:eastAsia="ru-RU"/>
        </w:rPr>
      </w:pPr>
    </w:p>
    <w:p w14:paraId="4187C252" w14:textId="77777777" w:rsidR="00747768" w:rsidRDefault="00747768" w:rsidP="000B1088">
      <w:pPr>
        <w:pStyle w:val="BodyTextIndent3"/>
        <w:spacing w:line="240" w:lineRule="auto"/>
        <w:jc w:val="right"/>
        <w:rPr>
          <w:rFonts w:ascii="GHEA Grapalat" w:hAnsi="GHEA Grapalat"/>
          <w:i/>
          <w:lang w:val="es-ES" w:eastAsia="ru-RU"/>
        </w:rPr>
      </w:pPr>
    </w:p>
    <w:p w14:paraId="18B4AD66" w14:textId="77777777" w:rsidR="00747768" w:rsidRDefault="00747768" w:rsidP="000B1088">
      <w:pPr>
        <w:pStyle w:val="BodyTextIndent3"/>
        <w:spacing w:line="240" w:lineRule="auto"/>
        <w:jc w:val="right"/>
        <w:rPr>
          <w:rFonts w:ascii="GHEA Grapalat" w:hAnsi="GHEA Grapalat"/>
          <w:i/>
          <w:lang w:val="es-ES" w:eastAsia="ru-RU"/>
        </w:rPr>
      </w:pPr>
    </w:p>
    <w:p w14:paraId="790EEB27" w14:textId="77777777" w:rsidR="00747768" w:rsidRDefault="00747768" w:rsidP="000B1088">
      <w:pPr>
        <w:pStyle w:val="BodyTextIndent3"/>
        <w:spacing w:line="240" w:lineRule="auto"/>
        <w:jc w:val="right"/>
        <w:rPr>
          <w:rFonts w:ascii="GHEA Grapalat" w:hAnsi="GHEA Grapalat"/>
          <w:i/>
          <w:lang w:val="es-ES" w:eastAsia="ru-RU"/>
        </w:rPr>
      </w:pPr>
    </w:p>
    <w:p w14:paraId="1FC94566" w14:textId="77777777" w:rsidR="00747768" w:rsidRDefault="00747768" w:rsidP="000B1088">
      <w:pPr>
        <w:pStyle w:val="BodyTextIndent3"/>
        <w:spacing w:line="240" w:lineRule="auto"/>
        <w:jc w:val="right"/>
        <w:rPr>
          <w:rFonts w:ascii="GHEA Grapalat" w:hAnsi="GHEA Grapalat"/>
          <w:i/>
          <w:lang w:val="es-ES" w:eastAsia="ru-RU"/>
        </w:rPr>
      </w:pPr>
    </w:p>
    <w:p w14:paraId="277A603D" w14:textId="77777777" w:rsidR="00747768" w:rsidRDefault="00747768" w:rsidP="000B1088">
      <w:pPr>
        <w:pStyle w:val="BodyTextIndent3"/>
        <w:spacing w:line="240" w:lineRule="auto"/>
        <w:jc w:val="right"/>
        <w:rPr>
          <w:rFonts w:ascii="GHEA Grapalat" w:hAnsi="GHEA Grapalat"/>
          <w:i/>
          <w:lang w:val="es-ES" w:eastAsia="ru-RU"/>
        </w:rPr>
      </w:pPr>
    </w:p>
    <w:p w14:paraId="2B3DF3FF" w14:textId="77777777" w:rsidR="00747768" w:rsidRDefault="00747768" w:rsidP="000B1088">
      <w:pPr>
        <w:pStyle w:val="BodyTextIndent3"/>
        <w:spacing w:line="240" w:lineRule="auto"/>
        <w:jc w:val="right"/>
        <w:rPr>
          <w:rFonts w:ascii="GHEA Grapalat" w:hAnsi="GHEA Grapalat"/>
          <w:i/>
          <w:lang w:val="es-ES" w:eastAsia="ru-RU"/>
        </w:rPr>
      </w:pPr>
    </w:p>
    <w:p w14:paraId="06195E87" w14:textId="77777777" w:rsidR="00747768" w:rsidRPr="009B7B8D" w:rsidRDefault="00747768" w:rsidP="00747768">
      <w:pPr>
        <w:pStyle w:val="BodyTextIndent3"/>
        <w:spacing w:line="240" w:lineRule="auto"/>
        <w:jc w:val="right"/>
        <w:rPr>
          <w:rFonts w:ascii="GHEA Grapalat" w:hAnsi="GHEA Grapalat" w:cs="Arial"/>
          <w:b/>
          <w:lang w:val="hy-AM"/>
        </w:rPr>
      </w:pPr>
      <w:r w:rsidRPr="009B7B8D">
        <w:rPr>
          <w:rFonts w:ascii="GHEA Grapalat" w:hAnsi="GHEA Grapalat" w:cs="Sylfaen"/>
          <w:b/>
          <w:lang w:val="hy-AM"/>
        </w:rPr>
        <w:t>Հավելված</w:t>
      </w:r>
      <w:r w:rsidRPr="009B7B8D">
        <w:rPr>
          <w:rFonts w:ascii="GHEA Grapalat" w:hAnsi="GHEA Grapalat" w:cs="Arial"/>
          <w:b/>
          <w:lang w:val="hy-AM"/>
        </w:rPr>
        <w:t xml:space="preserve"> 2</w:t>
      </w:r>
      <w:r>
        <w:rPr>
          <w:rFonts w:ascii="GHEA Grapalat" w:hAnsi="GHEA Grapalat" w:cs="Arial"/>
          <w:b/>
          <w:lang w:val="hy-AM"/>
        </w:rPr>
        <w:t>.1</w:t>
      </w:r>
    </w:p>
    <w:p w14:paraId="164C090F" w14:textId="7794CDF7" w:rsidR="00747768" w:rsidRPr="009B7B8D" w:rsidRDefault="0084487A" w:rsidP="00747768">
      <w:pPr>
        <w:pStyle w:val="BodyTextIndent3"/>
        <w:spacing w:line="240" w:lineRule="auto"/>
        <w:jc w:val="right"/>
        <w:rPr>
          <w:rFonts w:ascii="GHEA Grapalat" w:hAnsi="GHEA Grapalat" w:cs="Sylfaen"/>
          <w:b/>
          <w:lang w:val="hy-AM"/>
        </w:rPr>
      </w:pPr>
      <w:r>
        <w:rPr>
          <w:rFonts w:ascii="GHEA Grapalat" w:hAnsi="GHEA Grapalat" w:cs="Sylfaen"/>
          <w:b/>
          <w:lang w:val="hy-AM"/>
        </w:rPr>
        <w:t>ՅԱԿ-ԳՀԾՁԲ-26/24</w:t>
      </w:r>
      <w:r w:rsidR="00747768" w:rsidRPr="009B7B8D">
        <w:rPr>
          <w:rFonts w:ascii="GHEA Grapalat" w:hAnsi="GHEA Grapalat" w:cs="Sylfaen"/>
          <w:b/>
          <w:lang w:val="hy-AM"/>
        </w:rPr>
        <w:t xml:space="preserve"> ծածկագրով</w:t>
      </w:r>
    </w:p>
    <w:p w14:paraId="7E0437C6" w14:textId="77777777" w:rsidR="00747768" w:rsidRPr="009B7B8D" w:rsidRDefault="00747768" w:rsidP="00747768">
      <w:pPr>
        <w:pStyle w:val="BodyTextIndent3"/>
        <w:spacing w:line="240" w:lineRule="auto"/>
        <w:jc w:val="right"/>
        <w:rPr>
          <w:rFonts w:ascii="GHEA Grapalat" w:hAnsi="GHEA Grapalat" w:cs="Arial"/>
          <w:b/>
          <w:lang w:val="hy-AM"/>
        </w:rPr>
      </w:pPr>
      <w:r w:rsidRPr="009B7B8D">
        <w:rPr>
          <w:rFonts w:ascii="GHEA Grapalat" w:hAnsi="GHEA Grapalat" w:cs="Sylfaen"/>
          <w:b/>
          <w:lang w:val="hy-AM"/>
        </w:rPr>
        <w:t>գնանշման հարցման</w:t>
      </w:r>
      <w:r w:rsidRPr="009B7B8D">
        <w:rPr>
          <w:rFonts w:ascii="GHEA Grapalat" w:hAnsi="GHEA Grapalat" w:cs="Arial"/>
          <w:b/>
          <w:lang w:val="hy-AM"/>
        </w:rPr>
        <w:t xml:space="preserve"> </w:t>
      </w:r>
      <w:r w:rsidRPr="009B7B8D">
        <w:rPr>
          <w:rFonts w:ascii="GHEA Grapalat" w:hAnsi="GHEA Grapalat" w:cs="Sylfaen"/>
          <w:b/>
          <w:lang w:val="hy-AM"/>
        </w:rPr>
        <w:t>հրավերի</w:t>
      </w:r>
    </w:p>
    <w:p w14:paraId="02DC9108" w14:textId="77777777" w:rsidR="00747768" w:rsidRPr="009B7B8D" w:rsidRDefault="00747768" w:rsidP="00747768">
      <w:pPr>
        <w:ind w:firstLine="567"/>
        <w:jc w:val="center"/>
        <w:rPr>
          <w:rFonts w:ascii="GHEA Grapalat" w:hAnsi="GHEA Grapalat"/>
          <w:sz w:val="20"/>
          <w:lang w:val="hy-AM"/>
        </w:rPr>
      </w:pPr>
    </w:p>
    <w:p w14:paraId="62B49B2C" w14:textId="77777777" w:rsidR="00747768" w:rsidRPr="009B7B8D" w:rsidRDefault="00747768" w:rsidP="00747768">
      <w:pPr>
        <w:ind w:left="-66"/>
        <w:jc w:val="center"/>
        <w:rPr>
          <w:rFonts w:ascii="GHEA Grapalat" w:hAnsi="GHEA Grapalat"/>
          <w:b/>
          <w:sz w:val="20"/>
          <w:lang w:val="hy-AM"/>
        </w:rPr>
      </w:pPr>
      <w:r>
        <w:rPr>
          <w:rFonts w:ascii="GHEA Grapalat" w:hAnsi="GHEA Grapalat"/>
          <w:b/>
          <w:sz w:val="20"/>
          <w:lang w:val="hy-AM"/>
        </w:rPr>
        <w:t>ԳՆԱՅԻՆ ԱՌԱՋԱՐԿԻ ԲԱՑՎԱԾՔ</w:t>
      </w:r>
    </w:p>
    <w:p w14:paraId="45B1DAD3" w14:textId="77777777" w:rsidR="00747768" w:rsidRPr="009B7B8D" w:rsidRDefault="00747768" w:rsidP="00747768">
      <w:pPr>
        <w:ind w:firstLine="567"/>
        <w:rPr>
          <w:rFonts w:ascii="GHEA Grapalat" w:hAnsi="GHEA Grapalat"/>
          <w:lang w:val="hy-AM"/>
        </w:rPr>
      </w:pPr>
    </w:p>
    <w:p w14:paraId="5324BA73" w14:textId="17191B52" w:rsidR="00747768" w:rsidRPr="009B7B8D" w:rsidRDefault="00747768" w:rsidP="00747768">
      <w:pPr>
        <w:ind w:firstLine="567"/>
        <w:jc w:val="both"/>
        <w:rPr>
          <w:rFonts w:ascii="GHEA Grapalat" w:hAnsi="GHEA Grapalat" w:cs="Arial"/>
          <w:lang w:val="hy-AM"/>
        </w:rPr>
      </w:pPr>
      <w:proofErr w:type="spellStart"/>
      <w:r w:rsidRPr="009B7B8D">
        <w:rPr>
          <w:rFonts w:ascii="GHEA Grapalat" w:hAnsi="GHEA Grapalat" w:cs="Arial"/>
          <w:sz w:val="20"/>
          <w:szCs w:val="20"/>
          <w:lang w:val="es-ES"/>
        </w:rPr>
        <w:t>Ուսումնասիրելով</w:t>
      </w:r>
      <w:proofErr w:type="spellEnd"/>
      <w:r w:rsidRPr="009B7B8D">
        <w:rPr>
          <w:rFonts w:ascii="GHEA Grapalat" w:hAnsi="GHEA Grapalat" w:cs="Arial"/>
          <w:sz w:val="20"/>
          <w:szCs w:val="20"/>
          <w:lang w:val="es-ES"/>
        </w:rPr>
        <w:t xml:space="preserve"> </w:t>
      </w:r>
      <w:r w:rsidR="0084487A">
        <w:rPr>
          <w:rFonts w:ascii="GHEA Grapalat" w:hAnsi="GHEA Grapalat" w:cs="Arial"/>
          <w:sz w:val="20"/>
          <w:szCs w:val="20"/>
          <w:lang w:val="es-ES"/>
        </w:rPr>
        <w:t>ՅԱԿ-ԳՀԾՁԲ-26/24</w:t>
      </w:r>
      <w:r w:rsidRPr="009B7B8D">
        <w:rPr>
          <w:rFonts w:ascii="GHEA Grapalat" w:hAnsi="GHEA Grapalat" w:cs="Sylfaen"/>
          <w:b/>
          <w:lang w:val="hy-AM"/>
        </w:rPr>
        <w:t xml:space="preserve"> </w:t>
      </w:r>
      <w:proofErr w:type="spellStart"/>
      <w:r w:rsidRPr="009B7B8D">
        <w:rPr>
          <w:rFonts w:ascii="GHEA Grapalat" w:hAnsi="GHEA Grapalat" w:cs="Arial"/>
          <w:sz w:val="20"/>
          <w:szCs w:val="20"/>
          <w:lang w:val="es-ES"/>
        </w:rPr>
        <w:t>ծածկագրով</w:t>
      </w:r>
      <w:proofErr w:type="spellEnd"/>
      <w:r w:rsidRPr="009B7B8D">
        <w:rPr>
          <w:rFonts w:ascii="GHEA Grapalat" w:hAnsi="GHEA Grapalat" w:cs="Arial"/>
          <w:sz w:val="20"/>
          <w:szCs w:val="20"/>
          <w:lang w:val="es-ES"/>
        </w:rPr>
        <w:t xml:space="preserve"> </w:t>
      </w:r>
      <w:proofErr w:type="spellStart"/>
      <w:r w:rsidRPr="009B7B8D">
        <w:rPr>
          <w:rFonts w:ascii="GHEA Grapalat" w:hAnsi="GHEA Grapalat" w:cs="Arial"/>
          <w:sz w:val="20"/>
          <w:szCs w:val="20"/>
          <w:lang w:val="es-ES"/>
        </w:rPr>
        <w:t>գնանշման</w:t>
      </w:r>
      <w:proofErr w:type="spellEnd"/>
      <w:r w:rsidRPr="009B7B8D">
        <w:rPr>
          <w:rFonts w:ascii="GHEA Grapalat" w:hAnsi="GHEA Grapalat" w:cs="Arial"/>
          <w:sz w:val="20"/>
          <w:szCs w:val="20"/>
          <w:lang w:val="es-ES"/>
        </w:rPr>
        <w:t xml:space="preserve"> </w:t>
      </w:r>
      <w:proofErr w:type="spellStart"/>
      <w:r w:rsidRPr="009B7B8D">
        <w:rPr>
          <w:rFonts w:ascii="GHEA Grapalat" w:hAnsi="GHEA Grapalat" w:cs="Arial"/>
          <w:sz w:val="20"/>
          <w:szCs w:val="20"/>
          <w:lang w:val="es-ES"/>
        </w:rPr>
        <w:t>հարցման</w:t>
      </w:r>
      <w:proofErr w:type="spellEnd"/>
      <w:r w:rsidRPr="009B7B8D">
        <w:rPr>
          <w:rFonts w:ascii="GHEA Grapalat" w:hAnsi="GHEA Grapalat" w:cs="Arial"/>
          <w:sz w:val="20"/>
          <w:szCs w:val="20"/>
          <w:lang w:val="es-ES"/>
        </w:rPr>
        <w:t xml:space="preserve"> </w:t>
      </w:r>
      <w:proofErr w:type="spellStart"/>
      <w:r w:rsidRPr="009B7B8D">
        <w:rPr>
          <w:rFonts w:ascii="GHEA Grapalat" w:hAnsi="GHEA Grapalat" w:cs="Arial"/>
          <w:sz w:val="20"/>
          <w:szCs w:val="20"/>
          <w:lang w:val="es-ES"/>
        </w:rPr>
        <w:t>հրավերը</w:t>
      </w:r>
      <w:proofErr w:type="spellEnd"/>
      <w:r w:rsidRPr="009B7B8D">
        <w:rPr>
          <w:rFonts w:ascii="GHEA Grapalat" w:hAnsi="GHEA Grapalat" w:cs="Arial"/>
          <w:sz w:val="20"/>
          <w:szCs w:val="20"/>
          <w:lang w:val="es-ES"/>
        </w:rPr>
        <w:t xml:space="preserve">, </w:t>
      </w:r>
      <w:proofErr w:type="spellStart"/>
      <w:r w:rsidRPr="009B7B8D">
        <w:rPr>
          <w:rFonts w:ascii="GHEA Grapalat" w:hAnsi="GHEA Grapalat" w:cs="Arial"/>
          <w:sz w:val="20"/>
          <w:szCs w:val="20"/>
          <w:lang w:val="es-ES"/>
        </w:rPr>
        <w:t>այդ</w:t>
      </w:r>
      <w:proofErr w:type="spellEnd"/>
      <w:r w:rsidRPr="009B7B8D">
        <w:rPr>
          <w:rFonts w:ascii="GHEA Grapalat" w:hAnsi="GHEA Grapalat" w:cs="Arial"/>
          <w:sz w:val="20"/>
          <w:szCs w:val="20"/>
          <w:lang w:val="es-ES"/>
        </w:rPr>
        <w:t xml:space="preserve"> </w:t>
      </w:r>
      <w:proofErr w:type="spellStart"/>
      <w:r w:rsidRPr="009B7B8D">
        <w:rPr>
          <w:rFonts w:ascii="GHEA Grapalat" w:hAnsi="GHEA Grapalat" w:cs="Arial"/>
          <w:sz w:val="20"/>
          <w:szCs w:val="20"/>
          <w:lang w:val="es-ES"/>
        </w:rPr>
        <w:t>թվում</w:t>
      </w:r>
      <w:proofErr w:type="spellEnd"/>
      <w:r w:rsidRPr="009B7B8D">
        <w:rPr>
          <w:rFonts w:ascii="GHEA Grapalat" w:hAnsi="GHEA Grapalat" w:cs="Arial"/>
          <w:sz w:val="20"/>
          <w:szCs w:val="20"/>
          <w:lang w:val="es-ES"/>
        </w:rPr>
        <w:t xml:space="preserve"> </w:t>
      </w:r>
      <w:proofErr w:type="spellStart"/>
      <w:proofErr w:type="gramStart"/>
      <w:r w:rsidRPr="009B7B8D">
        <w:rPr>
          <w:rFonts w:ascii="GHEA Grapalat" w:hAnsi="GHEA Grapalat" w:cs="Arial"/>
          <w:sz w:val="20"/>
          <w:szCs w:val="20"/>
          <w:lang w:val="es-ES"/>
        </w:rPr>
        <w:t>կնքվելիք</w:t>
      </w:r>
      <w:proofErr w:type="spellEnd"/>
      <w:r w:rsidRPr="009B7B8D">
        <w:rPr>
          <w:rFonts w:ascii="GHEA Grapalat" w:hAnsi="GHEA Grapalat" w:cs="Arial"/>
          <w:sz w:val="20"/>
          <w:szCs w:val="20"/>
          <w:lang w:val="es-ES"/>
        </w:rPr>
        <w:t xml:space="preserve">  </w:t>
      </w:r>
      <w:proofErr w:type="spellStart"/>
      <w:r w:rsidRPr="009B7B8D">
        <w:rPr>
          <w:rFonts w:ascii="GHEA Grapalat" w:hAnsi="GHEA Grapalat" w:cs="Arial"/>
          <w:sz w:val="20"/>
          <w:szCs w:val="20"/>
          <w:lang w:val="es-ES"/>
        </w:rPr>
        <w:t>պայմանագրի</w:t>
      </w:r>
      <w:proofErr w:type="spellEnd"/>
      <w:proofErr w:type="gramEnd"/>
      <w:r w:rsidRPr="009B7B8D">
        <w:rPr>
          <w:rFonts w:ascii="GHEA Grapalat" w:hAnsi="GHEA Grapalat" w:cs="Arial"/>
          <w:sz w:val="20"/>
          <w:szCs w:val="20"/>
          <w:lang w:val="es-ES"/>
        </w:rPr>
        <w:t xml:space="preserve"> </w:t>
      </w:r>
      <w:proofErr w:type="spellStart"/>
      <w:proofErr w:type="gramStart"/>
      <w:r w:rsidRPr="009B7B8D">
        <w:rPr>
          <w:rFonts w:ascii="GHEA Grapalat" w:hAnsi="GHEA Grapalat" w:cs="Arial"/>
          <w:sz w:val="20"/>
          <w:szCs w:val="20"/>
          <w:lang w:val="es-ES"/>
        </w:rPr>
        <w:t>նախագիծը</w:t>
      </w:r>
      <w:proofErr w:type="spellEnd"/>
      <w:r w:rsidRPr="009B7B8D">
        <w:rPr>
          <w:rFonts w:ascii="GHEA Grapalat" w:hAnsi="GHEA Grapalat" w:cs="Arial"/>
          <w:lang w:val="hy-AM"/>
        </w:rPr>
        <w:t xml:space="preserve">, </w:t>
      </w:r>
      <w:r w:rsidRPr="009B7B8D">
        <w:rPr>
          <w:rFonts w:ascii="GHEA Grapalat" w:hAnsi="GHEA Grapalat"/>
          <w:sz w:val="20"/>
          <w:u w:val="single"/>
          <w:lang w:val="hy-AM"/>
        </w:rPr>
        <w:t xml:space="preserve">  </w:t>
      </w:r>
      <w:proofErr w:type="gramEnd"/>
      <w:r w:rsidRPr="009B7B8D">
        <w:rPr>
          <w:rFonts w:ascii="GHEA Grapalat" w:hAnsi="GHEA Grapalat"/>
          <w:sz w:val="20"/>
          <w:u w:val="single"/>
          <w:lang w:val="hy-AM"/>
        </w:rPr>
        <w:t xml:space="preserve">                </w:t>
      </w:r>
      <w:r w:rsidRPr="009B7B8D">
        <w:rPr>
          <w:rFonts w:ascii="GHEA Grapalat" w:hAnsi="GHEA Grapalat"/>
          <w:sz w:val="20"/>
          <w:u w:val="single"/>
          <w:lang w:val="hy-AM"/>
        </w:rPr>
        <w:tab/>
      </w:r>
      <w:r w:rsidRPr="009B7B8D">
        <w:rPr>
          <w:rFonts w:ascii="GHEA Grapalat" w:hAnsi="GHEA Grapalat"/>
          <w:sz w:val="20"/>
          <w:u w:val="single"/>
          <w:lang w:val="hy-AM"/>
        </w:rPr>
        <w:tab/>
      </w:r>
      <w:r w:rsidRPr="009B7B8D">
        <w:rPr>
          <w:rFonts w:ascii="GHEA Grapalat" w:hAnsi="GHEA Grapalat"/>
          <w:sz w:val="20"/>
          <w:u w:val="single"/>
          <w:lang w:val="hy-AM"/>
        </w:rPr>
        <w:tab/>
      </w:r>
      <w:r w:rsidRPr="009B7B8D">
        <w:rPr>
          <w:rFonts w:ascii="GHEA Grapalat" w:hAnsi="GHEA Grapalat"/>
          <w:sz w:val="20"/>
          <w:u w:val="single"/>
          <w:lang w:val="hy-AM"/>
        </w:rPr>
        <w:tab/>
        <w:t xml:space="preserve">     </w:t>
      </w:r>
      <w:r w:rsidRPr="009B7B8D">
        <w:rPr>
          <w:rFonts w:ascii="GHEA Grapalat" w:hAnsi="GHEA Grapalat"/>
          <w:sz w:val="20"/>
          <w:u w:val="single"/>
          <w:lang w:val="hy-AM"/>
        </w:rPr>
        <w:tab/>
      </w:r>
      <w:r w:rsidRPr="009B7B8D">
        <w:rPr>
          <w:rFonts w:ascii="GHEA Grapalat" w:hAnsi="GHEA Grapalat"/>
          <w:sz w:val="20"/>
          <w:u w:val="single"/>
          <w:lang w:val="hy-AM"/>
        </w:rPr>
        <w:tab/>
        <w:t xml:space="preserve">           </w:t>
      </w:r>
      <w:r w:rsidRPr="009B7B8D">
        <w:rPr>
          <w:rFonts w:ascii="GHEA Grapalat" w:hAnsi="GHEA Grapalat" w:cs="Arial"/>
          <w:sz w:val="20"/>
          <w:szCs w:val="20"/>
          <w:lang w:val="es-ES"/>
        </w:rPr>
        <w:t xml:space="preserve">-ն </w:t>
      </w:r>
      <w:proofErr w:type="spellStart"/>
      <w:r w:rsidRPr="009B7B8D">
        <w:rPr>
          <w:rFonts w:ascii="GHEA Grapalat" w:hAnsi="GHEA Grapalat" w:cs="Arial"/>
          <w:sz w:val="20"/>
          <w:szCs w:val="20"/>
          <w:lang w:val="es-ES"/>
        </w:rPr>
        <w:t>առա</w:t>
      </w:r>
      <w:r>
        <w:rPr>
          <w:rFonts w:ascii="GHEA Grapalat" w:hAnsi="GHEA Grapalat" w:cs="Arial"/>
          <w:sz w:val="20"/>
          <w:szCs w:val="20"/>
          <w:lang w:val="es-ES"/>
        </w:rPr>
        <w:t>ջ</w:t>
      </w:r>
      <w:r w:rsidRPr="009B7B8D">
        <w:rPr>
          <w:rFonts w:ascii="GHEA Grapalat" w:hAnsi="GHEA Grapalat" w:cs="Arial"/>
          <w:sz w:val="20"/>
          <w:szCs w:val="20"/>
          <w:lang w:val="es-ES"/>
        </w:rPr>
        <w:t>արկում</w:t>
      </w:r>
      <w:proofErr w:type="spellEnd"/>
      <w:r w:rsidRPr="009B7B8D">
        <w:rPr>
          <w:rFonts w:ascii="GHEA Grapalat" w:hAnsi="GHEA Grapalat" w:cs="Arial"/>
          <w:sz w:val="20"/>
          <w:szCs w:val="20"/>
          <w:lang w:val="es-ES"/>
        </w:rPr>
        <w:t xml:space="preserve"> է</w:t>
      </w:r>
      <w:r w:rsidRPr="009B7B8D">
        <w:rPr>
          <w:rFonts w:ascii="GHEA Grapalat" w:hAnsi="GHEA Grapalat" w:cs="Arial"/>
          <w:lang w:val="hy-AM"/>
        </w:rPr>
        <w:t xml:space="preserve">   </w:t>
      </w:r>
    </w:p>
    <w:p w14:paraId="4311B9E6" w14:textId="77777777" w:rsidR="00747768" w:rsidRPr="00CE19B5" w:rsidRDefault="00747768" w:rsidP="00747768">
      <w:pPr>
        <w:ind w:firstLine="567"/>
        <w:jc w:val="both"/>
        <w:rPr>
          <w:rFonts w:ascii="GHEA Grapalat" w:hAnsi="GHEA Grapalat" w:cs="Arial"/>
          <w:lang w:val="hy-AM"/>
        </w:rPr>
      </w:pPr>
      <w:r w:rsidRPr="009B7B8D">
        <w:rPr>
          <w:rFonts w:ascii="GHEA Grapalat" w:hAnsi="GHEA Grapalat" w:cs="Sylfaen"/>
          <w:vertAlign w:val="superscript"/>
          <w:lang w:val="hy-AM"/>
        </w:rPr>
        <w:t xml:space="preserve">                                                                                     մասնակցի անվանումը</w:t>
      </w:r>
    </w:p>
    <w:p w14:paraId="1A158A84" w14:textId="216FB7F0" w:rsidR="00747768" w:rsidRPr="00CE19B5" w:rsidRDefault="00747768" w:rsidP="00747768">
      <w:pPr>
        <w:jc w:val="both"/>
        <w:rPr>
          <w:rFonts w:ascii="Microsoft JhengHei" w:eastAsia="Microsoft JhengHei" w:hAnsi="Microsoft JhengHei" w:cs="Microsoft JhengHei"/>
          <w:sz w:val="20"/>
          <w:lang w:val="hy-AM"/>
        </w:rPr>
      </w:pPr>
      <w:proofErr w:type="spellStart"/>
      <w:r w:rsidRPr="009B7B8D">
        <w:rPr>
          <w:rFonts w:ascii="GHEA Grapalat" w:hAnsi="GHEA Grapalat" w:cs="Arial"/>
          <w:sz w:val="20"/>
          <w:szCs w:val="20"/>
          <w:lang w:val="es-ES"/>
        </w:rPr>
        <w:t>պայմանագիրը</w:t>
      </w:r>
      <w:proofErr w:type="spellEnd"/>
      <w:r w:rsidRPr="009B7B8D">
        <w:rPr>
          <w:rFonts w:ascii="GHEA Grapalat" w:hAnsi="GHEA Grapalat" w:cs="Arial"/>
          <w:sz w:val="20"/>
          <w:szCs w:val="20"/>
          <w:lang w:val="es-ES"/>
        </w:rPr>
        <w:t xml:space="preserve"> </w:t>
      </w:r>
      <w:proofErr w:type="spellStart"/>
      <w:r w:rsidRPr="009B7B8D">
        <w:rPr>
          <w:rFonts w:ascii="GHEA Grapalat" w:hAnsi="GHEA Grapalat" w:cs="Arial"/>
          <w:sz w:val="20"/>
          <w:szCs w:val="20"/>
          <w:lang w:val="es-ES"/>
        </w:rPr>
        <w:t>կատարել</w:t>
      </w:r>
      <w:proofErr w:type="spellEnd"/>
      <w:r w:rsidRPr="009B7B8D">
        <w:rPr>
          <w:rFonts w:ascii="GHEA Grapalat" w:hAnsi="GHEA Grapalat" w:cs="Arial"/>
          <w:sz w:val="20"/>
          <w:szCs w:val="20"/>
          <w:lang w:val="es-ES"/>
        </w:rPr>
        <w:t xml:space="preserve"> </w:t>
      </w:r>
      <w:proofErr w:type="spellStart"/>
      <w:r w:rsidRPr="009B7B8D">
        <w:rPr>
          <w:rFonts w:ascii="GHEA Grapalat" w:hAnsi="GHEA Grapalat" w:cs="Arial"/>
          <w:sz w:val="20"/>
          <w:szCs w:val="20"/>
          <w:lang w:val="es-ES"/>
        </w:rPr>
        <w:t>ներքոհիշյալ</w:t>
      </w:r>
      <w:proofErr w:type="spellEnd"/>
      <w:r w:rsidRPr="009B7B8D">
        <w:rPr>
          <w:rFonts w:ascii="GHEA Grapalat" w:hAnsi="GHEA Grapalat" w:cs="Arial"/>
          <w:sz w:val="20"/>
          <w:szCs w:val="20"/>
          <w:lang w:val="es-ES"/>
        </w:rPr>
        <w:t xml:space="preserve"> </w:t>
      </w:r>
      <w:proofErr w:type="spellStart"/>
      <w:r>
        <w:rPr>
          <w:rFonts w:ascii="GHEA Grapalat" w:hAnsi="GHEA Grapalat" w:cs="Arial"/>
          <w:sz w:val="20"/>
          <w:szCs w:val="20"/>
          <w:lang w:val="es-ES"/>
        </w:rPr>
        <w:t>գնային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բացվածքով</w:t>
      </w:r>
      <w:proofErr w:type="spellEnd"/>
      <w:r w:rsidR="00CE19B5">
        <w:rPr>
          <w:rFonts w:ascii="GHEA Grapalat" w:hAnsi="GHEA Grapalat" w:cs="Arial"/>
          <w:sz w:val="20"/>
          <w:szCs w:val="20"/>
          <w:lang w:val="es-ES"/>
        </w:rPr>
        <w:t xml:space="preserve">։ </w:t>
      </w:r>
      <w:proofErr w:type="spellStart"/>
      <w:r w:rsidR="00CE19B5">
        <w:rPr>
          <w:rFonts w:ascii="GHEA Grapalat" w:hAnsi="GHEA Grapalat" w:cs="Arial"/>
          <w:sz w:val="20"/>
          <w:szCs w:val="20"/>
          <w:lang w:val="es-ES"/>
        </w:rPr>
        <w:t>Գնային</w:t>
      </w:r>
      <w:proofErr w:type="spellEnd"/>
      <w:r w:rsidR="00CE19B5">
        <w:rPr>
          <w:rFonts w:ascii="GHEA Grapalat" w:hAnsi="GHEA Grapalat" w:cs="Arial"/>
          <w:sz w:val="20"/>
          <w:szCs w:val="20"/>
          <w:lang w:val="es-ES"/>
        </w:rPr>
        <w:t xml:space="preserve"> </w:t>
      </w:r>
      <w:proofErr w:type="spellStart"/>
      <w:r w:rsidR="00CE19B5">
        <w:rPr>
          <w:rFonts w:ascii="GHEA Grapalat" w:hAnsi="GHEA Grapalat" w:cs="Arial"/>
          <w:sz w:val="20"/>
          <w:szCs w:val="20"/>
          <w:lang w:val="es-ES"/>
        </w:rPr>
        <w:t>առաջարկը</w:t>
      </w:r>
      <w:proofErr w:type="spellEnd"/>
      <w:r w:rsidR="00CE19B5">
        <w:rPr>
          <w:rFonts w:ascii="GHEA Grapalat" w:hAnsi="GHEA Grapalat" w:cs="Arial"/>
          <w:sz w:val="20"/>
          <w:szCs w:val="20"/>
          <w:lang w:val="es-ES"/>
        </w:rPr>
        <w:t xml:space="preserve"> </w:t>
      </w:r>
      <w:proofErr w:type="spellStart"/>
      <w:r w:rsidR="00CE19B5">
        <w:rPr>
          <w:rFonts w:ascii="GHEA Grapalat" w:hAnsi="GHEA Grapalat" w:cs="Arial"/>
          <w:sz w:val="20"/>
          <w:szCs w:val="20"/>
          <w:lang w:val="es-ES"/>
        </w:rPr>
        <w:t>ներկայացված</w:t>
      </w:r>
      <w:proofErr w:type="spellEnd"/>
      <w:r w:rsidR="00CE19B5">
        <w:rPr>
          <w:rFonts w:ascii="GHEA Grapalat" w:hAnsi="GHEA Grapalat" w:cs="Arial"/>
          <w:sz w:val="20"/>
          <w:szCs w:val="20"/>
          <w:lang w:val="es-ES"/>
        </w:rPr>
        <w:t xml:space="preserve"> է </w:t>
      </w:r>
      <w:proofErr w:type="spellStart"/>
      <w:r w:rsidR="00CE19B5">
        <w:rPr>
          <w:rFonts w:ascii="GHEA Grapalat" w:hAnsi="GHEA Grapalat" w:cs="Arial"/>
          <w:sz w:val="20"/>
          <w:szCs w:val="20"/>
          <w:lang w:val="es-ES"/>
        </w:rPr>
        <w:t>մեկ</w:t>
      </w:r>
      <w:proofErr w:type="spellEnd"/>
      <w:r w:rsidR="00CE19B5">
        <w:rPr>
          <w:rFonts w:ascii="GHEA Grapalat" w:hAnsi="GHEA Grapalat" w:cs="Arial"/>
          <w:sz w:val="20"/>
          <w:szCs w:val="20"/>
          <w:lang w:val="es-ES"/>
        </w:rPr>
        <w:t xml:space="preserve"> </w:t>
      </w:r>
      <w:proofErr w:type="spellStart"/>
      <w:r w:rsidR="00CE19B5">
        <w:rPr>
          <w:rFonts w:ascii="GHEA Grapalat" w:hAnsi="GHEA Grapalat" w:cs="Arial"/>
          <w:sz w:val="20"/>
          <w:szCs w:val="20"/>
          <w:lang w:val="es-ES"/>
        </w:rPr>
        <w:t>հատ</w:t>
      </w:r>
      <w:proofErr w:type="spellEnd"/>
      <w:r w:rsidR="00CE19B5">
        <w:rPr>
          <w:rFonts w:ascii="GHEA Grapalat" w:hAnsi="GHEA Grapalat" w:cs="Arial"/>
          <w:sz w:val="20"/>
          <w:szCs w:val="20"/>
          <w:lang w:val="es-ES"/>
        </w:rPr>
        <w:t xml:space="preserve"> </w:t>
      </w:r>
      <w:proofErr w:type="spellStart"/>
      <w:r w:rsidR="00CE19B5">
        <w:rPr>
          <w:rFonts w:ascii="GHEA Grapalat" w:hAnsi="GHEA Grapalat" w:cs="Arial"/>
          <w:sz w:val="20"/>
          <w:szCs w:val="20"/>
          <w:lang w:val="es-ES"/>
        </w:rPr>
        <w:t>քարթրիջի</w:t>
      </w:r>
      <w:proofErr w:type="spellEnd"/>
      <w:r w:rsidR="00CE19B5">
        <w:rPr>
          <w:rFonts w:ascii="GHEA Grapalat" w:hAnsi="GHEA Grapalat" w:cs="Arial"/>
          <w:sz w:val="20"/>
          <w:szCs w:val="20"/>
          <w:lang w:val="es-ES"/>
        </w:rPr>
        <w:t xml:space="preserve"> </w:t>
      </w:r>
      <w:proofErr w:type="spellStart"/>
      <w:r w:rsidR="00CE19B5">
        <w:rPr>
          <w:rFonts w:ascii="GHEA Grapalat" w:hAnsi="GHEA Grapalat" w:cs="Arial"/>
          <w:sz w:val="20"/>
          <w:szCs w:val="20"/>
          <w:lang w:val="es-ES"/>
        </w:rPr>
        <w:t>սպասարկման</w:t>
      </w:r>
      <w:proofErr w:type="spellEnd"/>
      <w:r w:rsidR="00CE19B5">
        <w:rPr>
          <w:rFonts w:ascii="GHEA Grapalat" w:hAnsi="GHEA Grapalat" w:cs="Arial"/>
          <w:sz w:val="20"/>
          <w:szCs w:val="20"/>
          <w:lang w:val="es-ES"/>
        </w:rPr>
        <w:t xml:space="preserve"> </w:t>
      </w:r>
      <w:proofErr w:type="spellStart"/>
      <w:r w:rsidR="00CE19B5">
        <w:rPr>
          <w:rFonts w:ascii="GHEA Grapalat" w:hAnsi="GHEA Grapalat" w:cs="Arial"/>
          <w:sz w:val="20"/>
          <w:szCs w:val="20"/>
          <w:lang w:val="es-ES"/>
        </w:rPr>
        <w:t>համար</w:t>
      </w:r>
      <w:proofErr w:type="spellEnd"/>
      <w:r w:rsidR="00CE19B5">
        <w:rPr>
          <w:rFonts w:ascii="Microsoft JhengHei" w:eastAsia="Microsoft JhengHei" w:hAnsi="Microsoft JhengHei" w:cs="Microsoft JhengHei"/>
          <w:sz w:val="20"/>
          <w:szCs w:val="20"/>
          <w:lang w:val="es-ES"/>
        </w:rPr>
        <w:t>․</w:t>
      </w:r>
    </w:p>
    <w:p w14:paraId="476FBB40" w14:textId="77777777" w:rsidR="00747768" w:rsidRPr="009B7B8D" w:rsidRDefault="00747768" w:rsidP="00747768">
      <w:pPr>
        <w:jc w:val="center"/>
        <w:rPr>
          <w:rFonts w:ascii="GHEA Grapalat" w:hAnsi="GHEA Grapalat"/>
          <w:sz w:val="20"/>
          <w:lang w:val="hy-AM"/>
        </w:rPr>
      </w:pPr>
      <w:r w:rsidRPr="009B7B8D">
        <w:rPr>
          <w:rFonts w:ascii="GHEA Grapalat" w:hAnsi="GHEA Grapalat"/>
          <w:sz w:val="20"/>
          <w:szCs w:val="20"/>
          <w:lang w:val="es-ES"/>
        </w:rPr>
        <w:t xml:space="preserve">                                                                                                                                   </w:t>
      </w:r>
      <w:r w:rsidRPr="009B7B8D">
        <w:rPr>
          <w:rFonts w:ascii="GHEA Grapalat" w:hAnsi="GHEA Grapalat"/>
          <w:sz w:val="20"/>
          <w:lang w:val="es-ES"/>
        </w:rPr>
        <w:t xml:space="preserve">ՀՀ </w:t>
      </w:r>
      <w:proofErr w:type="spellStart"/>
      <w:r w:rsidRPr="009B7B8D">
        <w:rPr>
          <w:rFonts w:ascii="GHEA Grapalat" w:hAnsi="GHEA Grapalat"/>
          <w:sz w:val="20"/>
          <w:lang w:val="es-ES"/>
        </w:rPr>
        <w:t>դրամ</w:t>
      </w:r>
      <w:proofErr w:type="spellEnd"/>
    </w:p>
    <w:tbl>
      <w:tblPr>
        <w:tblW w:w="1079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55"/>
        <w:gridCol w:w="4097"/>
        <w:gridCol w:w="2203"/>
        <w:gridCol w:w="1440"/>
        <w:gridCol w:w="1800"/>
      </w:tblGrid>
      <w:tr w:rsidR="00747768" w:rsidRPr="0084487A" w14:paraId="6FAA3FF7" w14:textId="77777777" w:rsidTr="00A1011F">
        <w:trPr>
          <w:cantSplit/>
          <w:trHeight w:val="582"/>
          <w:jc w:val="center"/>
        </w:trPr>
        <w:tc>
          <w:tcPr>
            <w:tcW w:w="1255" w:type="dxa"/>
            <w:tcBorders>
              <w:top w:val="single" w:sz="4" w:space="0" w:color="auto"/>
              <w:left w:val="single" w:sz="4" w:space="0" w:color="auto"/>
              <w:right w:val="single" w:sz="4" w:space="0" w:color="auto"/>
            </w:tcBorders>
            <w:vAlign w:val="center"/>
          </w:tcPr>
          <w:p w14:paraId="246F632A" w14:textId="77777777" w:rsidR="00747768" w:rsidRPr="009B7B8D" w:rsidRDefault="00747768" w:rsidP="00A1011F">
            <w:pPr>
              <w:jc w:val="center"/>
              <w:rPr>
                <w:rFonts w:ascii="GHEA Grapalat" w:hAnsi="GHEA Grapalat"/>
                <w:b/>
                <w:bCs/>
                <w:sz w:val="16"/>
                <w:szCs w:val="18"/>
                <w:lang w:val="es-ES"/>
              </w:rPr>
            </w:pPr>
            <w:proofErr w:type="spellStart"/>
            <w:r w:rsidRPr="009B7B8D">
              <w:rPr>
                <w:rFonts w:ascii="GHEA Grapalat" w:hAnsi="GHEA Grapalat"/>
                <w:b/>
                <w:bCs/>
                <w:sz w:val="16"/>
                <w:szCs w:val="18"/>
                <w:lang w:val="es-ES"/>
              </w:rPr>
              <w:t>Չափա</w:t>
            </w:r>
            <w:proofErr w:type="spellEnd"/>
            <w:r w:rsidRPr="009B7B8D">
              <w:rPr>
                <w:rFonts w:ascii="GHEA Grapalat" w:hAnsi="GHEA Grapalat"/>
                <w:b/>
                <w:bCs/>
                <w:sz w:val="16"/>
                <w:szCs w:val="18"/>
                <w:lang w:val="es-ES"/>
              </w:rPr>
              <w:t>-</w:t>
            </w:r>
          </w:p>
          <w:p w14:paraId="603BFEB9" w14:textId="77777777" w:rsidR="00747768" w:rsidRPr="009B7B8D" w:rsidRDefault="00747768" w:rsidP="00A1011F">
            <w:pPr>
              <w:jc w:val="center"/>
              <w:rPr>
                <w:rFonts w:ascii="GHEA Grapalat" w:hAnsi="GHEA Grapalat"/>
                <w:b/>
                <w:bCs/>
                <w:sz w:val="16"/>
                <w:lang w:val="es-ES"/>
              </w:rPr>
            </w:pPr>
            <w:proofErr w:type="spellStart"/>
            <w:r w:rsidRPr="009B7B8D">
              <w:rPr>
                <w:rFonts w:ascii="GHEA Grapalat" w:hAnsi="GHEA Grapalat"/>
                <w:b/>
                <w:bCs/>
                <w:sz w:val="16"/>
                <w:szCs w:val="18"/>
                <w:lang w:val="es-ES"/>
              </w:rPr>
              <w:t>բաժինների</w:t>
            </w:r>
            <w:proofErr w:type="spellEnd"/>
            <w:r w:rsidRPr="009B7B8D">
              <w:rPr>
                <w:rFonts w:ascii="GHEA Grapalat" w:hAnsi="GHEA Grapalat"/>
                <w:b/>
                <w:bCs/>
                <w:sz w:val="16"/>
                <w:szCs w:val="18"/>
                <w:lang w:val="es-ES"/>
              </w:rPr>
              <w:t xml:space="preserve"> </w:t>
            </w:r>
            <w:proofErr w:type="spellStart"/>
            <w:r w:rsidRPr="009B7B8D">
              <w:rPr>
                <w:rFonts w:ascii="GHEA Grapalat" w:hAnsi="GHEA Grapalat"/>
                <w:b/>
                <w:bCs/>
                <w:sz w:val="16"/>
                <w:szCs w:val="18"/>
                <w:lang w:val="es-ES"/>
              </w:rPr>
              <w:t>համարները</w:t>
            </w:r>
            <w:proofErr w:type="spellEnd"/>
          </w:p>
        </w:tc>
        <w:tc>
          <w:tcPr>
            <w:tcW w:w="4097" w:type="dxa"/>
            <w:tcBorders>
              <w:top w:val="single" w:sz="4" w:space="0" w:color="auto"/>
              <w:left w:val="single" w:sz="4" w:space="0" w:color="auto"/>
              <w:right w:val="single" w:sz="4" w:space="0" w:color="auto"/>
            </w:tcBorders>
            <w:vAlign w:val="center"/>
          </w:tcPr>
          <w:p w14:paraId="78A7EF72" w14:textId="77777777" w:rsidR="00747768" w:rsidRPr="009B7B8D" w:rsidRDefault="00747768" w:rsidP="00A1011F">
            <w:pPr>
              <w:jc w:val="center"/>
              <w:rPr>
                <w:rFonts w:ascii="GHEA Grapalat" w:hAnsi="GHEA Grapalat"/>
                <w:b/>
                <w:bCs/>
                <w:sz w:val="16"/>
                <w:szCs w:val="18"/>
                <w:lang w:val="es-ES"/>
              </w:rPr>
            </w:pPr>
            <w:proofErr w:type="spellStart"/>
            <w:r w:rsidRPr="009B7B8D">
              <w:rPr>
                <w:rFonts w:ascii="GHEA Grapalat" w:hAnsi="GHEA Grapalat"/>
                <w:b/>
                <w:bCs/>
                <w:sz w:val="16"/>
                <w:szCs w:val="18"/>
                <w:lang w:val="es-ES"/>
              </w:rPr>
              <w:t>Ծառայության</w:t>
            </w:r>
            <w:proofErr w:type="spellEnd"/>
            <w:r w:rsidRPr="009B7B8D">
              <w:rPr>
                <w:rFonts w:ascii="GHEA Grapalat" w:hAnsi="GHEA Grapalat"/>
                <w:b/>
                <w:bCs/>
                <w:sz w:val="16"/>
                <w:szCs w:val="18"/>
                <w:lang w:val="es-ES"/>
              </w:rPr>
              <w:t xml:space="preserve"> </w:t>
            </w:r>
            <w:proofErr w:type="spellStart"/>
            <w:r w:rsidRPr="009B7B8D">
              <w:rPr>
                <w:rFonts w:ascii="GHEA Grapalat" w:hAnsi="GHEA Grapalat"/>
                <w:b/>
                <w:bCs/>
                <w:sz w:val="16"/>
                <w:szCs w:val="18"/>
                <w:lang w:val="es-ES"/>
              </w:rPr>
              <w:t>անվանումը</w:t>
            </w:r>
            <w:proofErr w:type="spellEnd"/>
          </w:p>
        </w:tc>
        <w:tc>
          <w:tcPr>
            <w:tcW w:w="2203" w:type="dxa"/>
            <w:tcBorders>
              <w:top w:val="single" w:sz="4" w:space="0" w:color="auto"/>
              <w:left w:val="single" w:sz="4" w:space="0" w:color="auto"/>
              <w:right w:val="single" w:sz="4" w:space="0" w:color="auto"/>
            </w:tcBorders>
            <w:vAlign w:val="center"/>
          </w:tcPr>
          <w:p w14:paraId="5D99EC5C" w14:textId="77777777" w:rsidR="00747768" w:rsidRPr="009B7B8D" w:rsidRDefault="00747768" w:rsidP="00A1011F">
            <w:pPr>
              <w:jc w:val="center"/>
              <w:rPr>
                <w:rFonts w:ascii="GHEA Grapalat" w:hAnsi="GHEA Grapalat"/>
                <w:b/>
                <w:bCs/>
                <w:sz w:val="16"/>
                <w:szCs w:val="18"/>
                <w:lang w:val="es-ES"/>
              </w:rPr>
            </w:pPr>
            <w:proofErr w:type="spellStart"/>
            <w:r>
              <w:rPr>
                <w:rFonts w:ascii="GHEA Grapalat" w:hAnsi="GHEA Grapalat"/>
                <w:b/>
                <w:color w:val="000000"/>
                <w:sz w:val="16"/>
                <w:szCs w:val="16"/>
                <w:shd w:val="clear" w:color="auto" w:fill="FFFFFF"/>
              </w:rPr>
              <w:t>Միավորի</w:t>
            </w:r>
            <w:proofErr w:type="spellEnd"/>
            <w:r w:rsidRPr="00943073">
              <w:rPr>
                <w:rFonts w:ascii="GHEA Grapalat" w:hAnsi="GHEA Grapalat"/>
                <w:b/>
                <w:color w:val="000000"/>
                <w:sz w:val="16"/>
                <w:szCs w:val="16"/>
                <w:shd w:val="clear" w:color="auto" w:fill="FFFFFF"/>
                <w:lang w:val="es-ES"/>
              </w:rPr>
              <w:t xml:space="preserve"> </w:t>
            </w:r>
            <w:proofErr w:type="spellStart"/>
            <w:r w:rsidRPr="009B7B8D">
              <w:rPr>
                <w:rFonts w:ascii="GHEA Grapalat" w:hAnsi="GHEA Grapalat"/>
                <w:b/>
                <w:color w:val="000000"/>
                <w:sz w:val="16"/>
                <w:szCs w:val="16"/>
                <w:shd w:val="clear" w:color="auto" w:fill="FFFFFF"/>
              </w:rPr>
              <w:t>Արժեք</w:t>
            </w:r>
            <w:proofErr w:type="spellEnd"/>
            <w:r w:rsidRPr="009B7B8D">
              <w:rPr>
                <w:rFonts w:ascii="GHEA Grapalat" w:hAnsi="GHEA Grapalat"/>
                <w:b/>
                <w:color w:val="000000"/>
                <w:sz w:val="16"/>
                <w:szCs w:val="16"/>
                <w:shd w:val="clear" w:color="auto" w:fill="FFFFFF"/>
                <w:lang w:val="es-ES"/>
              </w:rPr>
              <w:t xml:space="preserve"> (</w:t>
            </w:r>
            <w:proofErr w:type="spellStart"/>
            <w:r w:rsidRPr="009B7B8D">
              <w:rPr>
                <w:rFonts w:ascii="GHEA Grapalat" w:hAnsi="GHEA Grapalat"/>
                <w:color w:val="000000"/>
                <w:sz w:val="16"/>
                <w:szCs w:val="16"/>
                <w:shd w:val="clear" w:color="auto" w:fill="FFFFFF"/>
              </w:rPr>
              <w:t>ինքնարժեքի</w:t>
            </w:r>
            <w:proofErr w:type="spellEnd"/>
            <w:r w:rsidRPr="009B7B8D">
              <w:rPr>
                <w:rFonts w:ascii="GHEA Grapalat" w:hAnsi="GHEA Grapalat"/>
                <w:color w:val="000000"/>
                <w:sz w:val="16"/>
                <w:szCs w:val="16"/>
                <w:shd w:val="clear" w:color="auto" w:fill="FFFFFF"/>
                <w:lang w:val="es-ES"/>
              </w:rPr>
              <w:t xml:space="preserve"> </w:t>
            </w:r>
            <w:r w:rsidRPr="009B7B8D">
              <w:rPr>
                <w:rFonts w:ascii="GHEA Grapalat" w:hAnsi="GHEA Grapalat"/>
                <w:color w:val="000000"/>
                <w:sz w:val="16"/>
                <w:szCs w:val="16"/>
                <w:shd w:val="clear" w:color="auto" w:fill="FFFFFF"/>
              </w:rPr>
              <w:t>և</w:t>
            </w:r>
            <w:r w:rsidRPr="009B7B8D">
              <w:rPr>
                <w:rFonts w:ascii="GHEA Grapalat" w:hAnsi="GHEA Grapalat"/>
                <w:color w:val="000000"/>
                <w:sz w:val="16"/>
                <w:szCs w:val="16"/>
                <w:shd w:val="clear" w:color="auto" w:fill="FFFFFF"/>
                <w:lang w:val="es-ES"/>
              </w:rPr>
              <w:t xml:space="preserve"> </w:t>
            </w:r>
            <w:proofErr w:type="spellStart"/>
            <w:r w:rsidRPr="009B7B8D">
              <w:rPr>
                <w:rFonts w:ascii="GHEA Grapalat" w:hAnsi="GHEA Grapalat"/>
                <w:color w:val="000000"/>
                <w:sz w:val="16"/>
                <w:szCs w:val="16"/>
                <w:shd w:val="clear" w:color="auto" w:fill="FFFFFF"/>
              </w:rPr>
              <w:t>կանխատեսվող</w:t>
            </w:r>
            <w:proofErr w:type="spellEnd"/>
            <w:r w:rsidRPr="009B7B8D">
              <w:rPr>
                <w:rFonts w:ascii="GHEA Grapalat" w:hAnsi="GHEA Grapalat"/>
                <w:color w:val="000000"/>
                <w:sz w:val="16"/>
                <w:szCs w:val="16"/>
                <w:shd w:val="clear" w:color="auto" w:fill="FFFFFF"/>
                <w:lang w:val="es-ES"/>
              </w:rPr>
              <w:t xml:space="preserve"> </w:t>
            </w:r>
            <w:proofErr w:type="spellStart"/>
            <w:r w:rsidRPr="009B7B8D">
              <w:rPr>
                <w:rFonts w:ascii="GHEA Grapalat" w:hAnsi="GHEA Grapalat"/>
                <w:color w:val="000000"/>
                <w:sz w:val="16"/>
                <w:szCs w:val="16"/>
                <w:shd w:val="clear" w:color="auto" w:fill="FFFFFF"/>
              </w:rPr>
              <w:t>շահույթի</w:t>
            </w:r>
            <w:proofErr w:type="spellEnd"/>
            <w:r w:rsidRPr="009B7B8D">
              <w:rPr>
                <w:rFonts w:ascii="GHEA Grapalat" w:hAnsi="GHEA Grapalat"/>
                <w:color w:val="000000"/>
                <w:sz w:val="16"/>
                <w:szCs w:val="16"/>
                <w:shd w:val="clear" w:color="auto" w:fill="FFFFFF"/>
                <w:lang w:val="es-ES"/>
              </w:rPr>
              <w:t xml:space="preserve"> </w:t>
            </w:r>
            <w:proofErr w:type="spellStart"/>
            <w:proofErr w:type="gramStart"/>
            <w:r w:rsidRPr="009B7B8D">
              <w:rPr>
                <w:rFonts w:ascii="GHEA Grapalat" w:hAnsi="GHEA Grapalat"/>
                <w:color w:val="000000"/>
                <w:sz w:val="16"/>
                <w:szCs w:val="16"/>
                <w:shd w:val="clear" w:color="auto" w:fill="FFFFFF"/>
              </w:rPr>
              <w:t>հանրագումարը</w:t>
            </w:r>
            <w:proofErr w:type="spellEnd"/>
            <w:r w:rsidRPr="009B7B8D">
              <w:rPr>
                <w:rFonts w:ascii="GHEA Grapalat" w:hAnsi="GHEA Grapalat"/>
                <w:color w:val="000000"/>
                <w:sz w:val="18"/>
                <w:szCs w:val="18"/>
                <w:shd w:val="clear" w:color="auto" w:fill="FFFFFF"/>
                <w:lang w:val="es-ES"/>
              </w:rPr>
              <w:t>)</w:t>
            </w:r>
            <w:r w:rsidRPr="009B7B8D">
              <w:rPr>
                <w:rFonts w:ascii="GHEA Grapalat" w:hAnsi="GHEA Grapalat"/>
                <w:color w:val="000000"/>
                <w:shd w:val="clear" w:color="auto" w:fill="FFFFFF"/>
                <w:lang w:val="es-ES"/>
              </w:rPr>
              <w:t xml:space="preserve"> </w:t>
            </w:r>
            <w:r w:rsidRPr="009B7B8D">
              <w:rPr>
                <w:rFonts w:ascii="GHEA Grapalat" w:hAnsi="GHEA Grapalat"/>
                <w:b/>
                <w:bCs/>
                <w:sz w:val="16"/>
                <w:szCs w:val="18"/>
                <w:lang w:val="es-ES"/>
              </w:rPr>
              <w:t xml:space="preserve"> /</w:t>
            </w:r>
            <w:proofErr w:type="spellStart"/>
            <w:proofErr w:type="gramEnd"/>
            <w:r w:rsidRPr="009B7B8D">
              <w:rPr>
                <w:rFonts w:ascii="GHEA Grapalat" w:hAnsi="GHEA Grapalat"/>
                <w:b/>
                <w:bCs/>
                <w:sz w:val="16"/>
                <w:szCs w:val="18"/>
                <w:lang w:val="es-ES"/>
              </w:rPr>
              <w:t>տառերով</w:t>
            </w:r>
            <w:proofErr w:type="spellEnd"/>
            <w:r w:rsidRPr="009B7B8D">
              <w:rPr>
                <w:rFonts w:ascii="GHEA Grapalat" w:hAnsi="GHEA Grapalat"/>
                <w:b/>
                <w:bCs/>
                <w:sz w:val="16"/>
                <w:szCs w:val="18"/>
                <w:lang w:val="es-ES"/>
              </w:rPr>
              <w:t xml:space="preserve"> և </w:t>
            </w:r>
            <w:proofErr w:type="spellStart"/>
            <w:r w:rsidRPr="009B7B8D">
              <w:rPr>
                <w:rFonts w:ascii="GHEA Grapalat" w:hAnsi="GHEA Grapalat"/>
                <w:b/>
                <w:bCs/>
                <w:sz w:val="16"/>
                <w:szCs w:val="18"/>
                <w:lang w:val="es-ES"/>
              </w:rPr>
              <w:t>թվերով</w:t>
            </w:r>
            <w:proofErr w:type="spellEnd"/>
            <w:r w:rsidRPr="009B7B8D">
              <w:rPr>
                <w:rFonts w:ascii="GHEA Grapalat" w:hAnsi="GHEA Grapalat"/>
                <w:b/>
                <w:bCs/>
                <w:sz w:val="16"/>
                <w:szCs w:val="18"/>
                <w:lang w:val="es-ES"/>
              </w:rPr>
              <w:t>/</w:t>
            </w:r>
          </w:p>
        </w:tc>
        <w:tc>
          <w:tcPr>
            <w:tcW w:w="1440" w:type="dxa"/>
            <w:tcBorders>
              <w:top w:val="single" w:sz="4" w:space="0" w:color="auto"/>
              <w:left w:val="single" w:sz="4" w:space="0" w:color="auto"/>
              <w:right w:val="single" w:sz="4" w:space="0" w:color="auto"/>
            </w:tcBorders>
            <w:vAlign w:val="center"/>
          </w:tcPr>
          <w:p w14:paraId="750D80AD" w14:textId="77777777" w:rsidR="00747768" w:rsidRPr="009B7B8D" w:rsidRDefault="00747768" w:rsidP="00A1011F">
            <w:pPr>
              <w:jc w:val="center"/>
              <w:rPr>
                <w:rFonts w:ascii="GHEA Grapalat" w:hAnsi="GHEA Grapalat"/>
                <w:b/>
                <w:bCs/>
                <w:sz w:val="16"/>
                <w:szCs w:val="18"/>
                <w:lang w:val="es-ES"/>
              </w:rPr>
            </w:pPr>
            <w:r w:rsidRPr="009B7B8D">
              <w:rPr>
                <w:rFonts w:ascii="GHEA Grapalat" w:hAnsi="GHEA Grapalat"/>
                <w:b/>
                <w:bCs/>
                <w:sz w:val="16"/>
                <w:szCs w:val="18"/>
                <w:lang w:val="es-ES"/>
              </w:rPr>
              <w:t>ԱԱՀ**</w:t>
            </w:r>
          </w:p>
          <w:p w14:paraId="220E6556" w14:textId="77777777" w:rsidR="00747768" w:rsidRPr="009B7B8D" w:rsidRDefault="00747768" w:rsidP="00A1011F">
            <w:pPr>
              <w:jc w:val="center"/>
              <w:rPr>
                <w:rFonts w:ascii="GHEA Grapalat" w:hAnsi="GHEA Grapalat"/>
                <w:b/>
                <w:bCs/>
                <w:sz w:val="16"/>
                <w:szCs w:val="18"/>
                <w:lang w:val="es-ES"/>
              </w:rPr>
            </w:pPr>
            <w:r w:rsidRPr="009B7B8D">
              <w:rPr>
                <w:rFonts w:ascii="GHEA Grapalat" w:hAnsi="GHEA Grapalat"/>
                <w:b/>
                <w:bCs/>
                <w:sz w:val="16"/>
                <w:szCs w:val="18"/>
                <w:lang w:val="es-ES"/>
              </w:rPr>
              <w:t>/</w:t>
            </w:r>
            <w:proofErr w:type="spellStart"/>
            <w:r w:rsidRPr="009B7B8D">
              <w:rPr>
                <w:rFonts w:ascii="GHEA Grapalat" w:hAnsi="GHEA Grapalat"/>
                <w:b/>
                <w:bCs/>
                <w:sz w:val="16"/>
                <w:szCs w:val="18"/>
                <w:lang w:val="es-ES"/>
              </w:rPr>
              <w:t>տառերով</w:t>
            </w:r>
            <w:proofErr w:type="spellEnd"/>
            <w:r w:rsidRPr="009B7B8D">
              <w:rPr>
                <w:rFonts w:ascii="GHEA Grapalat" w:hAnsi="GHEA Grapalat"/>
                <w:b/>
                <w:bCs/>
                <w:sz w:val="16"/>
                <w:szCs w:val="18"/>
                <w:lang w:val="es-ES"/>
              </w:rPr>
              <w:t xml:space="preserve"> և </w:t>
            </w:r>
            <w:proofErr w:type="spellStart"/>
            <w:r w:rsidRPr="009B7B8D">
              <w:rPr>
                <w:rFonts w:ascii="GHEA Grapalat" w:hAnsi="GHEA Grapalat"/>
                <w:b/>
                <w:bCs/>
                <w:sz w:val="16"/>
                <w:szCs w:val="18"/>
                <w:lang w:val="es-ES"/>
              </w:rPr>
              <w:t>թվերով</w:t>
            </w:r>
            <w:proofErr w:type="spellEnd"/>
            <w:r w:rsidRPr="009B7B8D">
              <w:rPr>
                <w:rFonts w:ascii="GHEA Grapalat" w:hAnsi="GHEA Grapalat"/>
                <w:b/>
                <w:bCs/>
                <w:sz w:val="16"/>
                <w:szCs w:val="18"/>
                <w:lang w:val="es-ES"/>
              </w:rPr>
              <w:t>/</w:t>
            </w:r>
          </w:p>
        </w:tc>
        <w:tc>
          <w:tcPr>
            <w:tcW w:w="1800" w:type="dxa"/>
            <w:tcBorders>
              <w:top w:val="single" w:sz="4" w:space="0" w:color="auto"/>
              <w:left w:val="single" w:sz="4" w:space="0" w:color="auto"/>
              <w:right w:val="single" w:sz="4" w:space="0" w:color="auto"/>
            </w:tcBorders>
            <w:vAlign w:val="center"/>
          </w:tcPr>
          <w:p w14:paraId="1D524AB8" w14:textId="77777777" w:rsidR="00747768" w:rsidRPr="009B7B8D" w:rsidRDefault="00747768" w:rsidP="00A1011F">
            <w:pPr>
              <w:jc w:val="center"/>
              <w:rPr>
                <w:rFonts w:ascii="GHEA Grapalat" w:hAnsi="GHEA Grapalat"/>
                <w:b/>
                <w:bCs/>
                <w:sz w:val="16"/>
                <w:szCs w:val="18"/>
                <w:lang w:val="es-ES"/>
              </w:rPr>
            </w:pPr>
            <w:proofErr w:type="spellStart"/>
            <w:r>
              <w:rPr>
                <w:rFonts w:ascii="GHEA Grapalat" w:hAnsi="GHEA Grapalat"/>
                <w:b/>
                <w:bCs/>
                <w:sz w:val="16"/>
                <w:szCs w:val="18"/>
                <w:lang w:val="es-ES"/>
              </w:rPr>
              <w:t>Մեկ</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միավորի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ը</w:t>
            </w:r>
            <w:r w:rsidRPr="009B7B8D">
              <w:rPr>
                <w:rFonts w:ascii="GHEA Grapalat" w:hAnsi="GHEA Grapalat"/>
                <w:b/>
                <w:bCs/>
                <w:sz w:val="16"/>
                <w:szCs w:val="18"/>
                <w:lang w:val="es-ES"/>
              </w:rPr>
              <w:t>նդհանուր</w:t>
            </w:r>
            <w:proofErr w:type="spellEnd"/>
            <w:r w:rsidRPr="009B7B8D">
              <w:rPr>
                <w:rFonts w:ascii="GHEA Grapalat" w:hAnsi="GHEA Grapalat"/>
                <w:b/>
                <w:bCs/>
                <w:sz w:val="16"/>
                <w:szCs w:val="18"/>
                <w:lang w:val="es-ES"/>
              </w:rPr>
              <w:t xml:space="preserve"> </w:t>
            </w:r>
            <w:proofErr w:type="spellStart"/>
            <w:r w:rsidRPr="009B7B8D">
              <w:rPr>
                <w:rFonts w:ascii="GHEA Grapalat" w:hAnsi="GHEA Grapalat"/>
                <w:b/>
                <w:bCs/>
                <w:sz w:val="16"/>
                <w:szCs w:val="18"/>
                <w:lang w:val="es-ES"/>
              </w:rPr>
              <w:t>գինը</w:t>
            </w:r>
            <w:proofErr w:type="spellEnd"/>
          </w:p>
          <w:p w14:paraId="79092A57" w14:textId="77777777" w:rsidR="00747768" w:rsidRPr="009B7B8D" w:rsidRDefault="00747768" w:rsidP="00A1011F">
            <w:pPr>
              <w:jc w:val="center"/>
              <w:rPr>
                <w:rFonts w:ascii="GHEA Grapalat" w:hAnsi="GHEA Grapalat"/>
                <w:b/>
                <w:bCs/>
                <w:sz w:val="16"/>
                <w:szCs w:val="18"/>
                <w:lang w:val="es-ES"/>
              </w:rPr>
            </w:pPr>
            <w:r w:rsidRPr="009B7B8D">
              <w:rPr>
                <w:rFonts w:ascii="GHEA Grapalat" w:hAnsi="GHEA Grapalat"/>
                <w:b/>
                <w:bCs/>
                <w:sz w:val="16"/>
                <w:szCs w:val="18"/>
                <w:lang w:val="es-ES"/>
              </w:rPr>
              <w:t xml:space="preserve"> /</w:t>
            </w:r>
            <w:proofErr w:type="spellStart"/>
            <w:r w:rsidRPr="009B7B8D">
              <w:rPr>
                <w:rFonts w:ascii="GHEA Grapalat" w:hAnsi="GHEA Grapalat"/>
                <w:b/>
                <w:bCs/>
                <w:sz w:val="16"/>
                <w:szCs w:val="18"/>
                <w:lang w:val="es-ES"/>
              </w:rPr>
              <w:t>տառերով</w:t>
            </w:r>
            <w:proofErr w:type="spellEnd"/>
            <w:r w:rsidRPr="009B7B8D">
              <w:rPr>
                <w:rFonts w:ascii="GHEA Grapalat" w:hAnsi="GHEA Grapalat"/>
                <w:b/>
                <w:bCs/>
                <w:sz w:val="16"/>
                <w:szCs w:val="18"/>
                <w:lang w:val="es-ES"/>
              </w:rPr>
              <w:t xml:space="preserve"> և </w:t>
            </w:r>
            <w:proofErr w:type="spellStart"/>
            <w:r w:rsidRPr="009B7B8D">
              <w:rPr>
                <w:rFonts w:ascii="GHEA Grapalat" w:hAnsi="GHEA Grapalat"/>
                <w:b/>
                <w:bCs/>
                <w:sz w:val="16"/>
                <w:szCs w:val="18"/>
                <w:lang w:val="es-ES"/>
              </w:rPr>
              <w:t>թվերով</w:t>
            </w:r>
            <w:proofErr w:type="spellEnd"/>
            <w:r w:rsidRPr="009B7B8D">
              <w:rPr>
                <w:rFonts w:ascii="GHEA Grapalat" w:hAnsi="GHEA Grapalat"/>
                <w:b/>
                <w:bCs/>
                <w:sz w:val="16"/>
                <w:szCs w:val="18"/>
                <w:lang w:val="es-ES"/>
              </w:rPr>
              <w:t>/</w:t>
            </w:r>
          </w:p>
        </w:tc>
      </w:tr>
      <w:tr w:rsidR="00747768" w:rsidRPr="009B7B8D" w14:paraId="231C719D" w14:textId="77777777" w:rsidTr="00A1011F">
        <w:trPr>
          <w:jc w:val="center"/>
        </w:trPr>
        <w:tc>
          <w:tcPr>
            <w:tcW w:w="1255" w:type="dxa"/>
            <w:tcBorders>
              <w:top w:val="single" w:sz="4" w:space="0" w:color="auto"/>
              <w:left w:val="single" w:sz="4" w:space="0" w:color="auto"/>
              <w:bottom w:val="single" w:sz="4" w:space="0" w:color="auto"/>
              <w:right w:val="single" w:sz="4" w:space="0" w:color="auto"/>
            </w:tcBorders>
            <w:shd w:val="clear" w:color="auto" w:fill="99CCFF"/>
            <w:vAlign w:val="center"/>
          </w:tcPr>
          <w:p w14:paraId="7164EA60" w14:textId="77777777" w:rsidR="00747768" w:rsidRPr="009B7B8D" w:rsidRDefault="00747768" w:rsidP="00A1011F">
            <w:pPr>
              <w:jc w:val="center"/>
              <w:rPr>
                <w:rFonts w:ascii="GHEA Grapalat" w:hAnsi="GHEA Grapalat"/>
                <w:b/>
                <w:i/>
                <w:sz w:val="16"/>
                <w:lang w:val="es-ES"/>
              </w:rPr>
            </w:pPr>
            <w:r w:rsidRPr="009B7B8D">
              <w:rPr>
                <w:rFonts w:ascii="GHEA Grapalat" w:hAnsi="GHEA Grapalat"/>
                <w:b/>
                <w:i/>
                <w:sz w:val="16"/>
                <w:lang w:val="es-ES"/>
              </w:rPr>
              <w:t>1</w:t>
            </w:r>
          </w:p>
        </w:tc>
        <w:tc>
          <w:tcPr>
            <w:tcW w:w="4097" w:type="dxa"/>
            <w:tcBorders>
              <w:top w:val="single" w:sz="4" w:space="0" w:color="auto"/>
              <w:left w:val="single" w:sz="4" w:space="0" w:color="auto"/>
              <w:bottom w:val="single" w:sz="4" w:space="0" w:color="auto"/>
              <w:right w:val="single" w:sz="4" w:space="0" w:color="auto"/>
            </w:tcBorders>
            <w:shd w:val="clear" w:color="auto" w:fill="99CCFF"/>
          </w:tcPr>
          <w:p w14:paraId="47806A9F" w14:textId="77777777" w:rsidR="00747768" w:rsidRPr="009B7B8D" w:rsidRDefault="00747768" w:rsidP="00A1011F">
            <w:pPr>
              <w:jc w:val="center"/>
              <w:rPr>
                <w:rFonts w:ascii="GHEA Grapalat" w:hAnsi="GHEA Grapalat"/>
                <w:b/>
                <w:i/>
                <w:sz w:val="16"/>
                <w:lang w:val="es-ES"/>
              </w:rPr>
            </w:pPr>
            <w:r w:rsidRPr="009B7B8D">
              <w:rPr>
                <w:rFonts w:ascii="GHEA Grapalat" w:hAnsi="GHEA Grapalat"/>
                <w:b/>
                <w:i/>
                <w:sz w:val="16"/>
                <w:lang w:val="es-ES"/>
              </w:rPr>
              <w:t>2</w:t>
            </w:r>
          </w:p>
        </w:tc>
        <w:tc>
          <w:tcPr>
            <w:tcW w:w="2203" w:type="dxa"/>
            <w:tcBorders>
              <w:top w:val="single" w:sz="4" w:space="0" w:color="auto"/>
              <w:left w:val="single" w:sz="4" w:space="0" w:color="auto"/>
              <w:bottom w:val="single" w:sz="4" w:space="0" w:color="auto"/>
              <w:right w:val="single" w:sz="4" w:space="0" w:color="auto"/>
            </w:tcBorders>
            <w:shd w:val="clear" w:color="auto" w:fill="99CCFF"/>
          </w:tcPr>
          <w:p w14:paraId="24873872" w14:textId="77777777" w:rsidR="00747768" w:rsidRPr="009B7B8D" w:rsidRDefault="00747768" w:rsidP="00A1011F">
            <w:pPr>
              <w:jc w:val="center"/>
              <w:rPr>
                <w:rFonts w:ascii="GHEA Grapalat" w:hAnsi="GHEA Grapalat"/>
                <w:i/>
                <w:sz w:val="16"/>
                <w:lang w:val="es-ES"/>
              </w:rPr>
            </w:pPr>
            <w:r w:rsidRPr="009B7B8D">
              <w:rPr>
                <w:rFonts w:ascii="GHEA Grapalat" w:hAnsi="GHEA Grapalat"/>
                <w:b/>
                <w:i/>
                <w:sz w:val="16"/>
                <w:lang w:val="es-ES"/>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728D295B" w14:textId="77777777" w:rsidR="00747768" w:rsidRPr="009B7B8D" w:rsidRDefault="00747768" w:rsidP="00A1011F">
            <w:pPr>
              <w:jc w:val="center"/>
              <w:rPr>
                <w:rFonts w:ascii="GHEA Grapalat" w:hAnsi="GHEA Grapalat"/>
                <w:i/>
                <w:sz w:val="16"/>
                <w:lang w:val="es-ES"/>
              </w:rPr>
            </w:pPr>
            <w:r w:rsidRPr="009B7B8D">
              <w:rPr>
                <w:rFonts w:ascii="GHEA Grapalat" w:hAnsi="GHEA Grapalat"/>
                <w:b/>
                <w:i/>
                <w:sz w:val="16"/>
                <w:lang w:val="es-ES"/>
              </w:rPr>
              <w:t>4</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2C786DE3" w14:textId="77777777" w:rsidR="00747768" w:rsidRPr="009B7B8D" w:rsidRDefault="00747768" w:rsidP="00A1011F">
            <w:pPr>
              <w:jc w:val="center"/>
              <w:rPr>
                <w:rFonts w:ascii="GHEA Grapalat" w:hAnsi="GHEA Grapalat"/>
                <w:i/>
                <w:sz w:val="16"/>
                <w:lang w:val="es-ES"/>
              </w:rPr>
            </w:pPr>
            <w:r w:rsidRPr="009B7B8D">
              <w:rPr>
                <w:rFonts w:ascii="GHEA Grapalat" w:hAnsi="GHEA Grapalat"/>
                <w:b/>
                <w:i/>
                <w:sz w:val="16"/>
                <w:lang w:val="es-ES"/>
              </w:rPr>
              <w:t>5=3+4</w:t>
            </w:r>
          </w:p>
        </w:tc>
      </w:tr>
      <w:tr w:rsidR="003E62A6" w:rsidRPr="00692AEA" w14:paraId="53E70320" w14:textId="77777777" w:rsidTr="00A1011F">
        <w:trPr>
          <w:trHeight w:val="20"/>
          <w:jc w:val="center"/>
        </w:trPr>
        <w:tc>
          <w:tcPr>
            <w:tcW w:w="1255" w:type="dxa"/>
            <w:tcBorders>
              <w:top w:val="single" w:sz="4" w:space="0" w:color="auto"/>
              <w:left w:val="single" w:sz="4" w:space="0" w:color="auto"/>
              <w:bottom w:val="single" w:sz="4" w:space="0" w:color="auto"/>
              <w:right w:val="single" w:sz="4" w:space="0" w:color="auto"/>
            </w:tcBorders>
            <w:vAlign w:val="center"/>
          </w:tcPr>
          <w:p w14:paraId="153F46D7" w14:textId="77777777" w:rsidR="003E62A6" w:rsidRPr="00692AEA" w:rsidRDefault="003E62A6" w:rsidP="003E62A6">
            <w:pPr>
              <w:jc w:val="center"/>
              <w:rPr>
                <w:rFonts w:ascii="GHEA Grapalat" w:hAnsi="GHEA Grapalat"/>
                <w:b/>
                <w:bCs/>
                <w:sz w:val="18"/>
                <w:lang w:val="es-ES"/>
              </w:rPr>
            </w:pPr>
            <w:r w:rsidRPr="00334FBA">
              <w:rPr>
                <w:rFonts w:ascii="GHEA Grapalat" w:hAnsi="GHEA Grapalat" w:cs="Calibri"/>
                <w:color w:val="000000"/>
                <w:sz w:val="20"/>
                <w:szCs w:val="20"/>
              </w:rPr>
              <w:t>1.1</w:t>
            </w:r>
          </w:p>
        </w:tc>
        <w:tc>
          <w:tcPr>
            <w:tcW w:w="4097" w:type="dxa"/>
            <w:tcBorders>
              <w:top w:val="single" w:sz="4" w:space="0" w:color="auto"/>
              <w:left w:val="single" w:sz="4" w:space="0" w:color="auto"/>
              <w:bottom w:val="single" w:sz="4" w:space="0" w:color="auto"/>
              <w:right w:val="single" w:sz="4" w:space="0" w:color="auto"/>
            </w:tcBorders>
            <w:vAlign w:val="center"/>
          </w:tcPr>
          <w:p w14:paraId="378D5F6D" w14:textId="3ECBA0D2" w:rsidR="003E62A6" w:rsidRPr="00692AEA" w:rsidRDefault="003E62A6" w:rsidP="003E62A6">
            <w:pPr>
              <w:rPr>
                <w:rFonts w:ascii="GHEA Grapalat" w:hAnsi="GHEA Grapalat"/>
                <w:sz w:val="18"/>
                <w:lang w:val="es-ES"/>
              </w:rPr>
            </w:pPr>
            <w:proofErr w:type="spellStart"/>
            <w:r>
              <w:rPr>
                <w:rFonts w:ascii="GHEA Grapalat" w:hAnsi="GHEA Grapalat" w:cs="Calibri"/>
                <w:color w:val="000000"/>
                <w:sz w:val="20"/>
                <w:szCs w:val="20"/>
              </w:rPr>
              <w:t>Քարթրիջի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սպասարկում</w:t>
            </w:r>
            <w:proofErr w:type="spellEnd"/>
            <w:r>
              <w:rPr>
                <w:rFonts w:ascii="GHEA Grapalat" w:hAnsi="GHEA Grapalat" w:cs="Calibri"/>
                <w:color w:val="000000"/>
                <w:sz w:val="20"/>
                <w:szCs w:val="20"/>
              </w:rPr>
              <w:t xml:space="preserve"> Canon 725</w:t>
            </w:r>
          </w:p>
        </w:tc>
        <w:tc>
          <w:tcPr>
            <w:tcW w:w="2203" w:type="dxa"/>
            <w:tcBorders>
              <w:top w:val="single" w:sz="4" w:space="0" w:color="auto"/>
              <w:left w:val="single" w:sz="4" w:space="0" w:color="auto"/>
              <w:bottom w:val="single" w:sz="4" w:space="0" w:color="auto"/>
              <w:right w:val="single" w:sz="4" w:space="0" w:color="auto"/>
            </w:tcBorders>
          </w:tcPr>
          <w:p w14:paraId="4592B0B7" w14:textId="77777777" w:rsidR="003E62A6" w:rsidRPr="009B7B8D" w:rsidRDefault="003E62A6" w:rsidP="003E62A6">
            <w:pPr>
              <w:jc w:val="center"/>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tcPr>
          <w:p w14:paraId="27922756" w14:textId="77777777" w:rsidR="003E62A6" w:rsidRPr="009B7B8D" w:rsidRDefault="003E62A6" w:rsidP="003E62A6">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2CFBD354" w14:textId="77777777" w:rsidR="003E62A6" w:rsidRPr="009B7B8D" w:rsidRDefault="003E62A6" w:rsidP="003E62A6">
            <w:pPr>
              <w:jc w:val="center"/>
              <w:rPr>
                <w:rFonts w:ascii="GHEA Grapalat" w:hAnsi="GHEA Grapalat"/>
                <w:lang w:val="es-ES"/>
              </w:rPr>
            </w:pPr>
          </w:p>
        </w:tc>
      </w:tr>
      <w:tr w:rsidR="003E62A6" w:rsidRPr="00692AEA" w14:paraId="76C2966D" w14:textId="77777777" w:rsidTr="00A1011F">
        <w:trPr>
          <w:trHeight w:val="20"/>
          <w:jc w:val="center"/>
        </w:trPr>
        <w:tc>
          <w:tcPr>
            <w:tcW w:w="1255" w:type="dxa"/>
            <w:tcBorders>
              <w:top w:val="single" w:sz="4" w:space="0" w:color="auto"/>
              <w:left w:val="single" w:sz="4" w:space="0" w:color="auto"/>
              <w:bottom w:val="single" w:sz="4" w:space="0" w:color="auto"/>
              <w:right w:val="single" w:sz="4" w:space="0" w:color="auto"/>
            </w:tcBorders>
            <w:vAlign w:val="center"/>
          </w:tcPr>
          <w:p w14:paraId="606FB2A6" w14:textId="77777777" w:rsidR="003E62A6" w:rsidRPr="00692AEA" w:rsidRDefault="003E62A6" w:rsidP="003E62A6">
            <w:pPr>
              <w:jc w:val="center"/>
              <w:rPr>
                <w:rFonts w:ascii="GHEA Grapalat" w:hAnsi="GHEA Grapalat"/>
                <w:b/>
                <w:bCs/>
                <w:sz w:val="18"/>
                <w:lang w:val="es-ES"/>
              </w:rPr>
            </w:pPr>
            <w:r w:rsidRPr="00334FBA">
              <w:rPr>
                <w:rFonts w:ascii="GHEA Grapalat" w:hAnsi="GHEA Grapalat" w:cs="Calibri"/>
                <w:color w:val="000000"/>
                <w:sz w:val="20"/>
                <w:szCs w:val="20"/>
              </w:rPr>
              <w:t>1.2</w:t>
            </w:r>
          </w:p>
        </w:tc>
        <w:tc>
          <w:tcPr>
            <w:tcW w:w="4097" w:type="dxa"/>
            <w:tcBorders>
              <w:top w:val="single" w:sz="4" w:space="0" w:color="auto"/>
              <w:left w:val="single" w:sz="4" w:space="0" w:color="auto"/>
              <w:bottom w:val="single" w:sz="4" w:space="0" w:color="auto"/>
              <w:right w:val="single" w:sz="4" w:space="0" w:color="auto"/>
            </w:tcBorders>
            <w:vAlign w:val="center"/>
          </w:tcPr>
          <w:p w14:paraId="382563D8" w14:textId="1107B149" w:rsidR="003E62A6" w:rsidRPr="00692AEA" w:rsidRDefault="003E62A6" w:rsidP="003E62A6">
            <w:pPr>
              <w:rPr>
                <w:rFonts w:ascii="GHEA Grapalat" w:hAnsi="GHEA Grapalat"/>
                <w:sz w:val="18"/>
                <w:lang w:val="es-ES"/>
              </w:rPr>
            </w:pPr>
            <w:proofErr w:type="spellStart"/>
            <w:r>
              <w:rPr>
                <w:rFonts w:ascii="GHEA Grapalat" w:hAnsi="GHEA Grapalat" w:cs="Calibri"/>
                <w:color w:val="000000"/>
                <w:sz w:val="20"/>
                <w:szCs w:val="20"/>
              </w:rPr>
              <w:t>Քարթրիջի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սպասարկում</w:t>
            </w:r>
            <w:proofErr w:type="spellEnd"/>
            <w:r>
              <w:rPr>
                <w:rFonts w:ascii="GHEA Grapalat" w:hAnsi="GHEA Grapalat" w:cs="Calibri"/>
                <w:color w:val="000000"/>
                <w:sz w:val="20"/>
                <w:szCs w:val="20"/>
              </w:rPr>
              <w:t xml:space="preserve"> HP 44A                         </w:t>
            </w:r>
          </w:p>
        </w:tc>
        <w:tc>
          <w:tcPr>
            <w:tcW w:w="2203" w:type="dxa"/>
            <w:tcBorders>
              <w:top w:val="single" w:sz="4" w:space="0" w:color="auto"/>
              <w:left w:val="single" w:sz="4" w:space="0" w:color="auto"/>
              <w:bottom w:val="single" w:sz="4" w:space="0" w:color="auto"/>
              <w:right w:val="single" w:sz="4" w:space="0" w:color="auto"/>
            </w:tcBorders>
          </w:tcPr>
          <w:p w14:paraId="0D7431A2" w14:textId="77777777" w:rsidR="003E62A6" w:rsidRPr="009B7B8D" w:rsidRDefault="003E62A6" w:rsidP="003E62A6">
            <w:pPr>
              <w:jc w:val="center"/>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tcPr>
          <w:p w14:paraId="3DA0D75D" w14:textId="77777777" w:rsidR="003E62A6" w:rsidRPr="009B7B8D" w:rsidRDefault="003E62A6" w:rsidP="003E62A6">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5E72D783" w14:textId="77777777" w:rsidR="003E62A6" w:rsidRPr="009B7B8D" w:rsidRDefault="003E62A6" w:rsidP="003E62A6">
            <w:pPr>
              <w:jc w:val="center"/>
              <w:rPr>
                <w:rFonts w:ascii="GHEA Grapalat" w:hAnsi="GHEA Grapalat"/>
                <w:lang w:val="es-ES"/>
              </w:rPr>
            </w:pPr>
          </w:p>
        </w:tc>
      </w:tr>
      <w:tr w:rsidR="003E62A6" w:rsidRPr="00692AEA" w14:paraId="3B74C7BA" w14:textId="77777777" w:rsidTr="00A1011F">
        <w:trPr>
          <w:trHeight w:val="20"/>
          <w:jc w:val="center"/>
        </w:trPr>
        <w:tc>
          <w:tcPr>
            <w:tcW w:w="1255" w:type="dxa"/>
            <w:tcBorders>
              <w:top w:val="single" w:sz="4" w:space="0" w:color="auto"/>
              <w:left w:val="single" w:sz="4" w:space="0" w:color="auto"/>
              <w:bottom w:val="single" w:sz="4" w:space="0" w:color="auto"/>
              <w:right w:val="single" w:sz="4" w:space="0" w:color="auto"/>
            </w:tcBorders>
            <w:vAlign w:val="center"/>
          </w:tcPr>
          <w:p w14:paraId="2211CBA3" w14:textId="77777777" w:rsidR="003E62A6" w:rsidRPr="00692AEA" w:rsidRDefault="003E62A6" w:rsidP="003E62A6">
            <w:pPr>
              <w:jc w:val="center"/>
              <w:rPr>
                <w:rFonts w:ascii="GHEA Grapalat" w:hAnsi="GHEA Grapalat"/>
                <w:b/>
                <w:bCs/>
                <w:sz w:val="18"/>
                <w:lang w:val="es-ES"/>
              </w:rPr>
            </w:pPr>
            <w:r w:rsidRPr="00334FBA">
              <w:rPr>
                <w:rFonts w:ascii="GHEA Grapalat" w:hAnsi="GHEA Grapalat" w:cs="Calibri"/>
                <w:color w:val="000000"/>
                <w:sz w:val="20"/>
                <w:szCs w:val="20"/>
              </w:rPr>
              <w:t>1</w:t>
            </w:r>
            <w:r w:rsidRPr="00334FBA">
              <w:rPr>
                <w:rFonts w:ascii="Microsoft JhengHei" w:eastAsia="Microsoft JhengHei" w:hAnsi="Microsoft JhengHei" w:cs="Microsoft JhengHei" w:hint="eastAsia"/>
                <w:color w:val="000000"/>
                <w:sz w:val="20"/>
                <w:szCs w:val="20"/>
              </w:rPr>
              <w:t>․</w:t>
            </w:r>
            <w:r w:rsidRPr="00334FBA">
              <w:rPr>
                <w:rFonts w:ascii="GHEA Grapalat" w:hAnsi="GHEA Grapalat" w:cs="Calibri"/>
                <w:color w:val="000000"/>
                <w:sz w:val="20"/>
                <w:szCs w:val="20"/>
              </w:rPr>
              <w:t>3</w:t>
            </w:r>
          </w:p>
        </w:tc>
        <w:tc>
          <w:tcPr>
            <w:tcW w:w="4097" w:type="dxa"/>
            <w:tcBorders>
              <w:top w:val="single" w:sz="4" w:space="0" w:color="auto"/>
              <w:left w:val="single" w:sz="4" w:space="0" w:color="auto"/>
              <w:bottom w:val="single" w:sz="4" w:space="0" w:color="auto"/>
              <w:right w:val="single" w:sz="4" w:space="0" w:color="auto"/>
            </w:tcBorders>
            <w:vAlign w:val="center"/>
          </w:tcPr>
          <w:p w14:paraId="1FBDDF65" w14:textId="10AC7892" w:rsidR="003E62A6" w:rsidRPr="00692AEA" w:rsidRDefault="003E62A6" w:rsidP="003E62A6">
            <w:pPr>
              <w:rPr>
                <w:rFonts w:ascii="GHEA Grapalat" w:hAnsi="GHEA Grapalat"/>
                <w:sz w:val="18"/>
                <w:lang w:val="es-ES"/>
              </w:rPr>
            </w:pPr>
            <w:proofErr w:type="spellStart"/>
            <w:r>
              <w:rPr>
                <w:rFonts w:ascii="GHEA Grapalat" w:hAnsi="GHEA Grapalat" w:cs="Calibri"/>
                <w:color w:val="000000"/>
                <w:sz w:val="20"/>
                <w:szCs w:val="20"/>
              </w:rPr>
              <w:t>Քարթրիջի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սպասարկում</w:t>
            </w:r>
            <w:proofErr w:type="spellEnd"/>
            <w:r>
              <w:rPr>
                <w:rFonts w:ascii="GHEA Grapalat" w:hAnsi="GHEA Grapalat" w:cs="Calibri"/>
                <w:color w:val="000000"/>
                <w:sz w:val="20"/>
                <w:szCs w:val="20"/>
              </w:rPr>
              <w:t xml:space="preserve"> 136А                </w:t>
            </w:r>
          </w:p>
        </w:tc>
        <w:tc>
          <w:tcPr>
            <w:tcW w:w="2203" w:type="dxa"/>
            <w:tcBorders>
              <w:top w:val="single" w:sz="4" w:space="0" w:color="auto"/>
              <w:left w:val="single" w:sz="4" w:space="0" w:color="auto"/>
              <w:bottom w:val="single" w:sz="4" w:space="0" w:color="auto"/>
              <w:right w:val="single" w:sz="4" w:space="0" w:color="auto"/>
            </w:tcBorders>
          </w:tcPr>
          <w:p w14:paraId="522FDB7D" w14:textId="77777777" w:rsidR="003E62A6" w:rsidRPr="009B7B8D" w:rsidRDefault="003E62A6" w:rsidP="003E62A6">
            <w:pPr>
              <w:jc w:val="center"/>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tcPr>
          <w:p w14:paraId="11043449" w14:textId="77777777" w:rsidR="003E62A6" w:rsidRPr="009B7B8D" w:rsidRDefault="003E62A6" w:rsidP="003E62A6">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6956A13E" w14:textId="77777777" w:rsidR="003E62A6" w:rsidRPr="009B7B8D" w:rsidRDefault="003E62A6" w:rsidP="003E62A6">
            <w:pPr>
              <w:jc w:val="center"/>
              <w:rPr>
                <w:rFonts w:ascii="GHEA Grapalat" w:hAnsi="GHEA Grapalat"/>
                <w:lang w:val="es-ES"/>
              </w:rPr>
            </w:pPr>
          </w:p>
        </w:tc>
      </w:tr>
      <w:tr w:rsidR="003E62A6" w:rsidRPr="00692AEA" w14:paraId="5823A98F" w14:textId="77777777" w:rsidTr="00A1011F">
        <w:trPr>
          <w:trHeight w:val="20"/>
          <w:jc w:val="center"/>
        </w:trPr>
        <w:tc>
          <w:tcPr>
            <w:tcW w:w="1255" w:type="dxa"/>
            <w:tcBorders>
              <w:top w:val="single" w:sz="4" w:space="0" w:color="auto"/>
              <w:left w:val="single" w:sz="4" w:space="0" w:color="auto"/>
              <w:bottom w:val="single" w:sz="4" w:space="0" w:color="auto"/>
              <w:right w:val="single" w:sz="4" w:space="0" w:color="auto"/>
            </w:tcBorders>
            <w:vAlign w:val="center"/>
          </w:tcPr>
          <w:p w14:paraId="0A1EFC3F" w14:textId="77777777" w:rsidR="003E62A6" w:rsidRPr="00334FBA" w:rsidRDefault="003E62A6" w:rsidP="003E62A6">
            <w:pPr>
              <w:jc w:val="center"/>
              <w:rPr>
                <w:rFonts w:ascii="GHEA Grapalat" w:hAnsi="GHEA Grapalat" w:cs="Calibri"/>
                <w:color w:val="000000"/>
                <w:sz w:val="20"/>
                <w:szCs w:val="20"/>
              </w:rPr>
            </w:pPr>
            <w:r w:rsidRPr="00334FBA">
              <w:rPr>
                <w:rFonts w:ascii="GHEA Grapalat" w:hAnsi="GHEA Grapalat" w:cs="Calibri"/>
                <w:color w:val="000000"/>
                <w:sz w:val="20"/>
                <w:szCs w:val="20"/>
              </w:rPr>
              <w:t>1</w:t>
            </w:r>
            <w:r w:rsidRPr="00334FBA">
              <w:rPr>
                <w:rFonts w:ascii="Microsoft JhengHei" w:eastAsia="Microsoft JhengHei" w:hAnsi="Microsoft JhengHei" w:cs="Microsoft JhengHei" w:hint="eastAsia"/>
                <w:color w:val="000000"/>
                <w:sz w:val="20"/>
                <w:szCs w:val="20"/>
              </w:rPr>
              <w:t>․</w:t>
            </w:r>
            <w:r w:rsidRPr="00334FBA">
              <w:rPr>
                <w:rFonts w:ascii="GHEA Grapalat" w:hAnsi="GHEA Grapalat" w:cs="Calibri"/>
                <w:color w:val="000000"/>
                <w:sz w:val="20"/>
                <w:szCs w:val="20"/>
              </w:rPr>
              <w:t>4</w:t>
            </w:r>
          </w:p>
        </w:tc>
        <w:tc>
          <w:tcPr>
            <w:tcW w:w="4097" w:type="dxa"/>
            <w:tcBorders>
              <w:top w:val="single" w:sz="4" w:space="0" w:color="auto"/>
              <w:left w:val="single" w:sz="4" w:space="0" w:color="auto"/>
              <w:bottom w:val="single" w:sz="4" w:space="0" w:color="auto"/>
              <w:right w:val="single" w:sz="4" w:space="0" w:color="auto"/>
            </w:tcBorders>
            <w:vAlign w:val="center"/>
          </w:tcPr>
          <w:p w14:paraId="61BFAFE9" w14:textId="0DD5882E" w:rsidR="003E62A6" w:rsidRPr="00A23CD5" w:rsidRDefault="003E62A6" w:rsidP="003E62A6">
            <w:pPr>
              <w:rPr>
                <w:rFonts w:ascii="GHEA Grapalat" w:hAnsi="GHEA Grapalat" w:cs="Calibri"/>
                <w:color w:val="000000"/>
                <w:sz w:val="20"/>
                <w:szCs w:val="20"/>
              </w:rPr>
            </w:pPr>
            <w:proofErr w:type="spellStart"/>
            <w:r>
              <w:rPr>
                <w:rFonts w:ascii="GHEA Grapalat" w:hAnsi="GHEA Grapalat" w:cs="Calibri"/>
                <w:color w:val="000000"/>
                <w:sz w:val="20"/>
                <w:szCs w:val="20"/>
              </w:rPr>
              <w:t>Քարթրիջի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սպասարկում</w:t>
            </w:r>
            <w:proofErr w:type="spellEnd"/>
            <w:r>
              <w:rPr>
                <w:rFonts w:ascii="GHEA Grapalat" w:hAnsi="GHEA Grapalat" w:cs="Calibri"/>
                <w:color w:val="000000"/>
                <w:sz w:val="20"/>
                <w:szCs w:val="20"/>
              </w:rPr>
              <w:t xml:space="preserve"> 151А </w:t>
            </w:r>
          </w:p>
        </w:tc>
        <w:tc>
          <w:tcPr>
            <w:tcW w:w="2203" w:type="dxa"/>
            <w:tcBorders>
              <w:top w:val="single" w:sz="4" w:space="0" w:color="auto"/>
              <w:left w:val="single" w:sz="4" w:space="0" w:color="auto"/>
              <w:bottom w:val="single" w:sz="4" w:space="0" w:color="auto"/>
              <w:right w:val="single" w:sz="4" w:space="0" w:color="auto"/>
            </w:tcBorders>
          </w:tcPr>
          <w:p w14:paraId="11CC723C" w14:textId="77777777" w:rsidR="003E62A6" w:rsidRPr="009B7B8D" w:rsidRDefault="003E62A6" w:rsidP="003E62A6">
            <w:pPr>
              <w:jc w:val="center"/>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tcPr>
          <w:p w14:paraId="6B47338C" w14:textId="77777777" w:rsidR="003E62A6" w:rsidRPr="009B7B8D" w:rsidRDefault="003E62A6" w:rsidP="003E62A6">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25917434" w14:textId="77777777" w:rsidR="003E62A6" w:rsidRPr="009B7B8D" w:rsidRDefault="003E62A6" w:rsidP="003E62A6">
            <w:pPr>
              <w:jc w:val="center"/>
              <w:rPr>
                <w:rFonts w:ascii="GHEA Grapalat" w:hAnsi="GHEA Grapalat"/>
                <w:lang w:val="es-ES"/>
              </w:rPr>
            </w:pPr>
          </w:p>
        </w:tc>
      </w:tr>
      <w:tr w:rsidR="003E62A6" w:rsidRPr="00692AEA" w14:paraId="2924A275" w14:textId="77777777" w:rsidTr="00A1011F">
        <w:trPr>
          <w:trHeight w:val="20"/>
          <w:jc w:val="center"/>
        </w:trPr>
        <w:tc>
          <w:tcPr>
            <w:tcW w:w="1255" w:type="dxa"/>
            <w:tcBorders>
              <w:top w:val="single" w:sz="4" w:space="0" w:color="auto"/>
              <w:left w:val="single" w:sz="4" w:space="0" w:color="auto"/>
              <w:bottom w:val="single" w:sz="4" w:space="0" w:color="auto"/>
              <w:right w:val="single" w:sz="4" w:space="0" w:color="auto"/>
            </w:tcBorders>
            <w:vAlign w:val="center"/>
          </w:tcPr>
          <w:p w14:paraId="6B2CB567" w14:textId="77777777" w:rsidR="003E62A6" w:rsidRPr="00334FBA" w:rsidRDefault="003E62A6" w:rsidP="003E62A6">
            <w:pPr>
              <w:jc w:val="center"/>
              <w:rPr>
                <w:rFonts w:ascii="GHEA Grapalat" w:hAnsi="GHEA Grapalat" w:cs="Calibri"/>
                <w:color w:val="000000"/>
                <w:sz w:val="20"/>
                <w:szCs w:val="20"/>
              </w:rPr>
            </w:pPr>
            <w:r w:rsidRPr="00334FBA">
              <w:rPr>
                <w:rFonts w:ascii="GHEA Grapalat" w:hAnsi="GHEA Grapalat" w:cs="Calibri"/>
                <w:color w:val="000000"/>
                <w:sz w:val="20"/>
                <w:szCs w:val="20"/>
              </w:rPr>
              <w:t>1</w:t>
            </w:r>
            <w:r w:rsidRPr="00334FBA">
              <w:rPr>
                <w:rFonts w:ascii="Microsoft JhengHei" w:eastAsia="Microsoft JhengHei" w:hAnsi="Microsoft JhengHei" w:cs="Microsoft JhengHei" w:hint="eastAsia"/>
                <w:color w:val="000000"/>
                <w:sz w:val="20"/>
                <w:szCs w:val="20"/>
              </w:rPr>
              <w:t>․</w:t>
            </w:r>
            <w:r w:rsidRPr="00334FBA">
              <w:rPr>
                <w:rFonts w:ascii="GHEA Grapalat" w:hAnsi="GHEA Grapalat" w:cs="Calibri"/>
                <w:color w:val="000000"/>
                <w:sz w:val="20"/>
                <w:szCs w:val="20"/>
              </w:rPr>
              <w:t>5</w:t>
            </w:r>
          </w:p>
        </w:tc>
        <w:tc>
          <w:tcPr>
            <w:tcW w:w="4097" w:type="dxa"/>
            <w:tcBorders>
              <w:top w:val="single" w:sz="4" w:space="0" w:color="auto"/>
              <w:left w:val="single" w:sz="4" w:space="0" w:color="auto"/>
              <w:bottom w:val="single" w:sz="4" w:space="0" w:color="auto"/>
              <w:right w:val="single" w:sz="4" w:space="0" w:color="auto"/>
            </w:tcBorders>
            <w:vAlign w:val="center"/>
          </w:tcPr>
          <w:p w14:paraId="2D38242F" w14:textId="52C3CF44" w:rsidR="003E62A6" w:rsidRPr="00A23CD5" w:rsidRDefault="003E62A6" w:rsidP="003E62A6">
            <w:pPr>
              <w:rPr>
                <w:rFonts w:ascii="GHEA Grapalat" w:hAnsi="GHEA Grapalat" w:cs="Calibri"/>
                <w:color w:val="000000"/>
                <w:sz w:val="20"/>
                <w:szCs w:val="20"/>
              </w:rPr>
            </w:pPr>
            <w:proofErr w:type="spellStart"/>
            <w:r>
              <w:rPr>
                <w:rFonts w:ascii="GHEA Grapalat" w:hAnsi="GHEA Grapalat" w:cs="Calibri"/>
                <w:color w:val="000000"/>
                <w:sz w:val="20"/>
                <w:szCs w:val="20"/>
              </w:rPr>
              <w:t>Քարթրիջի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սպասարկում</w:t>
            </w:r>
            <w:proofErr w:type="spellEnd"/>
            <w:r>
              <w:rPr>
                <w:rFonts w:ascii="GHEA Grapalat" w:hAnsi="GHEA Grapalat" w:cs="Calibri"/>
                <w:color w:val="000000"/>
                <w:sz w:val="20"/>
                <w:szCs w:val="20"/>
              </w:rPr>
              <w:t xml:space="preserve"> 150А  </w:t>
            </w:r>
          </w:p>
        </w:tc>
        <w:tc>
          <w:tcPr>
            <w:tcW w:w="2203" w:type="dxa"/>
            <w:tcBorders>
              <w:top w:val="single" w:sz="4" w:space="0" w:color="auto"/>
              <w:left w:val="single" w:sz="4" w:space="0" w:color="auto"/>
              <w:bottom w:val="single" w:sz="4" w:space="0" w:color="auto"/>
              <w:right w:val="single" w:sz="4" w:space="0" w:color="auto"/>
            </w:tcBorders>
          </w:tcPr>
          <w:p w14:paraId="5DD0EAFA" w14:textId="77777777" w:rsidR="003E62A6" w:rsidRPr="009B7B8D" w:rsidRDefault="003E62A6" w:rsidP="003E62A6">
            <w:pPr>
              <w:jc w:val="center"/>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tcPr>
          <w:p w14:paraId="32D352BC" w14:textId="77777777" w:rsidR="003E62A6" w:rsidRPr="009B7B8D" w:rsidRDefault="003E62A6" w:rsidP="003E62A6">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7019CEEF" w14:textId="77777777" w:rsidR="003E62A6" w:rsidRPr="009B7B8D" w:rsidRDefault="003E62A6" w:rsidP="003E62A6">
            <w:pPr>
              <w:jc w:val="center"/>
              <w:rPr>
                <w:rFonts w:ascii="GHEA Grapalat" w:hAnsi="GHEA Grapalat"/>
                <w:lang w:val="es-ES"/>
              </w:rPr>
            </w:pPr>
          </w:p>
        </w:tc>
      </w:tr>
      <w:tr w:rsidR="003E62A6" w:rsidRPr="00692AEA" w14:paraId="163364CE" w14:textId="77777777" w:rsidTr="00A1011F">
        <w:trPr>
          <w:trHeight w:val="20"/>
          <w:jc w:val="center"/>
        </w:trPr>
        <w:tc>
          <w:tcPr>
            <w:tcW w:w="1255" w:type="dxa"/>
            <w:tcBorders>
              <w:top w:val="single" w:sz="4" w:space="0" w:color="auto"/>
              <w:left w:val="single" w:sz="4" w:space="0" w:color="auto"/>
              <w:bottom w:val="single" w:sz="4" w:space="0" w:color="auto"/>
              <w:right w:val="single" w:sz="4" w:space="0" w:color="auto"/>
            </w:tcBorders>
            <w:vAlign w:val="center"/>
          </w:tcPr>
          <w:p w14:paraId="7D793140" w14:textId="77777777" w:rsidR="003E62A6" w:rsidRPr="00334FBA" w:rsidRDefault="003E62A6" w:rsidP="003E62A6">
            <w:pPr>
              <w:jc w:val="center"/>
              <w:rPr>
                <w:rFonts w:ascii="GHEA Grapalat" w:hAnsi="GHEA Grapalat" w:cs="Calibri"/>
                <w:color w:val="000000"/>
                <w:sz w:val="20"/>
                <w:szCs w:val="20"/>
              </w:rPr>
            </w:pPr>
            <w:r w:rsidRPr="00334FBA">
              <w:rPr>
                <w:rFonts w:ascii="GHEA Grapalat" w:hAnsi="GHEA Grapalat" w:cs="Calibri"/>
                <w:color w:val="000000"/>
                <w:sz w:val="20"/>
                <w:szCs w:val="20"/>
              </w:rPr>
              <w:t>1</w:t>
            </w:r>
            <w:r w:rsidRPr="00334FBA">
              <w:rPr>
                <w:rFonts w:ascii="Microsoft JhengHei" w:eastAsia="Microsoft JhengHei" w:hAnsi="Microsoft JhengHei" w:cs="Microsoft JhengHei" w:hint="eastAsia"/>
                <w:color w:val="000000"/>
                <w:sz w:val="20"/>
                <w:szCs w:val="20"/>
              </w:rPr>
              <w:t>․</w:t>
            </w:r>
            <w:r w:rsidRPr="00334FBA">
              <w:rPr>
                <w:rFonts w:ascii="GHEA Grapalat" w:hAnsi="GHEA Grapalat" w:cs="Calibri"/>
                <w:color w:val="000000"/>
                <w:sz w:val="20"/>
                <w:szCs w:val="20"/>
              </w:rPr>
              <w:t>6</w:t>
            </w:r>
          </w:p>
        </w:tc>
        <w:tc>
          <w:tcPr>
            <w:tcW w:w="4097" w:type="dxa"/>
            <w:tcBorders>
              <w:top w:val="single" w:sz="4" w:space="0" w:color="auto"/>
              <w:left w:val="single" w:sz="4" w:space="0" w:color="auto"/>
              <w:bottom w:val="single" w:sz="4" w:space="0" w:color="auto"/>
              <w:right w:val="single" w:sz="4" w:space="0" w:color="auto"/>
            </w:tcBorders>
            <w:vAlign w:val="center"/>
          </w:tcPr>
          <w:p w14:paraId="2D6360C8" w14:textId="5B0B497A" w:rsidR="003E62A6" w:rsidRPr="00A23CD5" w:rsidRDefault="003E62A6" w:rsidP="003E62A6">
            <w:pPr>
              <w:rPr>
                <w:rFonts w:ascii="GHEA Grapalat" w:hAnsi="GHEA Grapalat" w:cs="Calibri"/>
                <w:color w:val="000000"/>
                <w:sz w:val="20"/>
                <w:szCs w:val="20"/>
              </w:rPr>
            </w:pPr>
            <w:proofErr w:type="spellStart"/>
            <w:r>
              <w:rPr>
                <w:rFonts w:ascii="GHEA Grapalat" w:hAnsi="GHEA Grapalat" w:cs="Calibri"/>
                <w:color w:val="000000"/>
                <w:sz w:val="20"/>
                <w:szCs w:val="20"/>
              </w:rPr>
              <w:t>Քարթրիջի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սպասարկում</w:t>
            </w:r>
            <w:proofErr w:type="spellEnd"/>
            <w:r>
              <w:rPr>
                <w:rFonts w:ascii="GHEA Grapalat" w:hAnsi="GHEA Grapalat" w:cs="Calibri"/>
                <w:color w:val="000000"/>
                <w:sz w:val="20"/>
                <w:szCs w:val="20"/>
              </w:rPr>
              <w:t xml:space="preserve"> Hp 12A </w:t>
            </w:r>
          </w:p>
        </w:tc>
        <w:tc>
          <w:tcPr>
            <w:tcW w:w="2203" w:type="dxa"/>
            <w:tcBorders>
              <w:top w:val="single" w:sz="4" w:space="0" w:color="auto"/>
              <w:left w:val="single" w:sz="4" w:space="0" w:color="auto"/>
              <w:bottom w:val="single" w:sz="4" w:space="0" w:color="auto"/>
              <w:right w:val="single" w:sz="4" w:space="0" w:color="auto"/>
            </w:tcBorders>
          </w:tcPr>
          <w:p w14:paraId="5884AE4C" w14:textId="77777777" w:rsidR="003E62A6" w:rsidRPr="009B7B8D" w:rsidRDefault="003E62A6" w:rsidP="003E62A6">
            <w:pPr>
              <w:jc w:val="center"/>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tcPr>
          <w:p w14:paraId="751F8B0C" w14:textId="77777777" w:rsidR="003E62A6" w:rsidRPr="009B7B8D" w:rsidRDefault="003E62A6" w:rsidP="003E62A6">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56264BB6" w14:textId="77777777" w:rsidR="003E62A6" w:rsidRPr="009B7B8D" w:rsidRDefault="003E62A6" w:rsidP="003E62A6">
            <w:pPr>
              <w:jc w:val="center"/>
              <w:rPr>
                <w:rFonts w:ascii="GHEA Grapalat" w:hAnsi="GHEA Grapalat"/>
                <w:lang w:val="es-ES"/>
              </w:rPr>
            </w:pPr>
          </w:p>
        </w:tc>
      </w:tr>
      <w:tr w:rsidR="003E62A6" w:rsidRPr="00692AEA" w14:paraId="0226BE01" w14:textId="77777777" w:rsidTr="00A1011F">
        <w:trPr>
          <w:trHeight w:val="20"/>
          <w:jc w:val="center"/>
        </w:trPr>
        <w:tc>
          <w:tcPr>
            <w:tcW w:w="1255" w:type="dxa"/>
            <w:tcBorders>
              <w:top w:val="single" w:sz="4" w:space="0" w:color="auto"/>
              <w:left w:val="single" w:sz="4" w:space="0" w:color="auto"/>
              <w:bottom w:val="single" w:sz="4" w:space="0" w:color="auto"/>
              <w:right w:val="single" w:sz="4" w:space="0" w:color="auto"/>
            </w:tcBorders>
            <w:vAlign w:val="center"/>
          </w:tcPr>
          <w:p w14:paraId="4CAEE496" w14:textId="77777777" w:rsidR="003E62A6" w:rsidRPr="00334FBA" w:rsidRDefault="003E62A6" w:rsidP="003E62A6">
            <w:pPr>
              <w:jc w:val="center"/>
              <w:rPr>
                <w:rFonts w:ascii="GHEA Grapalat" w:hAnsi="GHEA Grapalat" w:cs="Calibri"/>
                <w:color w:val="000000"/>
                <w:sz w:val="20"/>
                <w:szCs w:val="20"/>
              </w:rPr>
            </w:pPr>
            <w:r w:rsidRPr="00334FBA">
              <w:rPr>
                <w:rFonts w:ascii="GHEA Grapalat" w:hAnsi="GHEA Grapalat" w:cs="Calibri"/>
                <w:color w:val="000000"/>
                <w:sz w:val="20"/>
                <w:szCs w:val="20"/>
              </w:rPr>
              <w:t>1</w:t>
            </w:r>
            <w:r w:rsidRPr="00334FBA">
              <w:rPr>
                <w:rFonts w:ascii="Microsoft JhengHei" w:eastAsia="Microsoft JhengHei" w:hAnsi="Microsoft JhengHei" w:cs="Microsoft JhengHei" w:hint="eastAsia"/>
                <w:color w:val="000000"/>
                <w:sz w:val="20"/>
                <w:szCs w:val="20"/>
              </w:rPr>
              <w:t>․</w:t>
            </w:r>
            <w:r w:rsidRPr="00334FBA">
              <w:rPr>
                <w:rFonts w:ascii="GHEA Grapalat" w:hAnsi="GHEA Grapalat" w:cs="Calibri"/>
                <w:color w:val="000000"/>
                <w:sz w:val="20"/>
                <w:szCs w:val="20"/>
              </w:rPr>
              <w:t>7</w:t>
            </w:r>
          </w:p>
        </w:tc>
        <w:tc>
          <w:tcPr>
            <w:tcW w:w="4097" w:type="dxa"/>
            <w:tcBorders>
              <w:top w:val="single" w:sz="4" w:space="0" w:color="auto"/>
              <w:left w:val="single" w:sz="4" w:space="0" w:color="auto"/>
              <w:bottom w:val="single" w:sz="4" w:space="0" w:color="auto"/>
              <w:right w:val="single" w:sz="4" w:space="0" w:color="auto"/>
            </w:tcBorders>
            <w:vAlign w:val="center"/>
          </w:tcPr>
          <w:p w14:paraId="6C843FB5" w14:textId="5DB0D03C" w:rsidR="003E62A6" w:rsidRPr="00A23CD5" w:rsidRDefault="003E62A6" w:rsidP="003E62A6">
            <w:pPr>
              <w:rPr>
                <w:rFonts w:ascii="GHEA Grapalat" w:hAnsi="GHEA Grapalat" w:cs="Calibri"/>
                <w:color w:val="000000"/>
                <w:sz w:val="20"/>
                <w:szCs w:val="20"/>
              </w:rPr>
            </w:pPr>
            <w:proofErr w:type="spellStart"/>
            <w:r>
              <w:rPr>
                <w:rFonts w:ascii="GHEA Grapalat" w:hAnsi="GHEA Grapalat" w:cs="Calibri"/>
                <w:color w:val="000000"/>
                <w:sz w:val="20"/>
                <w:szCs w:val="20"/>
              </w:rPr>
              <w:t>Քարթրիջի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սպասարկում</w:t>
            </w:r>
            <w:proofErr w:type="spellEnd"/>
            <w:r>
              <w:rPr>
                <w:rFonts w:ascii="GHEA Grapalat" w:hAnsi="GHEA Grapalat" w:cs="Calibri"/>
                <w:color w:val="000000"/>
                <w:sz w:val="20"/>
                <w:szCs w:val="20"/>
              </w:rPr>
              <w:t xml:space="preserve"> 737               </w:t>
            </w:r>
          </w:p>
        </w:tc>
        <w:tc>
          <w:tcPr>
            <w:tcW w:w="2203" w:type="dxa"/>
            <w:tcBorders>
              <w:top w:val="single" w:sz="4" w:space="0" w:color="auto"/>
              <w:left w:val="single" w:sz="4" w:space="0" w:color="auto"/>
              <w:bottom w:val="single" w:sz="4" w:space="0" w:color="auto"/>
              <w:right w:val="single" w:sz="4" w:space="0" w:color="auto"/>
            </w:tcBorders>
          </w:tcPr>
          <w:p w14:paraId="288CEE34" w14:textId="77777777" w:rsidR="003E62A6" w:rsidRPr="009B7B8D" w:rsidRDefault="003E62A6" w:rsidP="003E62A6">
            <w:pPr>
              <w:jc w:val="center"/>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tcPr>
          <w:p w14:paraId="419B06A6" w14:textId="77777777" w:rsidR="003E62A6" w:rsidRPr="009B7B8D" w:rsidRDefault="003E62A6" w:rsidP="003E62A6">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735AEC43" w14:textId="77777777" w:rsidR="003E62A6" w:rsidRPr="009B7B8D" w:rsidRDefault="003E62A6" w:rsidP="003E62A6">
            <w:pPr>
              <w:jc w:val="center"/>
              <w:rPr>
                <w:rFonts w:ascii="GHEA Grapalat" w:hAnsi="GHEA Grapalat"/>
                <w:lang w:val="es-ES"/>
              </w:rPr>
            </w:pPr>
          </w:p>
        </w:tc>
      </w:tr>
      <w:tr w:rsidR="003E62A6" w:rsidRPr="00692AEA" w14:paraId="3AD13B5E" w14:textId="77777777" w:rsidTr="00A1011F">
        <w:trPr>
          <w:trHeight w:val="20"/>
          <w:jc w:val="center"/>
        </w:trPr>
        <w:tc>
          <w:tcPr>
            <w:tcW w:w="1255" w:type="dxa"/>
            <w:tcBorders>
              <w:top w:val="single" w:sz="4" w:space="0" w:color="auto"/>
              <w:left w:val="single" w:sz="4" w:space="0" w:color="auto"/>
              <w:bottom w:val="single" w:sz="4" w:space="0" w:color="auto"/>
              <w:right w:val="single" w:sz="4" w:space="0" w:color="auto"/>
            </w:tcBorders>
            <w:vAlign w:val="center"/>
          </w:tcPr>
          <w:p w14:paraId="2353E2FD" w14:textId="77777777" w:rsidR="003E62A6" w:rsidRPr="00334FBA" w:rsidRDefault="003E62A6" w:rsidP="003E62A6">
            <w:pPr>
              <w:jc w:val="center"/>
              <w:rPr>
                <w:rFonts w:ascii="GHEA Grapalat" w:hAnsi="GHEA Grapalat" w:cs="Calibri"/>
                <w:color w:val="000000"/>
                <w:sz w:val="20"/>
                <w:szCs w:val="20"/>
              </w:rPr>
            </w:pPr>
            <w:r w:rsidRPr="00334FBA">
              <w:rPr>
                <w:rFonts w:ascii="GHEA Grapalat" w:hAnsi="GHEA Grapalat" w:cs="Calibri"/>
                <w:color w:val="000000"/>
                <w:sz w:val="20"/>
                <w:szCs w:val="20"/>
              </w:rPr>
              <w:t>1</w:t>
            </w:r>
            <w:r w:rsidRPr="00334FBA">
              <w:rPr>
                <w:rFonts w:ascii="Microsoft JhengHei" w:eastAsia="Microsoft JhengHei" w:hAnsi="Microsoft JhengHei" w:cs="Microsoft JhengHei" w:hint="eastAsia"/>
                <w:color w:val="000000"/>
                <w:sz w:val="20"/>
                <w:szCs w:val="20"/>
              </w:rPr>
              <w:t>․</w:t>
            </w:r>
            <w:r w:rsidRPr="00334FBA">
              <w:rPr>
                <w:rFonts w:ascii="GHEA Grapalat" w:hAnsi="GHEA Grapalat" w:cs="Calibri"/>
                <w:color w:val="000000"/>
                <w:sz w:val="20"/>
                <w:szCs w:val="20"/>
              </w:rPr>
              <w:t>8</w:t>
            </w:r>
          </w:p>
        </w:tc>
        <w:tc>
          <w:tcPr>
            <w:tcW w:w="4097" w:type="dxa"/>
            <w:tcBorders>
              <w:top w:val="single" w:sz="4" w:space="0" w:color="auto"/>
              <w:left w:val="single" w:sz="4" w:space="0" w:color="auto"/>
              <w:bottom w:val="single" w:sz="4" w:space="0" w:color="auto"/>
              <w:right w:val="single" w:sz="4" w:space="0" w:color="auto"/>
            </w:tcBorders>
            <w:vAlign w:val="center"/>
          </w:tcPr>
          <w:p w14:paraId="6437C759" w14:textId="7CCB8291" w:rsidR="003E62A6" w:rsidRPr="00A23CD5" w:rsidRDefault="003E62A6" w:rsidP="003E62A6">
            <w:pPr>
              <w:rPr>
                <w:rFonts w:ascii="GHEA Grapalat" w:hAnsi="GHEA Grapalat" w:cs="Calibri"/>
                <w:color w:val="000000"/>
                <w:sz w:val="20"/>
                <w:szCs w:val="20"/>
              </w:rPr>
            </w:pPr>
            <w:proofErr w:type="spellStart"/>
            <w:r>
              <w:rPr>
                <w:rFonts w:ascii="GHEA Grapalat" w:hAnsi="GHEA Grapalat" w:cs="Calibri"/>
                <w:color w:val="000000"/>
                <w:sz w:val="20"/>
                <w:szCs w:val="20"/>
              </w:rPr>
              <w:t>Քարթրիջի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սպասարկում</w:t>
            </w:r>
            <w:proofErr w:type="spellEnd"/>
            <w:r>
              <w:rPr>
                <w:rFonts w:ascii="GHEA Grapalat" w:hAnsi="GHEA Grapalat" w:cs="Calibri"/>
                <w:color w:val="000000"/>
                <w:sz w:val="20"/>
                <w:szCs w:val="20"/>
              </w:rPr>
              <w:t xml:space="preserve"> Canon 728 </w:t>
            </w:r>
          </w:p>
        </w:tc>
        <w:tc>
          <w:tcPr>
            <w:tcW w:w="2203" w:type="dxa"/>
            <w:tcBorders>
              <w:top w:val="single" w:sz="4" w:space="0" w:color="auto"/>
              <w:left w:val="single" w:sz="4" w:space="0" w:color="auto"/>
              <w:bottom w:val="single" w:sz="4" w:space="0" w:color="auto"/>
              <w:right w:val="single" w:sz="4" w:space="0" w:color="auto"/>
            </w:tcBorders>
          </w:tcPr>
          <w:p w14:paraId="4AE77E18" w14:textId="77777777" w:rsidR="003E62A6" w:rsidRPr="009B7B8D" w:rsidRDefault="003E62A6" w:rsidP="003E62A6">
            <w:pPr>
              <w:jc w:val="center"/>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tcPr>
          <w:p w14:paraId="2DDD339D" w14:textId="77777777" w:rsidR="003E62A6" w:rsidRPr="009B7B8D" w:rsidRDefault="003E62A6" w:rsidP="003E62A6">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1A11E029" w14:textId="77777777" w:rsidR="003E62A6" w:rsidRPr="009B7B8D" w:rsidRDefault="003E62A6" w:rsidP="003E62A6">
            <w:pPr>
              <w:jc w:val="center"/>
              <w:rPr>
                <w:rFonts w:ascii="GHEA Grapalat" w:hAnsi="GHEA Grapalat"/>
                <w:lang w:val="es-ES"/>
              </w:rPr>
            </w:pPr>
          </w:p>
        </w:tc>
      </w:tr>
      <w:tr w:rsidR="003E62A6" w:rsidRPr="00692AEA" w14:paraId="20A7BFDA" w14:textId="77777777" w:rsidTr="00A1011F">
        <w:trPr>
          <w:trHeight w:val="20"/>
          <w:jc w:val="center"/>
        </w:trPr>
        <w:tc>
          <w:tcPr>
            <w:tcW w:w="1255" w:type="dxa"/>
            <w:tcBorders>
              <w:top w:val="single" w:sz="4" w:space="0" w:color="auto"/>
              <w:left w:val="single" w:sz="4" w:space="0" w:color="auto"/>
              <w:bottom w:val="single" w:sz="4" w:space="0" w:color="auto"/>
              <w:right w:val="single" w:sz="4" w:space="0" w:color="auto"/>
            </w:tcBorders>
            <w:vAlign w:val="center"/>
          </w:tcPr>
          <w:p w14:paraId="07DF6104" w14:textId="77777777" w:rsidR="003E62A6" w:rsidRPr="00334FBA" w:rsidRDefault="003E62A6" w:rsidP="003E62A6">
            <w:pPr>
              <w:jc w:val="center"/>
              <w:rPr>
                <w:rFonts w:ascii="GHEA Grapalat" w:hAnsi="GHEA Grapalat" w:cs="Calibri"/>
                <w:color w:val="000000"/>
                <w:sz w:val="20"/>
                <w:szCs w:val="20"/>
              </w:rPr>
            </w:pPr>
            <w:r w:rsidRPr="00334FBA">
              <w:rPr>
                <w:rFonts w:ascii="GHEA Grapalat" w:hAnsi="GHEA Grapalat" w:cs="Calibri"/>
                <w:color w:val="000000"/>
                <w:sz w:val="20"/>
                <w:szCs w:val="20"/>
              </w:rPr>
              <w:t>1</w:t>
            </w:r>
            <w:r w:rsidRPr="00334FBA">
              <w:rPr>
                <w:rFonts w:ascii="Microsoft JhengHei" w:eastAsia="Microsoft JhengHei" w:hAnsi="Microsoft JhengHei" w:cs="Microsoft JhengHei" w:hint="eastAsia"/>
                <w:color w:val="000000"/>
                <w:sz w:val="20"/>
                <w:szCs w:val="20"/>
              </w:rPr>
              <w:t>․</w:t>
            </w:r>
            <w:r w:rsidRPr="00334FBA">
              <w:rPr>
                <w:rFonts w:ascii="GHEA Grapalat" w:hAnsi="GHEA Grapalat" w:cs="Calibri"/>
                <w:color w:val="000000"/>
                <w:sz w:val="20"/>
                <w:szCs w:val="20"/>
              </w:rPr>
              <w:t>9</w:t>
            </w:r>
          </w:p>
        </w:tc>
        <w:tc>
          <w:tcPr>
            <w:tcW w:w="4097" w:type="dxa"/>
            <w:tcBorders>
              <w:top w:val="single" w:sz="4" w:space="0" w:color="auto"/>
              <w:left w:val="single" w:sz="4" w:space="0" w:color="auto"/>
              <w:bottom w:val="single" w:sz="4" w:space="0" w:color="auto"/>
              <w:right w:val="single" w:sz="4" w:space="0" w:color="auto"/>
            </w:tcBorders>
            <w:vAlign w:val="center"/>
          </w:tcPr>
          <w:p w14:paraId="1F997E18" w14:textId="5913D780" w:rsidR="003E62A6" w:rsidRPr="00A23CD5" w:rsidRDefault="003E62A6" w:rsidP="003E62A6">
            <w:pPr>
              <w:rPr>
                <w:rFonts w:ascii="GHEA Grapalat" w:hAnsi="GHEA Grapalat" w:cs="Calibri"/>
                <w:color w:val="000000"/>
                <w:sz w:val="20"/>
                <w:szCs w:val="20"/>
              </w:rPr>
            </w:pPr>
            <w:proofErr w:type="spellStart"/>
            <w:r>
              <w:rPr>
                <w:rFonts w:ascii="GHEA Grapalat" w:hAnsi="GHEA Grapalat" w:cs="Calibri"/>
                <w:color w:val="000000"/>
                <w:sz w:val="20"/>
                <w:szCs w:val="20"/>
              </w:rPr>
              <w:t>Քարթրիջի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սպասարկում</w:t>
            </w:r>
            <w:proofErr w:type="spellEnd"/>
            <w:r>
              <w:rPr>
                <w:rFonts w:ascii="GHEA Grapalat" w:hAnsi="GHEA Grapalat" w:cs="Calibri"/>
                <w:color w:val="000000"/>
                <w:sz w:val="20"/>
                <w:szCs w:val="20"/>
              </w:rPr>
              <w:t xml:space="preserve"> Canon 052 </w:t>
            </w:r>
          </w:p>
        </w:tc>
        <w:tc>
          <w:tcPr>
            <w:tcW w:w="2203" w:type="dxa"/>
            <w:tcBorders>
              <w:top w:val="single" w:sz="4" w:space="0" w:color="auto"/>
              <w:left w:val="single" w:sz="4" w:space="0" w:color="auto"/>
              <w:bottom w:val="single" w:sz="4" w:space="0" w:color="auto"/>
              <w:right w:val="single" w:sz="4" w:space="0" w:color="auto"/>
            </w:tcBorders>
          </w:tcPr>
          <w:p w14:paraId="5E871591" w14:textId="77777777" w:rsidR="003E62A6" w:rsidRPr="009B7B8D" w:rsidRDefault="003E62A6" w:rsidP="003E62A6">
            <w:pPr>
              <w:jc w:val="center"/>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tcPr>
          <w:p w14:paraId="7F533403" w14:textId="77777777" w:rsidR="003E62A6" w:rsidRPr="009B7B8D" w:rsidRDefault="003E62A6" w:rsidP="003E62A6">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35FF5D36" w14:textId="77777777" w:rsidR="003E62A6" w:rsidRPr="009B7B8D" w:rsidRDefault="003E62A6" w:rsidP="003E62A6">
            <w:pPr>
              <w:jc w:val="center"/>
              <w:rPr>
                <w:rFonts w:ascii="GHEA Grapalat" w:hAnsi="GHEA Grapalat"/>
                <w:lang w:val="es-ES"/>
              </w:rPr>
            </w:pPr>
          </w:p>
        </w:tc>
      </w:tr>
      <w:tr w:rsidR="003E62A6" w:rsidRPr="00692AEA" w14:paraId="5C5258CA" w14:textId="77777777" w:rsidTr="00A1011F">
        <w:trPr>
          <w:trHeight w:val="20"/>
          <w:jc w:val="center"/>
        </w:trPr>
        <w:tc>
          <w:tcPr>
            <w:tcW w:w="1255" w:type="dxa"/>
            <w:tcBorders>
              <w:top w:val="single" w:sz="4" w:space="0" w:color="auto"/>
              <w:left w:val="single" w:sz="4" w:space="0" w:color="auto"/>
              <w:bottom w:val="single" w:sz="4" w:space="0" w:color="auto"/>
              <w:right w:val="single" w:sz="4" w:space="0" w:color="auto"/>
            </w:tcBorders>
            <w:vAlign w:val="center"/>
          </w:tcPr>
          <w:p w14:paraId="5E77E2DD" w14:textId="77777777" w:rsidR="003E62A6" w:rsidRPr="00334FBA" w:rsidRDefault="003E62A6" w:rsidP="003E62A6">
            <w:pPr>
              <w:jc w:val="center"/>
              <w:rPr>
                <w:rFonts w:ascii="GHEA Grapalat" w:hAnsi="GHEA Grapalat" w:cs="Calibri"/>
                <w:color w:val="000000"/>
                <w:sz w:val="20"/>
                <w:szCs w:val="20"/>
              </w:rPr>
            </w:pPr>
            <w:r w:rsidRPr="00334FBA">
              <w:rPr>
                <w:rFonts w:ascii="GHEA Grapalat" w:hAnsi="GHEA Grapalat" w:cs="Calibri"/>
                <w:color w:val="000000"/>
                <w:sz w:val="20"/>
                <w:szCs w:val="20"/>
              </w:rPr>
              <w:t>1</w:t>
            </w:r>
            <w:r w:rsidRPr="00334FBA">
              <w:rPr>
                <w:rFonts w:ascii="Microsoft JhengHei" w:eastAsia="Microsoft JhengHei" w:hAnsi="Microsoft JhengHei" w:cs="Microsoft JhengHei" w:hint="eastAsia"/>
                <w:color w:val="000000"/>
                <w:sz w:val="20"/>
                <w:szCs w:val="20"/>
              </w:rPr>
              <w:t>․</w:t>
            </w:r>
            <w:r w:rsidRPr="00334FBA">
              <w:rPr>
                <w:rFonts w:ascii="GHEA Grapalat" w:hAnsi="GHEA Grapalat" w:cs="Calibri"/>
                <w:color w:val="000000"/>
                <w:sz w:val="20"/>
                <w:szCs w:val="20"/>
              </w:rPr>
              <w:t>10</w:t>
            </w:r>
          </w:p>
        </w:tc>
        <w:tc>
          <w:tcPr>
            <w:tcW w:w="4097" w:type="dxa"/>
            <w:tcBorders>
              <w:top w:val="single" w:sz="4" w:space="0" w:color="auto"/>
              <w:left w:val="single" w:sz="4" w:space="0" w:color="auto"/>
              <w:bottom w:val="single" w:sz="4" w:space="0" w:color="auto"/>
              <w:right w:val="single" w:sz="4" w:space="0" w:color="auto"/>
            </w:tcBorders>
            <w:vAlign w:val="center"/>
          </w:tcPr>
          <w:p w14:paraId="38471BDE" w14:textId="35B4785B" w:rsidR="003E62A6" w:rsidRPr="00A23CD5" w:rsidRDefault="003E62A6" w:rsidP="003E62A6">
            <w:pPr>
              <w:rPr>
                <w:rFonts w:ascii="GHEA Grapalat" w:hAnsi="GHEA Grapalat" w:cs="Calibri"/>
                <w:color w:val="000000"/>
                <w:sz w:val="20"/>
                <w:szCs w:val="20"/>
              </w:rPr>
            </w:pPr>
            <w:proofErr w:type="spellStart"/>
            <w:r>
              <w:rPr>
                <w:rFonts w:ascii="GHEA Grapalat" w:hAnsi="GHEA Grapalat" w:cs="Calibri"/>
                <w:color w:val="000000"/>
                <w:sz w:val="20"/>
                <w:szCs w:val="20"/>
              </w:rPr>
              <w:t>Քարթրիջի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սպասարկում</w:t>
            </w:r>
            <w:proofErr w:type="spellEnd"/>
            <w:r>
              <w:rPr>
                <w:rFonts w:ascii="GHEA Grapalat" w:hAnsi="GHEA Grapalat" w:cs="Calibri"/>
                <w:color w:val="000000"/>
                <w:sz w:val="20"/>
                <w:szCs w:val="20"/>
              </w:rPr>
              <w:t xml:space="preserve"> Canon 057 </w:t>
            </w:r>
          </w:p>
        </w:tc>
        <w:tc>
          <w:tcPr>
            <w:tcW w:w="2203" w:type="dxa"/>
            <w:tcBorders>
              <w:top w:val="single" w:sz="4" w:space="0" w:color="auto"/>
              <w:left w:val="single" w:sz="4" w:space="0" w:color="auto"/>
              <w:bottom w:val="single" w:sz="4" w:space="0" w:color="auto"/>
              <w:right w:val="single" w:sz="4" w:space="0" w:color="auto"/>
            </w:tcBorders>
          </w:tcPr>
          <w:p w14:paraId="1B04D67D" w14:textId="77777777" w:rsidR="003E62A6" w:rsidRPr="009B7B8D" w:rsidRDefault="003E62A6" w:rsidP="003E62A6">
            <w:pPr>
              <w:jc w:val="center"/>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tcPr>
          <w:p w14:paraId="23A52DC9" w14:textId="77777777" w:rsidR="003E62A6" w:rsidRPr="009B7B8D" w:rsidRDefault="003E62A6" w:rsidP="003E62A6">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12DA5096" w14:textId="77777777" w:rsidR="003E62A6" w:rsidRPr="009B7B8D" w:rsidRDefault="003E62A6" w:rsidP="003E62A6">
            <w:pPr>
              <w:jc w:val="center"/>
              <w:rPr>
                <w:rFonts w:ascii="GHEA Grapalat" w:hAnsi="GHEA Grapalat"/>
                <w:lang w:val="es-ES"/>
              </w:rPr>
            </w:pPr>
          </w:p>
        </w:tc>
      </w:tr>
      <w:tr w:rsidR="003E62A6" w:rsidRPr="00692AEA" w14:paraId="73114CC2" w14:textId="77777777" w:rsidTr="00A1011F">
        <w:trPr>
          <w:trHeight w:val="20"/>
          <w:jc w:val="center"/>
        </w:trPr>
        <w:tc>
          <w:tcPr>
            <w:tcW w:w="1255" w:type="dxa"/>
            <w:tcBorders>
              <w:top w:val="single" w:sz="4" w:space="0" w:color="auto"/>
              <w:left w:val="single" w:sz="4" w:space="0" w:color="auto"/>
              <w:bottom w:val="single" w:sz="4" w:space="0" w:color="auto"/>
              <w:right w:val="single" w:sz="4" w:space="0" w:color="auto"/>
            </w:tcBorders>
            <w:vAlign w:val="center"/>
          </w:tcPr>
          <w:p w14:paraId="5E253677" w14:textId="77777777" w:rsidR="003E62A6" w:rsidRPr="00334FBA" w:rsidRDefault="003E62A6" w:rsidP="003E62A6">
            <w:pPr>
              <w:jc w:val="center"/>
              <w:rPr>
                <w:rFonts w:ascii="GHEA Grapalat" w:hAnsi="GHEA Grapalat" w:cs="Calibri"/>
                <w:color w:val="000000"/>
                <w:sz w:val="20"/>
                <w:szCs w:val="20"/>
              </w:rPr>
            </w:pPr>
            <w:r w:rsidRPr="00334FBA">
              <w:rPr>
                <w:rFonts w:ascii="GHEA Grapalat" w:hAnsi="GHEA Grapalat" w:cs="Calibri"/>
                <w:color w:val="000000"/>
                <w:sz w:val="20"/>
                <w:szCs w:val="20"/>
              </w:rPr>
              <w:t>1</w:t>
            </w:r>
            <w:r w:rsidRPr="00334FBA">
              <w:rPr>
                <w:rFonts w:ascii="Microsoft JhengHei" w:eastAsia="Microsoft JhengHei" w:hAnsi="Microsoft JhengHei" w:cs="Microsoft JhengHei" w:hint="eastAsia"/>
                <w:color w:val="000000"/>
                <w:sz w:val="20"/>
                <w:szCs w:val="20"/>
              </w:rPr>
              <w:t>․</w:t>
            </w:r>
            <w:r w:rsidRPr="00334FBA">
              <w:rPr>
                <w:rFonts w:ascii="GHEA Grapalat" w:hAnsi="GHEA Grapalat" w:cs="Calibri"/>
                <w:color w:val="000000"/>
                <w:sz w:val="20"/>
                <w:szCs w:val="20"/>
              </w:rPr>
              <w:t>11</w:t>
            </w:r>
          </w:p>
        </w:tc>
        <w:tc>
          <w:tcPr>
            <w:tcW w:w="4097" w:type="dxa"/>
            <w:tcBorders>
              <w:top w:val="single" w:sz="4" w:space="0" w:color="auto"/>
              <w:left w:val="single" w:sz="4" w:space="0" w:color="auto"/>
              <w:bottom w:val="single" w:sz="4" w:space="0" w:color="auto"/>
              <w:right w:val="single" w:sz="4" w:space="0" w:color="auto"/>
            </w:tcBorders>
            <w:vAlign w:val="center"/>
          </w:tcPr>
          <w:p w14:paraId="54A76173" w14:textId="51B72AC5" w:rsidR="003E62A6" w:rsidRPr="00A23CD5" w:rsidRDefault="003E62A6" w:rsidP="003E62A6">
            <w:pPr>
              <w:rPr>
                <w:rFonts w:ascii="GHEA Grapalat" w:hAnsi="GHEA Grapalat" w:cs="Calibri"/>
                <w:color w:val="000000"/>
                <w:sz w:val="20"/>
                <w:szCs w:val="20"/>
              </w:rPr>
            </w:pPr>
            <w:proofErr w:type="spellStart"/>
            <w:r>
              <w:rPr>
                <w:rFonts w:ascii="GHEA Grapalat" w:hAnsi="GHEA Grapalat" w:cs="Calibri"/>
                <w:color w:val="000000"/>
                <w:sz w:val="20"/>
                <w:szCs w:val="20"/>
              </w:rPr>
              <w:t>Քարթրիջի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սպասարկում</w:t>
            </w:r>
            <w:proofErr w:type="spellEnd"/>
            <w:r>
              <w:rPr>
                <w:rFonts w:ascii="GHEA Grapalat" w:hAnsi="GHEA Grapalat" w:cs="Calibri"/>
                <w:color w:val="000000"/>
                <w:sz w:val="20"/>
                <w:szCs w:val="20"/>
              </w:rPr>
              <w:t xml:space="preserve"> Canon 070</w:t>
            </w:r>
          </w:p>
        </w:tc>
        <w:tc>
          <w:tcPr>
            <w:tcW w:w="2203" w:type="dxa"/>
            <w:tcBorders>
              <w:top w:val="single" w:sz="4" w:space="0" w:color="auto"/>
              <w:left w:val="single" w:sz="4" w:space="0" w:color="auto"/>
              <w:bottom w:val="single" w:sz="4" w:space="0" w:color="auto"/>
              <w:right w:val="single" w:sz="4" w:space="0" w:color="auto"/>
            </w:tcBorders>
          </w:tcPr>
          <w:p w14:paraId="34525A09" w14:textId="77777777" w:rsidR="003E62A6" w:rsidRPr="009B7B8D" w:rsidRDefault="003E62A6" w:rsidP="003E62A6">
            <w:pPr>
              <w:jc w:val="center"/>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tcPr>
          <w:p w14:paraId="5654DC44" w14:textId="77777777" w:rsidR="003E62A6" w:rsidRPr="009B7B8D" w:rsidRDefault="003E62A6" w:rsidP="003E62A6">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1093041B" w14:textId="77777777" w:rsidR="003E62A6" w:rsidRPr="009B7B8D" w:rsidRDefault="003E62A6" w:rsidP="003E62A6">
            <w:pPr>
              <w:jc w:val="center"/>
              <w:rPr>
                <w:rFonts w:ascii="GHEA Grapalat" w:hAnsi="GHEA Grapalat"/>
                <w:lang w:val="es-ES"/>
              </w:rPr>
            </w:pPr>
          </w:p>
        </w:tc>
      </w:tr>
      <w:tr w:rsidR="003E62A6" w:rsidRPr="00692AEA" w14:paraId="3B368DD5" w14:textId="77777777" w:rsidTr="00A1011F">
        <w:trPr>
          <w:trHeight w:val="20"/>
          <w:jc w:val="center"/>
        </w:trPr>
        <w:tc>
          <w:tcPr>
            <w:tcW w:w="1255" w:type="dxa"/>
            <w:tcBorders>
              <w:top w:val="single" w:sz="4" w:space="0" w:color="auto"/>
              <w:left w:val="single" w:sz="4" w:space="0" w:color="auto"/>
              <w:bottom w:val="single" w:sz="4" w:space="0" w:color="auto"/>
              <w:right w:val="single" w:sz="4" w:space="0" w:color="auto"/>
            </w:tcBorders>
            <w:vAlign w:val="center"/>
          </w:tcPr>
          <w:p w14:paraId="79BA9D38" w14:textId="77777777" w:rsidR="003E62A6" w:rsidRPr="00334FBA" w:rsidRDefault="003E62A6" w:rsidP="003E62A6">
            <w:pPr>
              <w:jc w:val="center"/>
              <w:rPr>
                <w:rFonts w:ascii="GHEA Grapalat" w:hAnsi="GHEA Grapalat" w:cs="Calibri"/>
                <w:color w:val="000000"/>
                <w:sz w:val="20"/>
                <w:szCs w:val="20"/>
              </w:rPr>
            </w:pPr>
            <w:r w:rsidRPr="00334FBA">
              <w:rPr>
                <w:rFonts w:ascii="GHEA Grapalat" w:hAnsi="GHEA Grapalat" w:cs="Calibri"/>
                <w:color w:val="000000"/>
                <w:sz w:val="20"/>
                <w:szCs w:val="20"/>
              </w:rPr>
              <w:t>1</w:t>
            </w:r>
            <w:r w:rsidRPr="00334FBA">
              <w:rPr>
                <w:rFonts w:ascii="Microsoft JhengHei" w:eastAsia="Microsoft JhengHei" w:hAnsi="Microsoft JhengHei" w:cs="Microsoft JhengHei" w:hint="eastAsia"/>
                <w:color w:val="000000"/>
                <w:sz w:val="20"/>
                <w:szCs w:val="20"/>
              </w:rPr>
              <w:t>․</w:t>
            </w:r>
            <w:r w:rsidRPr="00334FBA">
              <w:rPr>
                <w:rFonts w:ascii="GHEA Grapalat" w:hAnsi="GHEA Grapalat" w:cs="Calibri"/>
                <w:color w:val="000000"/>
                <w:sz w:val="20"/>
                <w:szCs w:val="20"/>
              </w:rPr>
              <w:t>12</w:t>
            </w:r>
          </w:p>
        </w:tc>
        <w:tc>
          <w:tcPr>
            <w:tcW w:w="4097" w:type="dxa"/>
            <w:tcBorders>
              <w:top w:val="single" w:sz="4" w:space="0" w:color="auto"/>
              <w:left w:val="single" w:sz="4" w:space="0" w:color="auto"/>
              <w:bottom w:val="single" w:sz="4" w:space="0" w:color="auto"/>
              <w:right w:val="single" w:sz="4" w:space="0" w:color="auto"/>
            </w:tcBorders>
            <w:vAlign w:val="center"/>
          </w:tcPr>
          <w:p w14:paraId="072E592B" w14:textId="7C1F47F1" w:rsidR="003E62A6" w:rsidRPr="00A23CD5" w:rsidRDefault="003E62A6" w:rsidP="003E62A6">
            <w:pPr>
              <w:rPr>
                <w:rFonts w:ascii="GHEA Grapalat" w:hAnsi="GHEA Grapalat" w:cs="Calibri"/>
                <w:color w:val="000000"/>
                <w:sz w:val="20"/>
                <w:szCs w:val="20"/>
              </w:rPr>
            </w:pPr>
            <w:proofErr w:type="spellStart"/>
            <w:r>
              <w:rPr>
                <w:rFonts w:ascii="GHEA Grapalat" w:hAnsi="GHEA Grapalat" w:cs="Calibri"/>
                <w:color w:val="000000"/>
                <w:sz w:val="20"/>
                <w:szCs w:val="20"/>
              </w:rPr>
              <w:t>Քարթրիջի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սպասարկում</w:t>
            </w:r>
            <w:proofErr w:type="spellEnd"/>
            <w:r>
              <w:rPr>
                <w:rFonts w:ascii="GHEA Grapalat" w:hAnsi="GHEA Grapalat" w:cs="Calibri"/>
                <w:color w:val="000000"/>
                <w:sz w:val="20"/>
                <w:szCs w:val="20"/>
              </w:rPr>
              <w:t xml:space="preserve"> Pantum Pc211E </w:t>
            </w:r>
          </w:p>
        </w:tc>
        <w:tc>
          <w:tcPr>
            <w:tcW w:w="2203" w:type="dxa"/>
            <w:tcBorders>
              <w:top w:val="single" w:sz="4" w:space="0" w:color="auto"/>
              <w:left w:val="single" w:sz="4" w:space="0" w:color="auto"/>
              <w:bottom w:val="single" w:sz="4" w:space="0" w:color="auto"/>
              <w:right w:val="single" w:sz="4" w:space="0" w:color="auto"/>
            </w:tcBorders>
          </w:tcPr>
          <w:p w14:paraId="181F88C9" w14:textId="77777777" w:rsidR="003E62A6" w:rsidRPr="009B7B8D" w:rsidRDefault="003E62A6" w:rsidP="003E62A6">
            <w:pPr>
              <w:jc w:val="center"/>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tcPr>
          <w:p w14:paraId="0CCF4969" w14:textId="77777777" w:rsidR="003E62A6" w:rsidRPr="009B7B8D" w:rsidRDefault="003E62A6" w:rsidP="003E62A6">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073FF214" w14:textId="77777777" w:rsidR="003E62A6" w:rsidRPr="009B7B8D" w:rsidRDefault="003E62A6" w:rsidP="003E62A6">
            <w:pPr>
              <w:jc w:val="center"/>
              <w:rPr>
                <w:rFonts w:ascii="GHEA Grapalat" w:hAnsi="GHEA Grapalat"/>
                <w:lang w:val="es-ES"/>
              </w:rPr>
            </w:pPr>
          </w:p>
        </w:tc>
      </w:tr>
      <w:tr w:rsidR="003E62A6" w:rsidRPr="00692AEA" w14:paraId="7D17580F" w14:textId="77777777" w:rsidTr="00A1011F">
        <w:trPr>
          <w:trHeight w:val="20"/>
          <w:jc w:val="center"/>
        </w:trPr>
        <w:tc>
          <w:tcPr>
            <w:tcW w:w="1255" w:type="dxa"/>
            <w:tcBorders>
              <w:top w:val="single" w:sz="4" w:space="0" w:color="auto"/>
              <w:left w:val="single" w:sz="4" w:space="0" w:color="auto"/>
              <w:bottom w:val="single" w:sz="4" w:space="0" w:color="auto"/>
              <w:right w:val="single" w:sz="4" w:space="0" w:color="auto"/>
            </w:tcBorders>
            <w:vAlign w:val="center"/>
          </w:tcPr>
          <w:p w14:paraId="36EBF06F" w14:textId="77777777" w:rsidR="003E62A6" w:rsidRPr="00334FBA" w:rsidRDefault="003E62A6" w:rsidP="003E62A6">
            <w:pPr>
              <w:jc w:val="center"/>
              <w:rPr>
                <w:rFonts w:ascii="GHEA Grapalat" w:hAnsi="GHEA Grapalat" w:cs="Calibri"/>
                <w:color w:val="000000"/>
                <w:sz w:val="20"/>
                <w:szCs w:val="20"/>
              </w:rPr>
            </w:pPr>
            <w:r w:rsidRPr="00334FBA">
              <w:rPr>
                <w:rFonts w:ascii="GHEA Grapalat" w:hAnsi="GHEA Grapalat" w:cs="Calibri"/>
                <w:color w:val="000000"/>
                <w:sz w:val="20"/>
                <w:szCs w:val="20"/>
              </w:rPr>
              <w:t>1</w:t>
            </w:r>
            <w:r w:rsidRPr="00334FBA">
              <w:rPr>
                <w:rFonts w:ascii="Microsoft JhengHei" w:eastAsia="Microsoft JhengHei" w:hAnsi="Microsoft JhengHei" w:cs="Microsoft JhengHei" w:hint="eastAsia"/>
                <w:color w:val="000000"/>
                <w:sz w:val="20"/>
                <w:szCs w:val="20"/>
              </w:rPr>
              <w:t>․</w:t>
            </w:r>
            <w:r w:rsidRPr="00334FBA">
              <w:rPr>
                <w:rFonts w:ascii="GHEA Grapalat" w:hAnsi="GHEA Grapalat" w:cs="Calibri"/>
                <w:color w:val="000000"/>
                <w:sz w:val="20"/>
                <w:szCs w:val="20"/>
              </w:rPr>
              <w:t>13</w:t>
            </w:r>
          </w:p>
        </w:tc>
        <w:tc>
          <w:tcPr>
            <w:tcW w:w="4097" w:type="dxa"/>
            <w:tcBorders>
              <w:top w:val="single" w:sz="4" w:space="0" w:color="auto"/>
              <w:left w:val="single" w:sz="4" w:space="0" w:color="auto"/>
              <w:bottom w:val="single" w:sz="4" w:space="0" w:color="auto"/>
              <w:right w:val="single" w:sz="4" w:space="0" w:color="auto"/>
            </w:tcBorders>
            <w:vAlign w:val="center"/>
          </w:tcPr>
          <w:p w14:paraId="147393D1" w14:textId="4AA80D1A" w:rsidR="003E62A6" w:rsidRPr="00A23CD5" w:rsidRDefault="003E62A6" w:rsidP="003E62A6">
            <w:pPr>
              <w:rPr>
                <w:rFonts w:ascii="GHEA Grapalat" w:hAnsi="GHEA Grapalat" w:cs="Calibri"/>
                <w:color w:val="000000"/>
                <w:sz w:val="20"/>
                <w:szCs w:val="20"/>
              </w:rPr>
            </w:pPr>
            <w:proofErr w:type="spellStart"/>
            <w:r>
              <w:rPr>
                <w:rFonts w:ascii="GHEA Grapalat" w:hAnsi="GHEA Grapalat" w:cs="Calibri"/>
                <w:color w:val="000000"/>
                <w:sz w:val="20"/>
                <w:szCs w:val="20"/>
              </w:rPr>
              <w:t>Քարթրիջի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սպասարկում</w:t>
            </w:r>
            <w:proofErr w:type="spellEnd"/>
            <w:r>
              <w:rPr>
                <w:rFonts w:ascii="GHEA Grapalat" w:hAnsi="GHEA Grapalat" w:cs="Calibri"/>
                <w:color w:val="000000"/>
                <w:sz w:val="20"/>
                <w:szCs w:val="20"/>
              </w:rPr>
              <w:t xml:space="preserve"> HP 131A </w:t>
            </w:r>
            <w:proofErr w:type="spellStart"/>
            <w:r>
              <w:rPr>
                <w:rFonts w:ascii="GHEA Grapalat" w:hAnsi="GHEA Grapalat" w:cs="Calibri"/>
                <w:color w:val="000000"/>
                <w:sz w:val="20"/>
                <w:szCs w:val="20"/>
              </w:rPr>
              <w:t>գունավոր</w:t>
            </w:r>
            <w:proofErr w:type="spellEnd"/>
          </w:p>
        </w:tc>
        <w:tc>
          <w:tcPr>
            <w:tcW w:w="2203" w:type="dxa"/>
            <w:tcBorders>
              <w:top w:val="single" w:sz="4" w:space="0" w:color="auto"/>
              <w:left w:val="single" w:sz="4" w:space="0" w:color="auto"/>
              <w:bottom w:val="single" w:sz="4" w:space="0" w:color="auto"/>
              <w:right w:val="single" w:sz="4" w:space="0" w:color="auto"/>
            </w:tcBorders>
          </w:tcPr>
          <w:p w14:paraId="30FA62F6" w14:textId="77777777" w:rsidR="003E62A6" w:rsidRPr="009B7B8D" w:rsidRDefault="003E62A6" w:rsidP="003E62A6">
            <w:pPr>
              <w:jc w:val="center"/>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tcPr>
          <w:p w14:paraId="10B34D63" w14:textId="77777777" w:rsidR="003E62A6" w:rsidRPr="009B7B8D" w:rsidRDefault="003E62A6" w:rsidP="003E62A6">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49AC9685" w14:textId="77777777" w:rsidR="003E62A6" w:rsidRPr="009B7B8D" w:rsidRDefault="003E62A6" w:rsidP="003E62A6">
            <w:pPr>
              <w:jc w:val="center"/>
              <w:rPr>
                <w:rFonts w:ascii="GHEA Grapalat" w:hAnsi="GHEA Grapalat"/>
                <w:lang w:val="es-ES"/>
              </w:rPr>
            </w:pPr>
          </w:p>
        </w:tc>
      </w:tr>
      <w:tr w:rsidR="003E62A6" w:rsidRPr="00692AEA" w14:paraId="0DE19E70" w14:textId="77777777" w:rsidTr="00A1011F">
        <w:trPr>
          <w:trHeight w:val="20"/>
          <w:jc w:val="center"/>
        </w:trPr>
        <w:tc>
          <w:tcPr>
            <w:tcW w:w="1255" w:type="dxa"/>
            <w:tcBorders>
              <w:top w:val="single" w:sz="4" w:space="0" w:color="auto"/>
              <w:left w:val="single" w:sz="4" w:space="0" w:color="auto"/>
              <w:bottom w:val="single" w:sz="4" w:space="0" w:color="auto"/>
              <w:right w:val="single" w:sz="4" w:space="0" w:color="auto"/>
            </w:tcBorders>
            <w:vAlign w:val="center"/>
          </w:tcPr>
          <w:p w14:paraId="039A3F4C" w14:textId="77777777" w:rsidR="003E62A6" w:rsidRPr="00334FBA" w:rsidRDefault="003E62A6" w:rsidP="003E62A6">
            <w:pPr>
              <w:jc w:val="center"/>
              <w:rPr>
                <w:rFonts w:ascii="GHEA Grapalat" w:hAnsi="GHEA Grapalat" w:cs="Calibri"/>
                <w:color w:val="000000"/>
                <w:sz w:val="20"/>
                <w:szCs w:val="20"/>
              </w:rPr>
            </w:pPr>
            <w:r w:rsidRPr="00334FBA">
              <w:rPr>
                <w:rFonts w:ascii="GHEA Grapalat" w:hAnsi="GHEA Grapalat" w:cs="Calibri"/>
                <w:color w:val="000000"/>
                <w:sz w:val="20"/>
                <w:szCs w:val="20"/>
              </w:rPr>
              <w:t>1</w:t>
            </w:r>
            <w:r w:rsidRPr="00334FBA">
              <w:rPr>
                <w:rFonts w:ascii="Microsoft JhengHei" w:eastAsia="Microsoft JhengHei" w:hAnsi="Microsoft JhengHei" w:cs="Microsoft JhengHei" w:hint="eastAsia"/>
                <w:color w:val="000000"/>
                <w:sz w:val="20"/>
                <w:szCs w:val="20"/>
              </w:rPr>
              <w:t>․</w:t>
            </w:r>
            <w:r w:rsidRPr="00334FBA">
              <w:rPr>
                <w:rFonts w:ascii="GHEA Grapalat" w:hAnsi="GHEA Grapalat" w:cs="Calibri"/>
                <w:color w:val="000000"/>
                <w:sz w:val="20"/>
                <w:szCs w:val="20"/>
              </w:rPr>
              <w:t>14</w:t>
            </w:r>
          </w:p>
        </w:tc>
        <w:tc>
          <w:tcPr>
            <w:tcW w:w="4097" w:type="dxa"/>
            <w:tcBorders>
              <w:top w:val="single" w:sz="4" w:space="0" w:color="auto"/>
              <w:left w:val="single" w:sz="4" w:space="0" w:color="auto"/>
              <w:bottom w:val="single" w:sz="4" w:space="0" w:color="auto"/>
              <w:right w:val="single" w:sz="4" w:space="0" w:color="auto"/>
            </w:tcBorders>
            <w:vAlign w:val="center"/>
          </w:tcPr>
          <w:p w14:paraId="4F7B0639" w14:textId="50236DE8" w:rsidR="003E62A6" w:rsidRPr="00A23CD5" w:rsidRDefault="003E62A6" w:rsidP="003E62A6">
            <w:pPr>
              <w:rPr>
                <w:rFonts w:ascii="GHEA Grapalat" w:hAnsi="GHEA Grapalat" w:cs="Calibri"/>
                <w:color w:val="000000"/>
                <w:sz w:val="20"/>
                <w:szCs w:val="20"/>
              </w:rPr>
            </w:pPr>
            <w:proofErr w:type="spellStart"/>
            <w:r>
              <w:rPr>
                <w:rFonts w:ascii="GHEA Grapalat" w:hAnsi="GHEA Grapalat" w:cs="Calibri"/>
                <w:color w:val="000000"/>
                <w:sz w:val="20"/>
                <w:szCs w:val="20"/>
              </w:rPr>
              <w:t>Քարթրիջի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սպասարկում</w:t>
            </w:r>
            <w:proofErr w:type="spellEnd"/>
            <w:r>
              <w:rPr>
                <w:rFonts w:ascii="GHEA Grapalat" w:hAnsi="GHEA Grapalat" w:cs="Calibri"/>
                <w:color w:val="000000"/>
                <w:sz w:val="20"/>
                <w:szCs w:val="20"/>
              </w:rPr>
              <w:t xml:space="preserve"> HP 216A </w:t>
            </w:r>
            <w:proofErr w:type="spellStart"/>
            <w:r>
              <w:rPr>
                <w:rFonts w:ascii="GHEA Grapalat" w:hAnsi="GHEA Grapalat" w:cs="Calibri"/>
                <w:color w:val="000000"/>
                <w:sz w:val="20"/>
                <w:szCs w:val="20"/>
              </w:rPr>
              <w:t>գունավոր</w:t>
            </w:r>
            <w:proofErr w:type="spellEnd"/>
          </w:p>
        </w:tc>
        <w:tc>
          <w:tcPr>
            <w:tcW w:w="2203" w:type="dxa"/>
            <w:tcBorders>
              <w:top w:val="single" w:sz="4" w:space="0" w:color="auto"/>
              <w:left w:val="single" w:sz="4" w:space="0" w:color="auto"/>
              <w:bottom w:val="single" w:sz="4" w:space="0" w:color="auto"/>
              <w:right w:val="single" w:sz="4" w:space="0" w:color="auto"/>
            </w:tcBorders>
          </w:tcPr>
          <w:p w14:paraId="3DAA9AB7" w14:textId="77777777" w:rsidR="003E62A6" w:rsidRPr="009B7B8D" w:rsidRDefault="003E62A6" w:rsidP="003E62A6">
            <w:pPr>
              <w:jc w:val="center"/>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tcPr>
          <w:p w14:paraId="54FE286F" w14:textId="77777777" w:rsidR="003E62A6" w:rsidRPr="009B7B8D" w:rsidRDefault="003E62A6" w:rsidP="003E62A6">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35620EE1" w14:textId="77777777" w:rsidR="003E62A6" w:rsidRPr="009B7B8D" w:rsidRDefault="003E62A6" w:rsidP="003E62A6">
            <w:pPr>
              <w:jc w:val="center"/>
              <w:rPr>
                <w:rFonts w:ascii="GHEA Grapalat" w:hAnsi="GHEA Grapalat"/>
                <w:lang w:val="es-ES"/>
              </w:rPr>
            </w:pPr>
          </w:p>
        </w:tc>
      </w:tr>
      <w:tr w:rsidR="003E62A6" w:rsidRPr="00692AEA" w14:paraId="370512DB" w14:textId="77777777" w:rsidTr="00A1011F">
        <w:trPr>
          <w:trHeight w:val="20"/>
          <w:jc w:val="center"/>
        </w:trPr>
        <w:tc>
          <w:tcPr>
            <w:tcW w:w="1255" w:type="dxa"/>
            <w:tcBorders>
              <w:top w:val="single" w:sz="4" w:space="0" w:color="auto"/>
              <w:left w:val="single" w:sz="4" w:space="0" w:color="auto"/>
              <w:bottom w:val="single" w:sz="4" w:space="0" w:color="auto"/>
              <w:right w:val="single" w:sz="4" w:space="0" w:color="auto"/>
            </w:tcBorders>
            <w:vAlign w:val="center"/>
          </w:tcPr>
          <w:p w14:paraId="2387FA38" w14:textId="77777777" w:rsidR="003E62A6" w:rsidRPr="00334FBA" w:rsidRDefault="003E62A6" w:rsidP="003E62A6">
            <w:pPr>
              <w:jc w:val="center"/>
              <w:rPr>
                <w:rFonts w:ascii="GHEA Grapalat" w:hAnsi="GHEA Grapalat" w:cs="Calibri"/>
                <w:color w:val="000000"/>
                <w:sz w:val="20"/>
                <w:szCs w:val="20"/>
              </w:rPr>
            </w:pPr>
            <w:r w:rsidRPr="00334FBA">
              <w:rPr>
                <w:rFonts w:ascii="GHEA Grapalat" w:hAnsi="GHEA Grapalat" w:cs="Calibri"/>
                <w:color w:val="000000"/>
                <w:sz w:val="20"/>
                <w:szCs w:val="20"/>
              </w:rPr>
              <w:t>1</w:t>
            </w:r>
            <w:r w:rsidRPr="00334FBA">
              <w:rPr>
                <w:rFonts w:ascii="Microsoft JhengHei" w:eastAsia="Microsoft JhengHei" w:hAnsi="Microsoft JhengHei" w:cs="Microsoft JhengHei" w:hint="eastAsia"/>
                <w:color w:val="000000"/>
                <w:sz w:val="20"/>
                <w:szCs w:val="20"/>
              </w:rPr>
              <w:t>․</w:t>
            </w:r>
            <w:r w:rsidRPr="00334FBA">
              <w:rPr>
                <w:rFonts w:ascii="GHEA Grapalat" w:hAnsi="GHEA Grapalat" w:cs="Calibri"/>
                <w:color w:val="000000"/>
                <w:sz w:val="20"/>
                <w:szCs w:val="20"/>
              </w:rPr>
              <w:t>15</w:t>
            </w:r>
          </w:p>
        </w:tc>
        <w:tc>
          <w:tcPr>
            <w:tcW w:w="4097" w:type="dxa"/>
            <w:tcBorders>
              <w:top w:val="single" w:sz="4" w:space="0" w:color="auto"/>
              <w:left w:val="single" w:sz="4" w:space="0" w:color="auto"/>
              <w:bottom w:val="single" w:sz="4" w:space="0" w:color="auto"/>
              <w:right w:val="single" w:sz="4" w:space="0" w:color="auto"/>
            </w:tcBorders>
            <w:vAlign w:val="center"/>
          </w:tcPr>
          <w:p w14:paraId="3296ED6B" w14:textId="71DC6049" w:rsidR="003E62A6" w:rsidRPr="00A23CD5" w:rsidRDefault="003E62A6" w:rsidP="003E62A6">
            <w:pPr>
              <w:rPr>
                <w:rFonts w:ascii="GHEA Grapalat" w:hAnsi="GHEA Grapalat" w:cs="Calibri"/>
                <w:color w:val="000000"/>
                <w:sz w:val="20"/>
                <w:szCs w:val="20"/>
              </w:rPr>
            </w:pPr>
            <w:proofErr w:type="spellStart"/>
            <w:r>
              <w:rPr>
                <w:rFonts w:ascii="GHEA Grapalat" w:hAnsi="GHEA Grapalat" w:cs="Calibri"/>
                <w:color w:val="000000"/>
                <w:sz w:val="20"/>
                <w:szCs w:val="20"/>
              </w:rPr>
              <w:t>Քարթրիջի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սպասարկում</w:t>
            </w:r>
            <w:proofErr w:type="spellEnd"/>
            <w:r>
              <w:rPr>
                <w:rFonts w:ascii="GHEA Grapalat" w:hAnsi="GHEA Grapalat" w:cs="Calibri"/>
                <w:color w:val="000000"/>
                <w:sz w:val="20"/>
                <w:szCs w:val="20"/>
              </w:rPr>
              <w:t xml:space="preserve"> HP 350A </w:t>
            </w:r>
            <w:proofErr w:type="spellStart"/>
            <w:r>
              <w:rPr>
                <w:rFonts w:ascii="GHEA Grapalat" w:hAnsi="GHEA Grapalat" w:cs="Calibri"/>
                <w:color w:val="000000"/>
                <w:sz w:val="20"/>
                <w:szCs w:val="20"/>
              </w:rPr>
              <w:t>գունավոր</w:t>
            </w:r>
            <w:proofErr w:type="spellEnd"/>
          </w:p>
        </w:tc>
        <w:tc>
          <w:tcPr>
            <w:tcW w:w="2203" w:type="dxa"/>
            <w:tcBorders>
              <w:top w:val="single" w:sz="4" w:space="0" w:color="auto"/>
              <w:left w:val="single" w:sz="4" w:space="0" w:color="auto"/>
              <w:bottom w:val="single" w:sz="4" w:space="0" w:color="auto"/>
              <w:right w:val="single" w:sz="4" w:space="0" w:color="auto"/>
            </w:tcBorders>
          </w:tcPr>
          <w:p w14:paraId="631EE8C0" w14:textId="77777777" w:rsidR="003E62A6" w:rsidRPr="009B7B8D" w:rsidRDefault="003E62A6" w:rsidP="003E62A6">
            <w:pPr>
              <w:jc w:val="center"/>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tcPr>
          <w:p w14:paraId="33D40782" w14:textId="77777777" w:rsidR="003E62A6" w:rsidRPr="009B7B8D" w:rsidRDefault="003E62A6" w:rsidP="003E62A6">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6830E66F" w14:textId="77777777" w:rsidR="003E62A6" w:rsidRPr="009B7B8D" w:rsidRDefault="003E62A6" w:rsidP="003E62A6">
            <w:pPr>
              <w:jc w:val="center"/>
              <w:rPr>
                <w:rFonts w:ascii="GHEA Grapalat" w:hAnsi="GHEA Grapalat"/>
                <w:lang w:val="es-ES"/>
              </w:rPr>
            </w:pPr>
          </w:p>
        </w:tc>
      </w:tr>
      <w:tr w:rsidR="003E62A6" w:rsidRPr="00692AEA" w14:paraId="28CC3844" w14:textId="77777777" w:rsidTr="00A1011F">
        <w:trPr>
          <w:trHeight w:val="20"/>
          <w:jc w:val="center"/>
        </w:trPr>
        <w:tc>
          <w:tcPr>
            <w:tcW w:w="1255" w:type="dxa"/>
            <w:tcBorders>
              <w:top w:val="single" w:sz="4" w:space="0" w:color="auto"/>
              <w:left w:val="single" w:sz="4" w:space="0" w:color="auto"/>
              <w:bottom w:val="single" w:sz="4" w:space="0" w:color="auto"/>
              <w:right w:val="single" w:sz="4" w:space="0" w:color="auto"/>
            </w:tcBorders>
            <w:vAlign w:val="center"/>
          </w:tcPr>
          <w:p w14:paraId="58B12FED" w14:textId="77777777" w:rsidR="003E62A6" w:rsidRPr="00334FBA" w:rsidRDefault="003E62A6" w:rsidP="003E62A6">
            <w:pPr>
              <w:jc w:val="center"/>
              <w:rPr>
                <w:rFonts w:ascii="GHEA Grapalat" w:hAnsi="GHEA Grapalat" w:cs="Calibri"/>
                <w:color w:val="000000"/>
                <w:sz w:val="20"/>
                <w:szCs w:val="20"/>
              </w:rPr>
            </w:pPr>
            <w:r w:rsidRPr="00334FBA">
              <w:rPr>
                <w:rFonts w:ascii="GHEA Grapalat" w:hAnsi="GHEA Grapalat" w:cs="Calibri"/>
                <w:color w:val="000000"/>
                <w:sz w:val="20"/>
                <w:szCs w:val="20"/>
              </w:rPr>
              <w:t>1</w:t>
            </w:r>
            <w:r w:rsidRPr="00334FBA">
              <w:rPr>
                <w:rFonts w:ascii="Microsoft JhengHei" w:eastAsia="Microsoft JhengHei" w:hAnsi="Microsoft JhengHei" w:cs="Microsoft JhengHei" w:hint="eastAsia"/>
                <w:color w:val="000000"/>
                <w:sz w:val="20"/>
                <w:szCs w:val="20"/>
              </w:rPr>
              <w:t>․</w:t>
            </w:r>
            <w:r w:rsidRPr="00334FBA">
              <w:rPr>
                <w:rFonts w:ascii="GHEA Grapalat" w:hAnsi="GHEA Grapalat" w:cs="Calibri"/>
                <w:color w:val="000000"/>
                <w:sz w:val="20"/>
                <w:szCs w:val="20"/>
              </w:rPr>
              <w:t>16</w:t>
            </w:r>
          </w:p>
        </w:tc>
        <w:tc>
          <w:tcPr>
            <w:tcW w:w="4097" w:type="dxa"/>
            <w:tcBorders>
              <w:top w:val="single" w:sz="4" w:space="0" w:color="auto"/>
              <w:left w:val="single" w:sz="4" w:space="0" w:color="auto"/>
              <w:bottom w:val="single" w:sz="4" w:space="0" w:color="auto"/>
              <w:right w:val="single" w:sz="4" w:space="0" w:color="auto"/>
            </w:tcBorders>
            <w:vAlign w:val="center"/>
          </w:tcPr>
          <w:p w14:paraId="2088852B" w14:textId="38E3A0A5" w:rsidR="003E62A6" w:rsidRPr="00A23CD5" w:rsidRDefault="003E62A6" w:rsidP="003E62A6">
            <w:pPr>
              <w:rPr>
                <w:rFonts w:ascii="GHEA Grapalat" w:hAnsi="GHEA Grapalat" w:cs="Calibri"/>
                <w:color w:val="000000"/>
                <w:sz w:val="20"/>
                <w:szCs w:val="20"/>
              </w:rPr>
            </w:pPr>
            <w:proofErr w:type="spellStart"/>
            <w:r>
              <w:rPr>
                <w:rFonts w:ascii="GHEA Grapalat" w:hAnsi="GHEA Grapalat" w:cs="Calibri"/>
                <w:color w:val="000000"/>
                <w:sz w:val="20"/>
                <w:szCs w:val="20"/>
              </w:rPr>
              <w:t>Քարթրիջի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սպասարկում</w:t>
            </w:r>
            <w:proofErr w:type="spellEnd"/>
            <w:r>
              <w:rPr>
                <w:rFonts w:ascii="GHEA Grapalat" w:hAnsi="GHEA Grapalat" w:cs="Calibri"/>
                <w:color w:val="000000"/>
                <w:sz w:val="20"/>
                <w:szCs w:val="20"/>
              </w:rPr>
              <w:t xml:space="preserve"> Epson M200</w:t>
            </w:r>
          </w:p>
        </w:tc>
        <w:tc>
          <w:tcPr>
            <w:tcW w:w="2203" w:type="dxa"/>
            <w:tcBorders>
              <w:top w:val="single" w:sz="4" w:space="0" w:color="auto"/>
              <w:left w:val="single" w:sz="4" w:space="0" w:color="auto"/>
              <w:bottom w:val="single" w:sz="4" w:space="0" w:color="auto"/>
              <w:right w:val="single" w:sz="4" w:space="0" w:color="auto"/>
            </w:tcBorders>
          </w:tcPr>
          <w:p w14:paraId="306995F1" w14:textId="77777777" w:rsidR="003E62A6" w:rsidRPr="009B7B8D" w:rsidRDefault="003E62A6" w:rsidP="003E62A6">
            <w:pPr>
              <w:jc w:val="center"/>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tcPr>
          <w:p w14:paraId="5DAA17CA" w14:textId="77777777" w:rsidR="003E62A6" w:rsidRPr="009B7B8D" w:rsidRDefault="003E62A6" w:rsidP="003E62A6">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615F8708" w14:textId="77777777" w:rsidR="003E62A6" w:rsidRPr="009B7B8D" w:rsidRDefault="003E62A6" w:rsidP="003E62A6">
            <w:pPr>
              <w:jc w:val="center"/>
              <w:rPr>
                <w:rFonts w:ascii="GHEA Grapalat" w:hAnsi="GHEA Grapalat"/>
                <w:lang w:val="es-ES"/>
              </w:rPr>
            </w:pPr>
          </w:p>
        </w:tc>
      </w:tr>
      <w:tr w:rsidR="003E62A6" w:rsidRPr="00692AEA" w14:paraId="0B0220B8" w14:textId="77777777" w:rsidTr="00A1011F">
        <w:trPr>
          <w:trHeight w:val="20"/>
          <w:jc w:val="center"/>
        </w:trPr>
        <w:tc>
          <w:tcPr>
            <w:tcW w:w="1255" w:type="dxa"/>
            <w:tcBorders>
              <w:top w:val="single" w:sz="4" w:space="0" w:color="auto"/>
              <w:left w:val="single" w:sz="4" w:space="0" w:color="auto"/>
              <w:bottom w:val="single" w:sz="4" w:space="0" w:color="auto"/>
              <w:right w:val="single" w:sz="4" w:space="0" w:color="auto"/>
            </w:tcBorders>
            <w:vAlign w:val="center"/>
          </w:tcPr>
          <w:p w14:paraId="3D9753EE" w14:textId="77777777" w:rsidR="003E62A6" w:rsidRPr="00334FBA" w:rsidRDefault="003E62A6" w:rsidP="003E62A6">
            <w:pPr>
              <w:jc w:val="center"/>
              <w:rPr>
                <w:rFonts w:ascii="GHEA Grapalat" w:hAnsi="GHEA Grapalat" w:cs="Calibri"/>
                <w:color w:val="000000"/>
                <w:sz w:val="20"/>
                <w:szCs w:val="20"/>
              </w:rPr>
            </w:pPr>
            <w:r w:rsidRPr="00334FBA">
              <w:rPr>
                <w:rFonts w:ascii="GHEA Grapalat" w:hAnsi="GHEA Grapalat" w:cs="Calibri"/>
                <w:color w:val="000000"/>
                <w:sz w:val="20"/>
                <w:szCs w:val="20"/>
              </w:rPr>
              <w:t>1</w:t>
            </w:r>
            <w:r w:rsidRPr="00334FBA">
              <w:rPr>
                <w:rFonts w:ascii="Microsoft JhengHei" w:eastAsia="Microsoft JhengHei" w:hAnsi="Microsoft JhengHei" w:cs="Microsoft JhengHei" w:hint="eastAsia"/>
                <w:color w:val="000000"/>
                <w:sz w:val="20"/>
                <w:szCs w:val="20"/>
              </w:rPr>
              <w:t>․</w:t>
            </w:r>
            <w:r w:rsidRPr="00334FBA">
              <w:rPr>
                <w:rFonts w:ascii="GHEA Grapalat" w:hAnsi="GHEA Grapalat" w:cs="Calibri"/>
                <w:color w:val="000000"/>
                <w:sz w:val="20"/>
                <w:szCs w:val="20"/>
              </w:rPr>
              <w:t>17</w:t>
            </w:r>
          </w:p>
        </w:tc>
        <w:tc>
          <w:tcPr>
            <w:tcW w:w="4097" w:type="dxa"/>
            <w:tcBorders>
              <w:top w:val="single" w:sz="4" w:space="0" w:color="auto"/>
              <w:left w:val="single" w:sz="4" w:space="0" w:color="auto"/>
              <w:bottom w:val="single" w:sz="4" w:space="0" w:color="auto"/>
              <w:right w:val="single" w:sz="4" w:space="0" w:color="auto"/>
            </w:tcBorders>
            <w:vAlign w:val="center"/>
          </w:tcPr>
          <w:p w14:paraId="717BB962" w14:textId="22E3782F" w:rsidR="003E62A6" w:rsidRPr="00A23CD5" w:rsidRDefault="003E62A6" w:rsidP="003E62A6">
            <w:pPr>
              <w:rPr>
                <w:rFonts w:ascii="GHEA Grapalat" w:hAnsi="GHEA Grapalat" w:cs="Calibri"/>
                <w:color w:val="000000"/>
                <w:sz w:val="20"/>
                <w:szCs w:val="20"/>
              </w:rPr>
            </w:pPr>
            <w:proofErr w:type="spellStart"/>
            <w:r>
              <w:rPr>
                <w:rFonts w:ascii="GHEA Grapalat" w:hAnsi="GHEA Grapalat" w:cs="Calibri"/>
                <w:color w:val="000000"/>
                <w:sz w:val="20"/>
                <w:szCs w:val="20"/>
              </w:rPr>
              <w:t>Քարթրիջի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սպասարկում</w:t>
            </w:r>
            <w:proofErr w:type="spellEnd"/>
            <w:r>
              <w:rPr>
                <w:rFonts w:ascii="GHEA Grapalat" w:hAnsi="GHEA Grapalat" w:cs="Calibri"/>
                <w:color w:val="000000"/>
                <w:sz w:val="20"/>
                <w:szCs w:val="20"/>
              </w:rPr>
              <w:t xml:space="preserve"> 505А</w:t>
            </w:r>
          </w:p>
        </w:tc>
        <w:tc>
          <w:tcPr>
            <w:tcW w:w="2203" w:type="dxa"/>
            <w:tcBorders>
              <w:top w:val="single" w:sz="4" w:space="0" w:color="auto"/>
              <w:left w:val="single" w:sz="4" w:space="0" w:color="auto"/>
              <w:bottom w:val="single" w:sz="4" w:space="0" w:color="auto"/>
              <w:right w:val="single" w:sz="4" w:space="0" w:color="auto"/>
            </w:tcBorders>
          </w:tcPr>
          <w:p w14:paraId="3283E255" w14:textId="77777777" w:rsidR="003E62A6" w:rsidRPr="009B7B8D" w:rsidRDefault="003E62A6" w:rsidP="003E62A6">
            <w:pPr>
              <w:jc w:val="center"/>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tcPr>
          <w:p w14:paraId="088EA8EE" w14:textId="77777777" w:rsidR="003E62A6" w:rsidRPr="009B7B8D" w:rsidRDefault="003E62A6" w:rsidP="003E62A6">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63F361F7" w14:textId="77777777" w:rsidR="003E62A6" w:rsidRPr="009B7B8D" w:rsidRDefault="003E62A6" w:rsidP="003E62A6">
            <w:pPr>
              <w:jc w:val="center"/>
              <w:rPr>
                <w:rFonts w:ascii="GHEA Grapalat" w:hAnsi="GHEA Grapalat"/>
                <w:lang w:val="es-ES"/>
              </w:rPr>
            </w:pPr>
          </w:p>
        </w:tc>
      </w:tr>
      <w:tr w:rsidR="003E62A6" w:rsidRPr="00692AEA" w14:paraId="0A6FDD1E" w14:textId="77777777" w:rsidTr="00A1011F">
        <w:trPr>
          <w:trHeight w:val="20"/>
          <w:jc w:val="center"/>
        </w:trPr>
        <w:tc>
          <w:tcPr>
            <w:tcW w:w="1255" w:type="dxa"/>
            <w:tcBorders>
              <w:top w:val="single" w:sz="4" w:space="0" w:color="auto"/>
              <w:left w:val="single" w:sz="4" w:space="0" w:color="auto"/>
              <w:bottom w:val="single" w:sz="4" w:space="0" w:color="auto"/>
              <w:right w:val="single" w:sz="4" w:space="0" w:color="auto"/>
            </w:tcBorders>
            <w:vAlign w:val="center"/>
          </w:tcPr>
          <w:p w14:paraId="6BADDA1B" w14:textId="77777777" w:rsidR="003E62A6" w:rsidRPr="00334FBA" w:rsidRDefault="003E62A6" w:rsidP="003E62A6">
            <w:pPr>
              <w:jc w:val="center"/>
              <w:rPr>
                <w:rFonts w:ascii="GHEA Grapalat" w:hAnsi="GHEA Grapalat" w:cs="Calibri"/>
                <w:color w:val="000000"/>
                <w:sz w:val="20"/>
                <w:szCs w:val="20"/>
              </w:rPr>
            </w:pPr>
            <w:r w:rsidRPr="00334FBA">
              <w:rPr>
                <w:rFonts w:ascii="GHEA Grapalat" w:hAnsi="GHEA Grapalat" w:cs="Calibri"/>
                <w:color w:val="000000"/>
                <w:sz w:val="20"/>
                <w:szCs w:val="20"/>
              </w:rPr>
              <w:t>1</w:t>
            </w:r>
            <w:r w:rsidRPr="00334FBA">
              <w:rPr>
                <w:rFonts w:ascii="Microsoft JhengHei" w:eastAsia="Microsoft JhengHei" w:hAnsi="Microsoft JhengHei" w:cs="Microsoft JhengHei" w:hint="eastAsia"/>
                <w:color w:val="000000"/>
                <w:sz w:val="20"/>
                <w:szCs w:val="20"/>
              </w:rPr>
              <w:t>․</w:t>
            </w:r>
            <w:r w:rsidRPr="00334FBA">
              <w:rPr>
                <w:rFonts w:ascii="GHEA Grapalat" w:hAnsi="GHEA Grapalat" w:cs="Calibri"/>
                <w:color w:val="000000"/>
                <w:sz w:val="20"/>
                <w:szCs w:val="20"/>
              </w:rPr>
              <w:t>18</w:t>
            </w:r>
          </w:p>
        </w:tc>
        <w:tc>
          <w:tcPr>
            <w:tcW w:w="4097" w:type="dxa"/>
            <w:tcBorders>
              <w:top w:val="single" w:sz="4" w:space="0" w:color="auto"/>
              <w:left w:val="single" w:sz="4" w:space="0" w:color="auto"/>
              <w:bottom w:val="single" w:sz="4" w:space="0" w:color="auto"/>
              <w:right w:val="single" w:sz="4" w:space="0" w:color="auto"/>
            </w:tcBorders>
            <w:vAlign w:val="center"/>
          </w:tcPr>
          <w:p w14:paraId="07951E8B" w14:textId="3F9E63C3" w:rsidR="003E62A6" w:rsidRPr="00A23CD5" w:rsidRDefault="003E62A6" w:rsidP="003E62A6">
            <w:pPr>
              <w:rPr>
                <w:rFonts w:ascii="GHEA Grapalat" w:hAnsi="GHEA Grapalat" w:cs="Calibri"/>
                <w:color w:val="000000"/>
                <w:sz w:val="20"/>
                <w:szCs w:val="20"/>
              </w:rPr>
            </w:pPr>
            <w:r>
              <w:rPr>
                <w:rFonts w:ascii="GHEA Grapalat" w:hAnsi="GHEA Grapalat" w:cs="Calibri"/>
                <w:color w:val="000000"/>
                <w:sz w:val="20"/>
                <w:szCs w:val="20"/>
              </w:rPr>
              <w:t xml:space="preserve">HP </w:t>
            </w:r>
            <w:proofErr w:type="gramStart"/>
            <w:r>
              <w:rPr>
                <w:rFonts w:ascii="GHEA Grapalat" w:hAnsi="GHEA Grapalat" w:cs="Calibri"/>
                <w:color w:val="000000"/>
                <w:sz w:val="20"/>
                <w:szCs w:val="20"/>
              </w:rPr>
              <w:t>Pro  M</w:t>
            </w:r>
            <w:proofErr w:type="gramEnd"/>
            <w:r>
              <w:rPr>
                <w:rFonts w:ascii="GHEA Grapalat" w:hAnsi="GHEA Grapalat" w:cs="Calibri"/>
                <w:color w:val="000000"/>
                <w:sz w:val="20"/>
                <w:szCs w:val="20"/>
              </w:rPr>
              <w:t xml:space="preserve"> 203 </w:t>
            </w:r>
            <w:proofErr w:type="spellStart"/>
            <w:r>
              <w:rPr>
                <w:rFonts w:ascii="GHEA Grapalat" w:hAnsi="GHEA Grapalat" w:cs="Calibri"/>
                <w:color w:val="000000"/>
                <w:sz w:val="20"/>
                <w:szCs w:val="20"/>
              </w:rPr>
              <w:t>dn</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տպիչի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քարթրիջի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սպասարկում</w:t>
            </w:r>
            <w:proofErr w:type="spellEnd"/>
          </w:p>
        </w:tc>
        <w:tc>
          <w:tcPr>
            <w:tcW w:w="2203" w:type="dxa"/>
            <w:tcBorders>
              <w:top w:val="single" w:sz="4" w:space="0" w:color="auto"/>
              <w:left w:val="single" w:sz="4" w:space="0" w:color="auto"/>
              <w:bottom w:val="single" w:sz="4" w:space="0" w:color="auto"/>
              <w:right w:val="single" w:sz="4" w:space="0" w:color="auto"/>
            </w:tcBorders>
          </w:tcPr>
          <w:p w14:paraId="7EC18126" w14:textId="77777777" w:rsidR="003E62A6" w:rsidRPr="009B7B8D" w:rsidRDefault="003E62A6" w:rsidP="003E62A6">
            <w:pPr>
              <w:jc w:val="center"/>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tcPr>
          <w:p w14:paraId="60849A05" w14:textId="77777777" w:rsidR="003E62A6" w:rsidRPr="009B7B8D" w:rsidRDefault="003E62A6" w:rsidP="003E62A6">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5A159E89" w14:textId="77777777" w:rsidR="003E62A6" w:rsidRPr="009B7B8D" w:rsidRDefault="003E62A6" w:rsidP="003E62A6">
            <w:pPr>
              <w:jc w:val="center"/>
              <w:rPr>
                <w:rFonts w:ascii="GHEA Grapalat" w:hAnsi="GHEA Grapalat"/>
                <w:lang w:val="es-ES"/>
              </w:rPr>
            </w:pPr>
          </w:p>
        </w:tc>
      </w:tr>
      <w:tr w:rsidR="003E62A6" w:rsidRPr="00692AEA" w14:paraId="2272C118" w14:textId="77777777" w:rsidTr="00A1011F">
        <w:trPr>
          <w:trHeight w:val="20"/>
          <w:jc w:val="center"/>
        </w:trPr>
        <w:tc>
          <w:tcPr>
            <w:tcW w:w="1255" w:type="dxa"/>
            <w:tcBorders>
              <w:top w:val="single" w:sz="4" w:space="0" w:color="auto"/>
              <w:left w:val="single" w:sz="4" w:space="0" w:color="auto"/>
              <w:bottom w:val="single" w:sz="4" w:space="0" w:color="auto"/>
              <w:right w:val="single" w:sz="4" w:space="0" w:color="auto"/>
            </w:tcBorders>
            <w:vAlign w:val="center"/>
          </w:tcPr>
          <w:p w14:paraId="0082783B" w14:textId="77777777" w:rsidR="003E62A6" w:rsidRPr="00334FBA" w:rsidRDefault="003E62A6" w:rsidP="003E62A6">
            <w:pPr>
              <w:jc w:val="center"/>
              <w:rPr>
                <w:rFonts w:ascii="GHEA Grapalat" w:hAnsi="GHEA Grapalat" w:cs="Calibri"/>
                <w:color w:val="000000"/>
                <w:sz w:val="20"/>
                <w:szCs w:val="20"/>
              </w:rPr>
            </w:pPr>
            <w:r w:rsidRPr="00334FBA">
              <w:rPr>
                <w:rFonts w:ascii="GHEA Grapalat" w:hAnsi="GHEA Grapalat" w:cs="Calibri"/>
                <w:color w:val="000000"/>
                <w:sz w:val="20"/>
                <w:szCs w:val="20"/>
              </w:rPr>
              <w:t>1</w:t>
            </w:r>
            <w:r w:rsidRPr="00334FBA">
              <w:rPr>
                <w:rFonts w:ascii="Microsoft JhengHei" w:eastAsia="Microsoft JhengHei" w:hAnsi="Microsoft JhengHei" w:cs="Microsoft JhengHei" w:hint="eastAsia"/>
                <w:color w:val="000000"/>
                <w:sz w:val="20"/>
                <w:szCs w:val="20"/>
              </w:rPr>
              <w:t>․</w:t>
            </w:r>
            <w:r w:rsidRPr="00334FBA">
              <w:rPr>
                <w:rFonts w:ascii="GHEA Grapalat" w:hAnsi="GHEA Grapalat" w:cs="Calibri"/>
                <w:color w:val="000000"/>
                <w:sz w:val="20"/>
                <w:szCs w:val="20"/>
              </w:rPr>
              <w:t>19</w:t>
            </w:r>
          </w:p>
        </w:tc>
        <w:tc>
          <w:tcPr>
            <w:tcW w:w="4097" w:type="dxa"/>
            <w:tcBorders>
              <w:top w:val="single" w:sz="4" w:space="0" w:color="auto"/>
              <w:left w:val="single" w:sz="4" w:space="0" w:color="auto"/>
              <w:bottom w:val="single" w:sz="4" w:space="0" w:color="auto"/>
              <w:right w:val="single" w:sz="4" w:space="0" w:color="auto"/>
            </w:tcBorders>
            <w:vAlign w:val="center"/>
          </w:tcPr>
          <w:p w14:paraId="284B28FB" w14:textId="74AB6B1E" w:rsidR="003E62A6" w:rsidRPr="00A23CD5" w:rsidRDefault="003E62A6" w:rsidP="003E62A6">
            <w:pPr>
              <w:rPr>
                <w:rFonts w:ascii="GHEA Grapalat" w:hAnsi="GHEA Grapalat" w:cs="Calibri"/>
                <w:color w:val="000000"/>
                <w:sz w:val="20"/>
                <w:szCs w:val="20"/>
              </w:rPr>
            </w:pPr>
            <w:proofErr w:type="spellStart"/>
            <w:r>
              <w:rPr>
                <w:rFonts w:ascii="GHEA Grapalat" w:hAnsi="GHEA Grapalat" w:cs="Calibri"/>
                <w:color w:val="000000"/>
                <w:sz w:val="20"/>
                <w:szCs w:val="20"/>
              </w:rPr>
              <w:t>Քարթրիջի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սպասարկում</w:t>
            </w:r>
            <w:proofErr w:type="spellEnd"/>
            <w:r>
              <w:rPr>
                <w:rFonts w:ascii="GHEA Grapalat" w:hAnsi="GHEA Grapalat" w:cs="Calibri"/>
                <w:color w:val="000000"/>
                <w:sz w:val="20"/>
                <w:szCs w:val="20"/>
              </w:rPr>
              <w:t xml:space="preserve"> Epson L8050</w:t>
            </w:r>
          </w:p>
        </w:tc>
        <w:tc>
          <w:tcPr>
            <w:tcW w:w="2203" w:type="dxa"/>
            <w:tcBorders>
              <w:top w:val="single" w:sz="4" w:space="0" w:color="auto"/>
              <w:left w:val="single" w:sz="4" w:space="0" w:color="auto"/>
              <w:bottom w:val="single" w:sz="4" w:space="0" w:color="auto"/>
              <w:right w:val="single" w:sz="4" w:space="0" w:color="auto"/>
            </w:tcBorders>
          </w:tcPr>
          <w:p w14:paraId="666FEBD7" w14:textId="77777777" w:rsidR="003E62A6" w:rsidRPr="009B7B8D" w:rsidRDefault="003E62A6" w:rsidP="003E62A6">
            <w:pPr>
              <w:jc w:val="center"/>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tcPr>
          <w:p w14:paraId="6EB78775" w14:textId="77777777" w:rsidR="003E62A6" w:rsidRPr="009B7B8D" w:rsidRDefault="003E62A6" w:rsidP="003E62A6">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11D48EB0" w14:textId="77777777" w:rsidR="003E62A6" w:rsidRPr="009B7B8D" w:rsidRDefault="003E62A6" w:rsidP="003E62A6">
            <w:pPr>
              <w:jc w:val="center"/>
              <w:rPr>
                <w:rFonts w:ascii="GHEA Grapalat" w:hAnsi="GHEA Grapalat"/>
                <w:lang w:val="es-ES"/>
              </w:rPr>
            </w:pPr>
          </w:p>
        </w:tc>
      </w:tr>
    </w:tbl>
    <w:p w14:paraId="3D5684CB" w14:textId="77777777" w:rsidR="00747768" w:rsidRPr="009B7B8D" w:rsidRDefault="00747768" w:rsidP="00747768">
      <w:pPr>
        <w:rPr>
          <w:rFonts w:ascii="GHEA Grapalat" w:hAnsi="GHEA Grapalat"/>
          <w:b/>
          <w:bCs/>
          <w:i/>
          <w:iCs/>
          <w:color w:val="FF0000"/>
          <w:sz w:val="18"/>
          <w:szCs w:val="18"/>
          <w:lang w:val="es-ES" w:eastAsia="ru-RU"/>
        </w:rPr>
      </w:pPr>
    </w:p>
    <w:p w14:paraId="3B313265" w14:textId="77777777" w:rsidR="00747768" w:rsidRPr="009B7B8D" w:rsidRDefault="00747768" w:rsidP="00747768">
      <w:pPr>
        <w:rPr>
          <w:rFonts w:ascii="GHEA Grapalat" w:hAnsi="GHEA Grapalat"/>
          <w:sz w:val="18"/>
          <w:szCs w:val="18"/>
          <w:lang w:val="hy-AM"/>
        </w:rPr>
      </w:pPr>
    </w:p>
    <w:p w14:paraId="69670D94" w14:textId="77777777" w:rsidR="00747768" w:rsidRPr="009B7B8D" w:rsidRDefault="00747768" w:rsidP="00747768">
      <w:pPr>
        <w:rPr>
          <w:rFonts w:ascii="GHEA Grapalat" w:hAnsi="GHEA Grapalat"/>
          <w:sz w:val="18"/>
          <w:szCs w:val="18"/>
          <w:lang w:val="hy-AM"/>
        </w:rPr>
      </w:pPr>
    </w:p>
    <w:p w14:paraId="3180CC25" w14:textId="77777777" w:rsidR="00747768" w:rsidRPr="009B7B8D" w:rsidRDefault="00747768" w:rsidP="00747768">
      <w:pPr>
        <w:ind w:left="720" w:firstLine="720"/>
        <w:jc w:val="both"/>
        <w:rPr>
          <w:rFonts w:ascii="GHEA Grapalat" w:hAnsi="GHEA Grapalat"/>
          <w:sz w:val="20"/>
          <w:lang w:val="hy-AM"/>
        </w:rPr>
      </w:pPr>
      <w:r w:rsidRPr="009B7B8D">
        <w:rPr>
          <w:rFonts w:ascii="GHEA Grapalat" w:hAnsi="GHEA Grapalat"/>
          <w:sz w:val="20"/>
          <w:lang w:val="es-ES"/>
        </w:rPr>
        <w:t xml:space="preserve">     </w:t>
      </w:r>
      <w:r w:rsidRPr="009B7B8D">
        <w:rPr>
          <w:rFonts w:ascii="GHEA Grapalat" w:hAnsi="GHEA Grapalat"/>
          <w:sz w:val="20"/>
          <w:lang w:val="hy-AM"/>
        </w:rPr>
        <w:t xml:space="preserve">___________________________________________ </w:t>
      </w:r>
      <w:r w:rsidRPr="009B7B8D">
        <w:rPr>
          <w:rFonts w:ascii="GHEA Grapalat" w:hAnsi="GHEA Grapalat"/>
          <w:sz w:val="20"/>
          <w:lang w:val="hy-AM"/>
        </w:rPr>
        <w:tab/>
        <w:t xml:space="preserve">                </w:t>
      </w:r>
      <w:r w:rsidRPr="009B7B8D">
        <w:rPr>
          <w:rFonts w:ascii="GHEA Grapalat" w:hAnsi="GHEA Grapalat"/>
          <w:sz w:val="20"/>
          <w:lang w:val="es-ES"/>
        </w:rPr>
        <w:t xml:space="preserve">       </w:t>
      </w:r>
      <w:r w:rsidRPr="009B7B8D">
        <w:rPr>
          <w:rFonts w:ascii="GHEA Grapalat" w:hAnsi="GHEA Grapalat"/>
          <w:sz w:val="20"/>
          <w:lang w:val="hy-AM"/>
        </w:rPr>
        <w:t xml:space="preserve">_____________ </w:t>
      </w:r>
    </w:p>
    <w:p w14:paraId="35247811" w14:textId="77777777" w:rsidR="00747768" w:rsidRPr="009B7B8D" w:rsidRDefault="00747768" w:rsidP="00747768">
      <w:pPr>
        <w:jc w:val="both"/>
        <w:rPr>
          <w:rFonts w:ascii="GHEA Grapalat" w:hAnsi="GHEA Grapalat"/>
          <w:sz w:val="20"/>
          <w:vertAlign w:val="superscript"/>
          <w:lang w:val="hy-AM"/>
        </w:rPr>
      </w:pPr>
      <w:r w:rsidRPr="009B7B8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B7B8D">
        <w:rPr>
          <w:rFonts w:ascii="GHEA Grapalat" w:hAnsi="GHEA Grapalat"/>
          <w:sz w:val="20"/>
          <w:vertAlign w:val="superscript"/>
          <w:lang w:val="hy-AM"/>
        </w:rPr>
        <w:tab/>
      </w:r>
    </w:p>
    <w:p w14:paraId="531EE8BC" w14:textId="77777777" w:rsidR="00747768" w:rsidRPr="009B7B8D" w:rsidRDefault="00747768" w:rsidP="00747768">
      <w:pPr>
        <w:jc w:val="right"/>
        <w:rPr>
          <w:rFonts w:ascii="GHEA Grapalat" w:hAnsi="GHEA Grapalat"/>
          <w:sz w:val="20"/>
          <w:lang w:val="hy-AM"/>
        </w:rPr>
      </w:pPr>
      <w:r w:rsidRPr="009B7B8D">
        <w:rPr>
          <w:rFonts w:ascii="GHEA Grapalat" w:hAnsi="GHEA Grapalat"/>
          <w:sz w:val="20"/>
          <w:lang w:val="hy-AM"/>
        </w:rPr>
        <w:t xml:space="preserve">    </w:t>
      </w:r>
    </w:p>
    <w:p w14:paraId="63D355DA" w14:textId="77777777" w:rsidR="00747768" w:rsidRPr="009B7B8D" w:rsidRDefault="00747768" w:rsidP="00747768">
      <w:pPr>
        <w:jc w:val="right"/>
        <w:rPr>
          <w:rFonts w:ascii="GHEA Grapalat" w:hAnsi="GHEA Grapalat"/>
          <w:sz w:val="20"/>
          <w:lang w:val="hy-AM"/>
        </w:rPr>
      </w:pPr>
      <w:r w:rsidRPr="009B7B8D">
        <w:rPr>
          <w:rFonts w:ascii="GHEA Grapalat" w:hAnsi="GHEA Grapalat"/>
          <w:sz w:val="20"/>
          <w:lang w:val="hy-AM"/>
        </w:rPr>
        <w:t>Կ. Տ.</w:t>
      </w:r>
      <w:r w:rsidRPr="009B7B8D">
        <w:rPr>
          <w:rStyle w:val="FootnoteReference"/>
          <w:rFonts w:ascii="GHEA Grapalat" w:hAnsi="GHEA Grapalat"/>
          <w:color w:val="FFFFFF"/>
          <w:sz w:val="20"/>
          <w:lang w:val="hy-AM"/>
        </w:rPr>
        <w:footnoteReference w:id="2"/>
      </w:r>
      <w:r w:rsidRPr="009B7B8D">
        <w:rPr>
          <w:rFonts w:ascii="GHEA Grapalat" w:hAnsi="GHEA Grapalat"/>
          <w:sz w:val="20"/>
          <w:lang w:val="hy-AM"/>
        </w:rPr>
        <w:tab/>
      </w:r>
      <w:r w:rsidRPr="009B7B8D">
        <w:rPr>
          <w:rFonts w:ascii="GHEA Grapalat" w:hAnsi="GHEA Grapalat"/>
          <w:sz w:val="20"/>
          <w:lang w:val="hy-AM"/>
        </w:rPr>
        <w:tab/>
        <w:t xml:space="preserve"> </w:t>
      </w:r>
    </w:p>
    <w:p w14:paraId="1E47FA4A" w14:textId="1CCACD98"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lastRenderedPageBreak/>
        <w:br w:type="page"/>
      </w:r>
    </w:p>
    <w:p w14:paraId="04F9FFBB" w14:textId="219DE0D9"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7B4F6800"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4487A">
        <w:rPr>
          <w:rFonts w:ascii="GHEA Grapalat" w:hAnsi="GHEA Grapalat" w:cs="Sylfaen"/>
          <w:b/>
          <w:lang w:val="hy-AM"/>
        </w:rPr>
        <w:t>ՅԱԿ-ԳՀԾՁԲ-26/24</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0685294D" w:rsidR="007862B1" w:rsidRPr="00F566BF" w:rsidRDefault="00C15BB4"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552EEF9F"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747768" w:rsidRPr="00902480">
        <w:rPr>
          <w:rFonts w:ascii="GHEA Grapalat" w:hAnsi="GHEA Grapalat"/>
          <w:color w:val="0D0D0D" w:themeColor="text1" w:themeTint="F2"/>
          <w:sz w:val="20"/>
          <w:szCs w:val="20"/>
          <w:u w:val="single"/>
        </w:rPr>
        <w:t>ՀՀ</w:t>
      </w:r>
      <w:r w:rsidR="00747768" w:rsidRPr="00902480">
        <w:rPr>
          <w:rFonts w:ascii="GHEA Grapalat" w:hAnsi="GHEA Grapalat"/>
          <w:color w:val="0D0D0D" w:themeColor="text1" w:themeTint="F2"/>
          <w:sz w:val="20"/>
          <w:szCs w:val="20"/>
          <w:u w:val="single"/>
          <w:lang w:val="es-ES"/>
        </w:rPr>
        <w:t xml:space="preserve"> </w:t>
      </w:r>
      <w:r w:rsidR="00747768" w:rsidRPr="00902480">
        <w:rPr>
          <w:rFonts w:ascii="GHEA Grapalat" w:hAnsi="GHEA Grapalat"/>
          <w:color w:val="0D0D0D" w:themeColor="text1" w:themeTint="F2"/>
          <w:sz w:val="20"/>
          <w:szCs w:val="20"/>
          <w:u w:val="single"/>
        </w:rPr>
        <w:t>ԱՆ</w:t>
      </w:r>
      <w:r w:rsidR="00747768" w:rsidRPr="00902480">
        <w:rPr>
          <w:rFonts w:ascii="GHEA Grapalat" w:hAnsi="GHEA Grapalat"/>
          <w:color w:val="0D0D0D" w:themeColor="text1" w:themeTint="F2"/>
          <w:sz w:val="20"/>
          <w:szCs w:val="20"/>
          <w:u w:val="single"/>
          <w:lang w:val="es-ES"/>
        </w:rPr>
        <w:t xml:space="preserve"> ««</w:t>
      </w:r>
      <w:proofErr w:type="spellStart"/>
      <w:r w:rsidR="00747768" w:rsidRPr="00902480">
        <w:rPr>
          <w:rFonts w:ascii="GHEA Grapalat" w:hAnsi="GHEA Grapalat"/>
          <w:color w:val="0D0D0D" w:themeColor="text1" w:themeTint="F2"/>
          <w:sz w:val="20"/>
          <w:szCs w:val="20"/>
          <w:u w:val="single"/>
        </w:rPr>
        <w:t>Յոլյան</w:t>
      </w:r>
      <w:proofErr w:type="spellEnd"/>
      <w:r w:rsidR="00747768" w:rsidRPr="00902480">
        <w:rPr>
          <w:rFonts w:ascii="GHEA Grapalat" w:hAnsi="GHEA Grapalat"/>
          <w:color w:val="0D0D0D" w:themeColor="text1" w:themeTint="F2"/>
          <w:sz w:val="20"/>
          <w:szCs w:val="20"/>
          <w:u w:val="single"/>
          <w:lang w:val="es-ES"/>
        </w:rPr>
        <w:t xml:space="preserve">» </w:t>
      </w:r>
      <w:proofErr w:type="spellStart"/>
      <w:r w:rsidR="00747768" w:rsidRPr="00902480">
        <w:rPr>
          <w:rFonts w:ascii="GHEA Grapalat" w:hAnsi="GHEA Grapalat"/>
          <w:color w:val="0D0D0D" w:themeColor="text1" w:themeTint="F2"/>
          <w:sz w:val="20"/>
          <w:szCs w:val="20"/>
          <w:u w:val="single"/>
        </w:rPr>
        <w:t>արյունաբանության</w:t>
      </w:r>
      <w:proofErr w:type="spellEnd"/>
      <w:r w:rsidR="00747768" w:rsidRPr="00902480">
        <w:rPr>
          <w:rFonts w:ascii="GHEA Grapalat" w:hAnsi="GHEA Grapalat"/>
          <w:color w:val="0D0D0D" w:themeColor="text1" w:themeTint="F2"/>
          <w:sz w:val="20"/>
          <w:szCs w:val="20"/>
          <w:u w:val="single"/>
          <w:lang w:val="es-ES"/>
        </w:rPr>
        <w:t xml:space="preserve"> </w:t>
      </w:r>
      <w:r w:rsidR="00747768" w:rsidRPr="00902480">
        <w:rPr>
          <w:rFonts w:ascii="GHEA Grapalat" w:hAnsi="GHEA Grapalat"/>
          <w:color w:val="0D0D0D" w:themeColor="text1" w:themeTint="F2"/>
          <w:sz w:val="20"/>
          <w:szCs w:val="20"/>
          <w:u w:val="single"/>
        </w:rPr>
        <w:t>և</w:t>
      </w:r>
      <w:r w:rsidR="00747768" w:rsidRPr="00902480">
        <w:rPr>
          <w:rFonts w:ascii="GHEA Grapalat" w:hAnsi="GHEA Grapalat"/>
          <w:color w:val="0D0D0D" w:themeColor="text1" w:themeTint="F2"/>
          <w:sz w:val="20"/>
          <w:szCs w:val="20"/>
          <w:u w:val="single"/>
          <w:lang w:val="es-ES"/>
        </w:rPr>
        <w:t xml:space="preserve"> </w:t>
      </w:r>
      <w:proofErr w:type="spellStart"/>
      <w:r w:rsidR="00747768" w:rsidRPr="00902480">
        <w:rPr>
          <w:rFonts w:ascii="GHEA Grapalat" w:hAnsi="GHEA Grapalat"/>
          <w:color w:val="0D0D0D" w:themeColor="text1" w:themeTint="F2"/>
          <w:sz w:val="20"/>
          <w:szCs w:val="20"/>
          <w:u w:val="single"/>
        </w:rPr>
        <w:t>ուռուցքաբանության</w:t>
      </w:r>
      <w:proofErr w:type="spellEnd"/>
      <w:r w:rsidR="00747768" w:rsidRPr="00902480">
        <w:rPr>
          <w:rFonts w:ascii="GHEA Grapalat" w:hAnsi="GHEA Grapalat"/>
          <w:color w:val="0D0D0D" w:themeColor="text1" w:themeTint="F2"/>
          <w:sz w:val="20"/>
          <w:szCs w:val="20"/>
          <w:u w:val="single"/>
          <w:lang w:val="es-ES"/>
        </w:rPr>
        <w:t xml:space="preserve"> </w:t>
      </w:r>
      <w:proofErr w:type="spellStart"/>
      <w:r w:rsidR="00747768" w:rsidRPr="00902480">
        <w:rPr>
          <w:rFonts w:ascii="GHEA Grapalat" w:hAnsi="GHEA Grapalat"/>
          <w:color w:val="0D0D0D" w:themeColor="text1" w:themeTint="F2"/>
          <w:sz w:val="20"/>
          <w:szCs w:val="20"/>
          <w:u w:val="single"/>
        </w:rPr>
        <w:t>կենտրոն</w:t>
      </w:r>
      <w:proofErr w:type="spellEnd"/>
      <w:r w:rsidR="00747768" w:rsidRPr="00902480">
        <w:rPr>
          <w:rFonts w:ascii="GHEA Grapalat" w:hAnsi="GHEA Grapalat"/>
          <w:color w:val="0D0D0D" w:themeColor="text1" w:themeTint="F2"/>
          <w:sz w:val="20"/>
          <w:szCs w:val="20"/>
          <w:u w:val="single"/>
          <w:lang w:val="es-ES"/>
        </w:rPr>
        <w:t xml:space="preserve">» </w:t>
      </w:r>
      <w:r w:rsidR="00747768" w:rsidRPr="00902480">
        <w:rPr>
          <w:rFonts w:ascii="GHEA Grapalat" w:hAnsi="GHEA Grapalat"/>
          <w:color w:val="0D0D0D" w:themeColor="text1" w:themeTint="F2"/>
          <w:sz w:val="20"/>
          <w:szCs w:val="20"/>
          <w:u w:val="single"/>
        </w:rPr>
        <w:t>ՓԲԸ</w:t>
      </w:r>
      <w:r w:rsidR="00747768">
        <w:rPr>
          <w:rFonts w:ascii="GHEA Grapalat" w:hAnsi="GHEA Grapalat"/>
          <w:color w:val="0D0D0D" w:themeColor="text1" w:themeTint="F2"/>
          <w:sz w:val="20"/>
          <w:szCs w:val="20"/>
          <w:u w:val="single"/>
          <w:lang w:val="hy-AM"/>
        </w:rPr>
        <w:t>-ի</w:t>
      </w:r>
      <w:r w:rsidRPr="00F566BF">
        <w:rPr>
          <w:rFonts w:ascii="GHEA Grapalat" w:hAnsi="GHEA Grapalat" w:cs="GHEA Grapalat"/>
          <w:sz w:val="20"/>
          <w:szCs w:val="20"/>
          <w:lang w:val="pt-BR"/>
        </w:rPr>
        <w:t xml:space="preserve">  (այսուհետ` Պատվիրատու) կողմից </w:t>
      </w:r>
    </w:p>
    <w:p w14:paraId="7A4C5D41" w14:textId="62818C28"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84487A">
        <w:rPr>
          <w:rFonts w:ascii="GHEA Grapalat" w:hAnsi="GHEA Grapalat" w:cs="Sylfaen"/>
          <w:bCs/>
          <w:sz w:val="20"/>
          <w:szCs w:val="20"/>
          <w:u w:val="single"/>
          <w:lang w:val="hy-AM"/>
        </w:rPr>
        <w:t>ՅԱԿ-ԳՀԾՁԲ-26/24</w:t>
      </w:r>
      <w:r w:rsidR="00747768">
        <w:rPr>
          <w:rFonts w:ascii="GHEA Grapalat" w:hAnsi="GHEA Grapalat" w:cs="Sylfaen"/>
          <w:b/>
          <w:lang w:val="hy-AM"/>
        </w:rPr>
        <w:t xml:space="preserve"> </w:t>
      </w:r>
      <w:r w:rsidRPr="00F566BF">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1459372"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roofErr w:type="gramStart"/>
            <w:r w:rsidRPr="00F566BF">
              <w:rPr>
                <w:rFonts w:ascii="GHEA Grapalat" w:hAnsi="GHEA Grapalat" w:cs="Arial"/>
                <w:sz w:val="20"/>
                <w:szCs w:val="20"/>
              </w:rPr>
              <w:t>`</w:t>
            </w:r>
            <w:r w:rsidR="00747768">
              <w:rPr>
                <w:rFonts w:ascii="GHEA Grapalat" w:hAnsi="GHEA Grapalat" w:cs="Arial"/>
                <w:sz w:val="20"/>
                <w:szCs w:val="20"/>
              </w:rPr>
              <w:t xml:space="preserve"> </w:t>
            </w:r>
            <w:r w:rsidR="00747768" w:rsidRPr="00271091">
              <w:rPr>
                <w:rFonts w:ascii="GHEA Grapalat" w:hAnsi="GHEA Grapalat"/>
                <w:color w:val="0D0D0D" w:themeColor="text1" w:themeTint="F2"/>
                <w:sz w:val="20"/>
                <w:szCs w:val="20"/>
                <w:u w:val="single"/>
              </w:rPr>
              <w:t xml:space="preserve"> ՀՀ</w:t>
            </w:r>
            <w:proofErr w:type="gramEnd"/>
            <w:r w:rsidR="00747768" w:rsidRPr="00271091">
              <w:rPr>
                <w:rFonts w:ascii="GHEA Grapalat" w:hAnsi="GHEA Grapalat"/>
                <w:color w:val="0D0D0D" w:themeColor="text1" w:themeTint="F2"/>
                <w:sz w:val="20"/>
                <w:szCs w:val="20"/>
                <w:u w:val="single"/>
                <w:lang w:val="es-ES"/>
              </w:rPr>
              <w:t xml:space="preserve"> </w:t>
            </w:r>
            <w:r w:rsidR="00747768" w:rsidRPr="00271091">
              <w:rPr>
                <w:rFonts w:ascii="GHEA Grapalat" w:hAnsi="GHEA Grapalat"/>
                <w:color w:val="0D0D0D" w:themeColor="text1" w:themeTint="F2"/>
                <w:sz w:val="20"/>
                <w:szCs w:val="20"/>
                <w:u w:val="single"/>
              </w:rPr>
              <w:t>ԱՆ</w:t>
            </w:r>
            <w:r w:rsidR="00747768" w:rsidRPr="00271091">
              <w:rPr>
                <w:rFonts w:ascii="GHEA Grapalat" w:hAnsi="GHEA Grapalat"/>
                <w:color w:val="0D0D0D" w:themeColor="text1" w:themeTint="F2"/>
                <w:sz w:val="20"/>
                <w:szCs w:val="20"/>
                <w:u w:val="single"/>
                <w:lang w:val="es-ES"/>
              </w:rPr>
              <w:t xml:space="preserve"> ««</w:t>
            </w:r>
            <w:proofErr w:type="spellStart"/>
            <w:r w:rsidR="00747768" w:rsidRPr="00271091">
              <w:rPr>
                <w:rFonts w:ascii="GHEA Grapalat" w:hAnsi="GHEA Grapalat"/>
                <w:color w:val="0D0D0D" w:themeColor="text1" w:themeTint="F2"/>
                <w:sz w:val="20"/>
                <w:szCs w:val="20"/>
                <w:u w:val="single"/>
              </w:rPr>
              <w:t>Յոլյան</w:t>
            </w:r>
            <w:proofErr w:type="spellEnd"/>
            <w:r w:rsidR="00747768" w:rsidRPr="00271091">
              <w:rPr>
                <w:rFonts w:ascii="GHEA Grapalat" w:hAnsi="GHEA Grapalat"/>
                <w:color w:val="0D0D0D" w:themeColor="text1" w:themeTint="F2"/>
                <w:sz w:val="20"/>
                <w:szCs w:val="20"/>
                <w:u w:val="single"/>
                <w:lang w:val="es-ES"/>
              </w:rPr>
              <w:t xml:space="preserve">» </w:t>
            </w:r>
            <w:proofErr w:type="spellStart"/>
            <w:r w:rsidR="00747768" w:rsidRPr="00271091">
              <w:rPr>
                <w:rFonts w:ascii="GHEA Grapalat" w:hAnsi="GHEA Grapalat"/>
                <w:color w:val="0D0D0D" w:themeColor="text1" w:themeTint="F2"/>
                <w:sz w:val="20"/>
                <w:szCs w:val="20"/>
                <w:u w:val="single"/>
              </w:rPr>
              <w:t>արյունաբանության</w:t>
            </w:r>
            <w:proofErr w:type="spellEnd"/>
            <w:r w:rsidR="00747768" w:rsidRPr="00271091">
              <w:rPr>
                <w:rFonts w:ascii="GHEA Grapalat" w:hAnsi="GHEA Grapalat"/>
                <w:color w:val="0D0D0D" w:themeColor="text1" w:themeTint="F2"/>
                <w:sz w:val="20"/>
                <w:szCs w:val="20"/>
                <w:u w:val="single"/>
                <w:lang w:val="es-ES"/>
              </w:rPr>
              <w:t xml:space="preserve"> </w:t>
            </w:r>
            <w:r w:rsidR="00747768" w:rsidRPr="00271091">
              <w:rPr>
                <w:rFonts w:ascii="GHEA Grapalat" w:hAnsi="GHEA Grapalat"/>
                <w:color w:val="0D0D0D" w:themeColor="text1" w:themeTint="F2"/>
                <w:sz w:val="20"/>
                <w:szCs w:val="20"/>
                <w:u w:val="single"/>
              </w:rPr>
              <w:t>և</w:t>
            </w:r>
            <w:r w:rsidR="00747768" w:rsidRPr="00271091">
              <w:rPr>
                <w:rFonts w:ascii="GHEA Grapalat" w:hAnsi="GHEA Grapalat"/>
                <w:color w:val="0D0D0D" w:themeColor="text1" w:themeTint="F2"/>
                <w:sz w:val="20"/>
                <w:szCs w:val="20"/>
                <w:u w:val="single"/>
                <w:lang w:val="es-ES"/>
              </w:rPr>
              <w:t xml:space="preserve"> </w:t>
            </w:r>
            <w:proofErr w:type="spellStart"/>
            <w:r w:rsidR="00747768" w:rsidRPr="00271091">
              <w:rPr>
                <w:rFonts w:ascii="GHEA Grapalat" w:hAnsi="GHEA Grapalat"/>
                <w:color w:val="0D0D0D" w:themeColor="text1" w:themeTint="F2"/>
                <w:sz w:val="20"/>
                <w:szCs w:val="20"/>
                <w:u w:val="single"/>
              </w:rPr>
              <w:t>ուռուցքաբանության</w:t>
            </w:r>
            <w:proofErr w:type="spellEnd"/>
            <w:r w:rsidR="00747768" w:rsidRPr="00271091">
              <w:rPr>
                <w:rFonts w:ascii="GHEA Grapalat" w:hAnsi="GHEA Grapalat"/>
                <w:color w:val="0D0D0D" w:themeColor="text1" w:themeTint="F2"/>
                <w:sz w:val="20"/>
                <w:szCs w:val="20"/>
                <w:u w:val="single"/>
                <w:lang w:val="es-ES"/>
              </w:rPr>
              <w:t xml:space="preserve"> </w:t>
            </w:r>
            <w:proofErr w:type="spellStart"/>
            <w:r w:rsidR="00747768" w:rsidRPr="00271091">
              <w:rPr>
                <w:rFonts w:ascii="GHEA Grapalat" w:hAnsi="GHEA Grapalat"/>
                <w:color w:val="0D0D0D" w:themeColor="text1" w:themeTint="F2"/>
                <w:sz w:val="20"/>
                <w:szCs w:val="20"/>
                <w:u w:val="single"/>
              </w:rPr>
              <w:t>կենտրոն</w:t>
            </w:r>
            <w:proofErr w:type="spellEnd"/>
            <w:r w:rsidR="00747768" w:rsidRPr="00271091">
              <w:rPr>
                <w:rFonts w:ascii="GHEA Grapalat" w:hAnsi="GHEA Grapalat"/>
                <w:color w:val="0D0D0D" w:themeColor="text1" w:themeTint="F2"/>
                <w:sz w:val="20"/>
                <w:szCs w:val="20"/>
                <w:u w:val="single"/>
                <w:lang w:val="es-ES"/>
              </w:rPr>
              <w:t xml:space="preserve">» </w:t>
            </w:r>
            <w:r w:rsidR="00747768" w:rsidRPr="00271091">
              <w:rPr>
                <w:rFonts w:ascii="GHEA Grapalat" w:hAnsi="GHEA Grapalat"/>
                <w:color w:val="0D0D0D" w:themeColor="text1" w:themeTint="F2"/>
                <w:sz w:val="20"/>
                <w:szCs w:val="20"/>
                <w:u w:val="single"/>
              </w:rPr>
              <w:t>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6687616"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proofErr w:type="gramStart"/>
            <w:r w:rsidRPr="00F566BF">
              <w:rPr>
                <w:rFonts w:ascii="GHEA Grapalat" w:hAnsi="GHEA Grapalat" w:cs="Arial"/>
                <w:sz w:val="20"/>
                <w:szCs w:val="20"/>
              </w:rPr>
              <w:t>`</w:t>
            </w:r>
            <w:r w:rsidR="00747768">
              <w:rPr>
                <w:rFonts w:ascii="GHEA Grapalat" w:hAnsi="GHEA Grapalat" w:cs="Arial"/>
                <w:sz w:val="20"/>
                <w:szCs w:val="20"/>
              </w:rPr>
              <w:t xml:space="preserve">  </w:t>
            </w:r>
            <w:r w:rsidR="00747768">
              <w:rPr>
                <w:rFonts w:ascii="GHEA Grapalat" w:hAnsi="GHEA Grapalat" w:cs="Sylfaen"/>
                <w:sz w:val="22"/>
                <w:szCs w:val="22"/>
                <w:lang w:val="nb-NO"/>
              </w:rPr>
              <w:t>00010235</w:t>
            </w:r>
            <w:proofErr w:type="gramEnd"/>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30A957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proofErr w:type="gramStart"/>
            <w:r w:rsidRPr="00F566BF">
              <w:rPr>
                <w:rFonts w:ascii="GHEA Grapalat" w:hAnsi="GHEA Grapalat" w:cs="Arial"/>
                <w:sz w:val="20"/>
                <w:szCs w:val="20"/>
              </w:rPr>
              <w:t>`</w:t>
            </w:r>
            <w:r w:rsidR="00747768">
              <w:rPr>
                <w:rFonts w:ascii="GHEA Grapalat" w:hAnsi="GHEA Grapalat" w:cs="Arial"/>
                <w:sz w:val="20"/>
                <w:szCs w:val="20"/>
              </w:rPr>
              <w:t xml:space="preserve">  </w:t>
            </w:r>
            <w:r w:rsidR="00747768">
              <w:rPr>
                <w:rFonts w:ascii="GHEA Grapalat" w:hAnsi="GHEA Grapalat" w:cs="Arial"/>
                <w:sz w:val="20"/>
                <w:szCs w:val="20"/>
                <w:lang w:val="hy-AM"/>
              </w:rPr>
              <w:t>«</w:t>
            </w:r>
            <w:proofErr w:type="gramEnd"/>
            <w:r w:rsidR="00747768">
              <w:rPr>
                <w:rFonts w:ascii="GHEA Grapalat" w:hAnsi="GHEA Grapalat" w:cs="Arial"/>
                <w:sz w:val="22"/>
                <w:szCs w:val="22"/>
                <w:lang w:val="hy-AM"/>
              </w:rPr>
              <w:t>Կոնվերսբանկ» ՓԲԸ</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309877D"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747768">
              <w:rPr>
                <w:rFonts w:ascii="GHEA Grapalat" w:hAnsi="GHEA Grapalat" w:cs="Arial"/>
                <w:sz w:val="20"/>
                <w:szCs w:val="20"/>
              </w:rPr>
              <w:t xml:space="preserve">  </w:t>
            </w:r>
            <w:r w:rsidR="00747768">
              <w:rPr>
                <w:rFonts w:ascii="GHEA Grapalat" w:hAnsi="GHEA Grapalat" w:cs="Sylfaen"/>
                <w:sz w:val="22"/>
                <w:szCs w:val="22"/>
                <w:lang w:val="hy-AM"/>
              </w:rPr>
              <w:t>1930030219151000</w:t>
            </w:r>
            <w:proofErr w:type="gramEnd"/>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2DC00A8E" w:rsidR="00595213" w:rsidRPr="00F566BF" w:rsidRDefault="0084487A" w:rsidP="00CB0ADE">
            <w:pPr>
              <w:rPr>
                <w:rFonts w:ascii="GHEA Grapalat" w:hAnsi="GHEA Grapalat" w:cs="Arial"/>
                <w:sz w:val="20"/>
                <w:szCs w:val="20"/>
                <w:lang w:val="hy-AM"/>
              </w:rPr>
            </w:pPr>
            <w:r>
              <w:rPr>
                <w:rFonts w:ascii="GHEA Grapalat" w:hAnsi="GHEA Grapalat"/>
                <w:sz w:val="20"/>
                <w:szCs w:val="20"/>
                <w:lang w:val="af-ZA"/>
              </w:rPr>
              <w:t>ՅԱԿ-ԳՀԾՁԲ-26/24</w:t>
            </w: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84487A"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84487A"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84487A"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84487A"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84487A"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EDE6EDC" w14:textId="7C6EF68F" w:rsidR="00334EFB" w:rsidRDefault="00631658" w:rsidP="00747768">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2E90756C"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4487A">
        <w:rPr>
          <w:rFonts w:ascii="GHEA Grapalat" w:hAnsi="GHEA Grapalat" w:cs="Sylfaen"/>
          <w:b/>
          <w:lang w:val="hy-AM"/>
        </w:rPr>
        <w:t>ՅԱԿ-ԳՀԾՁԲ-26/24</w:t>
      </w:r>
      <w:r w:rsidRPr="00F566BF">
        <w:rPr>
          <w:rFonts w:ascii="GHEA Grapalat" w:hAnsi="GHEA Grapalat" w:cs="Sylfaen"/>
          <w:b/>
          <w:lang w:val="hy-AM"/>
        </w:rPr>
        <w:t>»  ծածկագրով</w:t>
      </w:r>
    </w:p>
    <w:p w14:paraId="2E7932EB" w14:textId="64142796" w:rsidR="00631658" w:rsidRPr="00F566BF" w:rsidRDefault="00C15BB4"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7211D3AB" w:rsidR="00631658" w:rsidRPr="00F566BF" w:rsidRDefault="00631658" w:rsidP="00C533E9">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C533E9" w:rsidRPr="008A0570">
        <w:rPr>
          <w:rFonts w:ascii="GHEA Grapalat" w:hAnsi="GHEA Grapalat"/>
          <w:color w:val="0D0D0D" w:themeColor="text1" w:themeTint="F2"/>
          <w:sz w:val="20"/>
          <w:szCs w:val="20"/>
          <w:u w:val="single"/>
          <w:lang w:val="hy-AM"/>
        </w:rPr>
        <w:t>ՀՀ</w:t>
      </w:r>
      <w:r w:rsidR="00C533E9" w:rsidRPr="00902480">
        <w:rPr>
          <w:rFonts w:ascii="GHEA Grapalat" w:hAnsi="GHEA Grapalat"/>
          <w:color w:val="0D0D0D" w:themeColor="text1" w:themeTint="F2"/>
          <w:sz w:val="20"/>
          <w:szCs w:val="20"/>
          <w:u w:val="single"/>
          <w:lang w:val="es-ES"/>
        </w:rPr>
        <w:t xml:space="preserve"> </w:t>
      </w:r>
      <w:r w:rsidR="00C533E9" w:rsidRPr="008A0570">
        <w:rPr>
          <w:rFonts w:ascii="GHEA Grapalat" w:hAnsi="GHEA Grapalat"/>
          <w:color w:val="0D0D0D" w:themeColor="text1" w:themeTint="F2"/>
          <w:sz w:val="20"/>
          <w:szCs w:val="20"/>
          <w:u w:val="single"/>
          <w:lang w:val="hy-AM"/>
        </w:rPr>
        <w:t>ԱՆ</w:t>
      </w:r>
      <w:r w:rsidR="00C533E9" w:rsidRPr="00902480">
        <w:rPr>
          <w:rFonts w:ascii="GHEA Grapalat" w:hAnsi="GHEA Grapalat"/>
          <w:color w:val="0D0D0D" w:themeColor="text1" w:themeTint="F2"/>
          <w:sz w:val="20"/>
          <w:szCs w:val="20"/>
          <w:u w:val="single"/>
          <w:lang w:val="es-ES"/>
        </w:rPr>
        <w:t xml:space="preserve"> ««</w:t>
      </w:r>
      <w:r w:rsidR="00C533E9" w:rsidRPr="008A0570">
        <w:rPr>
          <w:rFonts w:ascii="GHEA Grapalat" w:hAnsi="GHEA Grapalat"/>
          <w:color w:val="0D0D0D" w:themeColor="text1" w:themeTint="F2"/>
          <w:sz w:val="20"/>
          <w:szCs w:val="20"/>
          <w:u w:val="single"/>
          <w:lang w:val="hy-AM"/>
        </w:rPr>
        <w:t>Յոլյան</w:t>
      </w:r>
      <w:r w:rsidR="00C533E9" w:rsidRPr="00902480">
        <w:rPr>
          <w:rFonts w:ascii="GHEA Grapalat" w:hAnsi="GHEA Grapalat"/>
          <w:color w:val="0D0D0D" w:themeColor="text1" w:themeTint="F2"/>
          <w:sz w:val="20"/>
          <w:szCs w:val="20"/>
          <w:u w:val="single"/>
          <w:lang w:val="es-ES"/>
        </w:rPr>
        <w:t xml:space="preserve">» </w:t>
      </w:r>
      <w:r w:rsidR="00C533E9" w:rsidRPr="008A0570">
        <w:rPr>
          <w:rFonts w:ascii="GHEA Grapalat" w:hAnsi="GHEA Grapalat"/>
          <w:color w:val="0D0D0D" w:themeColor="text1" w:themeTint="F2"/>
          <w:sz w:val="20"/>
          <w:szCs w:val="20"/>
          <w:u w:val="single"/>
          <w:lang w:val="hy-AM"/>
        </w:rPr>
        <w:t>արյունաբանության</w:t>
      </w:r>
      <w:r w:rsidR="00C533E9" w:rsidRPr="00902480">
        <w:rPr>
          <w:rFonts w:ascii="GHEA Grapalat" w:hAnsi="GHEA Grapalat"/>
          <w:color w:val="0D0D0D" w:themeColor="text1" w:themeTint="F2"/>
          <w:sz w:val="20"/>
          <w:szCs w:val="20"/>
          <w:u w:val="single"/>
          <w:lang w:val="es-ES"/>
        </w:rPr>
        <w:t xml:space="preserve"> </w:t>
      </w:r>
      <w:r w:rsidR="00C533E9" w:rsidRPr="008A0570">
        <w:rPr>
          <w:rFonts w:ascii="GHEA Grapalat" w:hAnsi="GHEA Grapalat"/>
          <w:color w:val="0D0D0D" w:themeColor="text1" w:themeTint="F2"/>
          <w:sz w:val="20"/>
          <w:szCs w:val="20"/>
          <w:u w:val="single"/>
          <w:lang w:val="hy-AM"/>
        </w:rPr>
        <w:t>և</w:t>
      </w:r>
      <w:r w:rsidR="00C533E9" w:rsidRPr="00902480">
        <w:rPr>
          <w:rFonts w:ascii="GHEA Grapalat" w:hAnsi="GHEA Grapalat"/>
          <w:color w:val="0D0D0D" w:themeColor="text1" w:themeTint="F2"/>
          <w:sz w:val="20"/>
          <w:szCs w:val="20"/>
          <w:u w:val="single"/>
          <w:lang w:val="es-ES"/>
        </w:rPr>
        <w:t xml:space="preserve"> </w:t>
      </w:r>
      <w:r w:rsidR="00C533E9" w:rsidRPr="008A0570">
        <w:rPr>
          <w:rFonts w:ascii="GHEA Grapalat" w:hAnsi="GHEA Grapalat"/>
          <w:color w:val="0D0D0D" w:themeColor="text1" w:themeTint="F2"/>
          <w:sz w:val="20"/>
          <w:szCs w:val="20"/>
          <w:u w:val="single"/>
          <w:lang w:val="hy-AM"/>
        </w:rPr>
        <w:t>ուռուցքաբանության</w:t>
      </w:r>
      <w:r w:rsidR="00C533E9" w:rsidRPr="00902480">
        <w:rPr>
          <w:rFonts w:ascii="GHEA Grapalat" w:hAnsi="GHEA Grapalat"/>
          <w:color w:val="0D0D0D" w:themeColor="text1" w:themeTint="F2"/>
          <w:sz w:val="20"/>
          <w:szCs w:val="20"/>
          <w:u w:val="single"/>
          <w:lang w:val="es-ES"/>
        </w:rPr>
        <w:t xml:space="preserve"> </w:t>
      </w:r>
      <w:r w:rsidR="00C533E9" w:rsidRPr="008A0570">
        <w:rPr>
          <w:rFonts w:ascii="GHEA Grapalat" w:hAnsi="GHEA Grapalat"/>
          <w:color w:val="0D0D0D" w:themeColor="text1" w:themeTint="F2"/>
          <w:sz w:val="20"/>
          <w:szCs w:val="20"/>
          <w:u w:val="single"/>
          <w:lang w:val="hy-AM"/>
        </w:rPr>
        <w:t>կենտրոն</w:t>
      </w:r>
      <w:r w:rsidR="00C533E9" w:rsidRPr="00902480">
        <w:rPr>
          <w:rFonts w:ascii="GHEA Grapalat" w:hAnsi="GHEA Grapalat"/>
          <w:color w:val="0D0D0D" w:themeColor="text1" w:themeTint="F2"/>
          <w:sz w:val="20"/>
          <w:szCs w:val="20"/>
          <w:u w:val="single"/>
          <w:lang w:val="es-ES"/>
        </w:rPr>
        <w:t xml:space="preserve">» </w:t>
      </w:r>
      <w:r w:rsidR="00C533E9" w:rsidRPr="008A0570">
        <w:rPr>
          <w:rFonts w:ascii="GHEA Grapalat" w:hAnsi="GHEA Grapalat"/>
          <w:color w:val="0D0D0D" w:themeColor="text1" w:themeTint="F2"/>
          <w:sz w:val="20"/>
          <w:szCs w:val="20"/>
          <w:u w:val="single"/>
          <w:lang w:val="hy-AM"/>
        </w:rPr>
        <w:t>ՓԲԸ</w:t>
      </w:r>
      <w:r w:rsidR="00C533E9">
        <w:rPr>
          <w:rFonts w:ascii="GHEA Grapalat" w:hAnsi="GHEA Grapalat"/>
          <w:color w:val="0D0D0D" w:themeColor="text1" w:themeTint="F2"/>
          <w:sz w:val="20"/>
          <w:szCs w:val="20"/>
          <w:u w:val="single"/>
          <w:lang w:val="hy-AM"/>
        </w:rPr>
        <w:t>-ի</w:t>
      </w:r>
      <w:r w:rsidRPr="00F566BF">
        <w:rPr>
          <w:rFonts w:ascii="GHEA Grapalat" w:hAnsi="GHEA Grapalat" w:cs="GHEA Grapalat"/>
          <w:sz w:val="20"/>
          <w:szCs w:val="20"/>
          <w:lang w:val="pt-BR"/>
        </w:rPr>
        <w:t xml:space="preserve">  (այսուհետ` Պատվիրատու) կողմից</w:t>
      </w:r>
      <w:r w:rsidR="00C533E9">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կազմակերպված` </w:t>
      </w:r>
      <w:r w:rsidR="00C533E9" w:rsidRPr="00C533E9">
        <w:rPr>
          <w:rFonts w:ascii="GHEA Grapalat" w:hAnsi="GHEA Grapalat" w:cs="GHEA Grapalat"/>
          <w:sz w:val="20"/>
          <w:szCs w:val="20"/>
          <w:u w:val="single"/>
          <w:lang w:val="hy-AM"/>
        </w:rPr>
        <w:t>ՅԱԿ-ԳՀԾՁԲ-25/26</w:t>
      </w:r>
      <w:r w:rsidR="00C533E9">
        <w:rPr>
          <w:rFonts w:ascii="GHEA Grapalat" w:hAnsi="GHEA Grapalat" w:cs="GHEA Grapalat"/>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4EC8E37F" w14:textId="30F24813" w:rsidR="00631658" w:rsidRPr="00F566BF" w:rsidRDefault="00631658" w:rsidP="00C533E9">
      <w:pPr>
        <w:ind w:left="426"/>
        <w:rPr>
          <w:rFonts w:ascii="GHEA Grapalat" w:hAnsi="GHEA Grapalat" w:cs="GHEA Grapalat"/>
          <w:color w:val="5B9BD5"/>
          <w:sz w:val="20"/>
          <w:szCs w:val="20"/>
          <w:lang w:val="hy-AM"/>
        </w:rPr>
      </w:pPr>
      <w:r w:rsidRPr="002D4DC4">
        <w:rPr>
          <w:rFonts w:ascii="GHEA Grapalat" w:hAnsi="GHEA Grapalat"/>
          <w:sz w:val="20"/>
          <w:szCs w:val="20"/>
          <w:vertAlign w:val="superscript"/>
          <w:lang w:val="pt-BR"/>
        </w:rPr>
        <w:t xml:space="preserve"> </w:t>
      </w:r>
      <w:r w:rsidRPr="00F566BF">
        <w:rPr>
          <w:rFonts w:ascii="GHEA Grapalat" w:hAnsi="GHEA Grapalat" w:cs="GHEA Grapalat"/>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1058C403"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87C0542"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8B0F92">
              <w:rPr>
                <w:rFonts w:ascii="GHEA Grapalat" w:hAnsi="GHEA Grapalat" w:cs="Arial"/>
                <w:sz w:val="20"/>
                <w:szCs w:val="20"/>
              </w:rPr>
              <w:t xml:space="preserve">  </w:t>
            </w:r>
            <w:r w:rsidR="008B0F92" w:rsidRPr="00271091">
              <w:rPr>
                <w:rFonts w:ascii="GHEA Grapalat" w:hAnsi="GHEA Grapalat"/>
                <w:color w:val="0D0D0D" w:themeColor="text1" w:themeTint="F2"/>
                <w:sz w:val="20"/>
                <w:szCs w:val="20"/>
                <w:u w:val="single"/>
              </w:rPr>
              <w:t xml:space="preserve"> ՀՀ</w:t>
            </w:r>
            <w:r w:rsidR="008B0F92" w:rsidRPr="00271091">
              <w:rPr>
                <w:rFonts w:ascii="GHEA Grapalat" w:hAnsi="GHEA Grapalat"/>
                <w:color w:val="0D0D0D" w:themeColor="text1" w:themeTint="F2"/>
                <w:sz w:val="20"/>
                <w:szCs w:val="20"/>
                <w:u w:val="single"/>
                <w:lang w:val="es-ES"/>
              </w:rPr>
              <w:t xml:space="preserve"> </w:t>
            </w:r>
            <w:r w:rsidR="008B0F92" w:rsidRPr="00271091">
              <w:rPr>
                <w:rFonts w:ascii="GHEA Grapalat" w:hAnsi="GHEA Grapalat"/>
                <w:color w:val="0D0D0D" w:themeColor="text1" w:themeTint="F2"/>
                <w:sz w:val="20"/>
                <w:szCs w:val="20"/>
                <w:u w:val="single"/>
              </w:rPr>
              <w:t>ԱՆ</w:t>
            </w:r>
            <w:r w:rsidR="008B0F92" w:rsidRPr="00271091">
              <w:rPr>
                <w:rFonts w:ascii="GHEA Grapalat" w:hAnsi="GHEA Grapalat"/>
                <w:color w:val="0D0D0D" w:themeColor="text1" w:themeTint="F2"/>
                <w:sz w:val="20"/>
                <w:szCs w:val="20"/>
                <w:u w:val="single"/>
                <w:lang w:val="es-ES"/>
              </w:rPr>
              <w:t xml:space="preserve"> ««</w:t>
            </w:r>
            <w:proofErr w:type="spellStart"/>
            <w:r w:rsidR="008B0F92" w:rsidRPr="00271091">
              <w:rPr>
                <w:rFonts w:ascii="GHEA Grapalat" w:hAnsi="GHEA Grapalat"/>
                <w:color w:val="0D0D0D" w:themeColor="text1" w:themeTint="F2"/>
                <w:sz w:val="20"/>
                <w:szCs w:val="20"/>
                <w:u w:val="single"/>
              </w:rPr>
              <w:t>Յոլյան</w:t>
            </w:r>
            <w:proofErr w:type="spellEnd"/>
            <w:r w:rsidR="008B0F92" w:rsidRPr="00271091">
              <w:rPr>
                <w:rFonts w:ascii="GHEA Grapalat" w:hAnsi="GHEA Grapalat"/>
                <w:color w:val="0D0D0D" w:themeColor="text1" w:themeTint="F2"/>
                <w:sz w:val="20"/>
                <w:szCs w:val="20"/>
                <w:u w:val="single"/>
                <w:lang w:val="es-ES"/>
              </w:rPr>
              <w:t xml:space="preserve">» </w:t>
            </w:r>
            <w:proofErr w:type="spellStart"/>
            <w:r w:rsidR="008B0F92" w:rsidRPr="00271091">
              <w:rPr>
                <w:rFonts w:ascii="GHEA Grapalat" w:hAnsi="GHEA Grapalat"/>
                <w:color w:val="0D0D0D" w:themeColor="text1" w:themeTint="F2"/>
                <w:sz w:val="20"/>
                <w:szCs w:val="20"/>
                <w:u w:val="single"/>
              </w:rPr>
              <w:t>արյունաբանության</w:t>
            </w:r>
            <w:proofErr w:type="spellEnd"/>
            <w:r w:rsidR="008B0F92" w:rsidRPr="00271091">
              <w:rPr>
                <w:rFonts w:ascii="GHEA Grapalat" w:hAnsi="GHEA Grapalat"/>
                <w:color w:val="0D0D0D" w:themeColor="text1" w:themeTint="F2"/>
                <w:sz w:val="20"/>
                <w:szCs w:val="20"/>
                <w:u w:val="single"/>
                <w:lang w:val="es-ES"/>
              </w:rPr>
              <w:t xml:space="preserve"> </w:t>
            </w:r>
            <w:r w:rsidR="008B0F92" w:rsidRPr="00271091">
              <w:rPr>
                <w:rFonts w:ascii="GHEA Grapalat" w:hAnsi="GHEA Grapalat"/>
                <w:color w:val="0D0D0D" w:themeColor="text1" w:themeTint="F2"/>
                <w:sz w:val="20"/>
                <w:szCs w:val="20"/>
                <w:u w:val="single"/>
              </w:rPr>
              <w:t>և</w:t>
            </w:r>
            <w:r w:rsidR="008B0F92" w:rsidRPr="00271091">
              <w:rPr>
                <w:rFonts w:ascii="GHEA Grapalat" w:hAnsi="GHEA Grapalat"/>
                <w:color w:val="0D0D0D" w:themeColor="text1" w:themeTint="F2"/>
                <w:sz w:val="20"/>
                <w:szCs w:val="20"/>
                <w:u w:val="single"/>
                <w:lang w:val="es-ES"/>
              </w:rPr>
              <w:t xml:space="preserve"> </w:t>
            </w:r>
            <w:proofErr w:type="spellStart"/>
            <w:r w:rsidR="008B0F92" w:rsidRPr="00271091">
              <w:rPr>
                <w:rFonts w:ascii="GHEA Grapalat" w:hAnsi="GHEA Grapalat"/>
                <w:color w:val="0D0D0D" w:themeColor="text1" w:themeTint="F2"/>
                <w:sz w:val="20"/>
                <w:szCs w:val="20"/>
                <w:u w:val="single"/>
              </w:rPr>
              <w:t>ուռուցքաբանության</w:t>
            </w:r>
            <w:proofErr w:type="spellEnd"/>
            <w:r w:rsidR="008B0F92" w:rsidRPr="00271091">
              <w:rPr>
                <w:rFonts w:ascii="GHEA Grapalat" w:hAnsi="GHEA Grapalat"/>
                <w:color w:val="0D0D0D" w:themeColor="text1" w:themeTint="F2"/>
                <w:sz w:val="20"/>
                <w:szCs w:val="20"/>
                <w:u w:val="single"/>
                <w:lang w:val="es-ES"/>
              </w:rPr>
              <w:t xml:space="preserve"> </w:t>
            </w:r>
            <w:proofErr w:type="spellStart"/>
            <w:r w:rsidR="008B0F92" w:rsidRPr="00271091">
              <w:rPr>
                <w:rFonts w:ascii="GHEA Grapalat" w:hAnsi="GHEA Grapalat"/>
                <w:color w:val="0D0D0D" w:themeColor="text1" w:themeTint="F2"/>
                <w:sz w:val="20"/>
                <w:szCs w:val="20"/>
                <w:u w:val="single"/>
              </w:rPr>
              <w:t>կենտրոն</w:t>
            </w:r>
            <w:proofErr w:type="spellEnd"/>
            <w:r w:rsidR="008B0F92" w:rsidRPr="00271091">
              <w:rPr>
                <w:rFonts w:ascii="GHEA Grapalat" w:hAnsi="GHEA Grapalat"/>
                <w:color w:val="0D0D0D" w:themeColor="text1" w:themeTint="F2"/>
                <w:sz w:val="20"/>
                <w:szCs w:val="20"/>
                <w:u w:val="single"/>
                <w:lang w:val="es-ES"/>
              </w:rPr>
              <w:t xml:space="preserve">» </w:t>
            </w:r>
            <w:r w:rsidR="008B0F92" w:rsidRPr="00271091">
              <w:rPr>
                <w:rFonts w:ascii="GHEA Grapalat" w:hAnsi="GHEA Grapalat"/>
                <w:color w:val="0D0D0D" w:themeColor="text1" w:themeTint="F2"/>
                <w:sz w:val="20"/>
                <w:szCs w:val="20"/>
                <w:u w:val="single"/>
              </w:rPr>
              <w:t>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2DA2E69"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proofErr w:type="gramStart"/>
            <w:r w:rsidRPr="00F566BF">
              <w:rPr>
                <w:rFonts w:ascii="GHEA Grapalat" w:hAnsi="GHEA Grapalat" w:cs="Arial"/>
                <w:sz w:val="20"/>
                <w:szCs w:val="20"/>
              </w:rPr>
              <w:t>`</w:t>
            </w:r>
            <w:r w:rsidR="008B0F92">
              <w:rPr>
                <w:rFonts w:ascii="GHEA Grapalat" w:hAnsi="GHEA Grapalat" w:cs="Arial"/>
                <w:sz w:val="20"/>
                <w:szCs w:val="20"/>
              </w:rPr>
              <w:t xml:space="preserve">  </w:t>
            </w:r>
            <w:r w:rsidR="008B0F92">
              <w:rPr>
                <w:rFonts w:ascii="GHEA Grapalat" w:hAnsi="GHEA Grapalat" w:cs="Sylfaen"/>
                <w:sz w:val="22"/>
                <w:szCs w:val="22"/>
                <w:lang w:val="nb-NO"/>
              </w:rPr>
              <w:t>00010235</w:t>
            </w:r>
            <w:proofErr w:type="gramEnd"/>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1FB150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proofErr w:type="gramStart"/>
            <w:r w:rsidRPr="00F566BF">
              <w:rPr>
                <w:rFonts w:ascii="GHEA Grapalat" w:hAnsi="GHEA Grapalat" w:cs="Arial"/>
                <w:sz w:val="20"/>
                <w:szCs w:val="20"/>
              </w:rPr>
              <w:t>`</w:t>
            </w:r>
            <w:r w:rsidR="008B0F92">
              <w:rPr>
                <w:rFonts w:ascii="GHEA Grapalat" w:hAnsi="GHEA Grapalat" w:cs="Arial"/>
                <w:sz w:val="20"/>
                <w:szCs w:val="20"/>
              </w:rPr>
              <w:t xml:space="preserve">  </w:t>
            </w:r>
            <w:r w:rsidR="008B0F92">
              <w:rPr>
                <w:rFonts w:ascii="GHEA Grapalat" w:hAnsi="GHEA Grapalat" w:cs="Arial"/>
                <w:sz w:val="20"/>
                <w:szCs w:val="20"/>
                <w:lang w:val="hy-AM"/>
              </w:rPr>
              <w:t>«</w:t>
            </w:r>
            <w:proofErr w:type="gramEnd"/>
            <w:r w:rsidR="008B0F92">
              <w:rPr>
                <w:rFonts w:ascii="GHEA Grapalat" w:hAnsi="GHEA Grapalat" w:cs="Arial"/>
                <w:sz w:val="22"/>
                <w:szCs w:val="22"/>
                <w:lang w:val="hy-AM"/>
              </w:rPr>
              <w:t>Կոնվերսբանկ» ՓԲԸ</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50FA8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8B0F92">
              <w:rPr>
                <w:rFonts w:ascii="GHEA Grapalat" w:hAnsi="GHEA Grapalat" w:cs="Arial"/>
                <w:sz w:val="20"/>
                <w:szCs w:val="20"/>
              </w:rPr>
              <w:t xml:space="preserve">  </w:t>
            </w:r>
            <w:r w:rsidR="008B0F92">
              <w:rPr>
                <w:rFonts w:ascii="GHEA Grapalat" w:hAnsi="GHEA Grapalat" w:cs="Sylfaen"/>
                <w:sz w:val="22"/>
                <w:szCs w:val="22"/>
                <w:lang w:val="hy-AM"/>
              </w:rPr>
              <w:t>1930030219151000</w:t>
            </w:r>
            <w:proofErr w:type="gramEnd"/>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84487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84487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84487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84487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4487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2E5BA351" w14:textId="3E9BBF41" w:rsidR="002B0E49" w:rsidRDefault="00334B2F" w:rsidP="008B0F92">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55450016" w:rsidR="00F15AC0" w:rsidRPr="00D66974" w:rsidRDefault="00071D1C" w:rsidP="008B0F92">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403E206F"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84487A">
        <w:rPr>
          <w:rFonts w:ascii="GHEA Grapalat" w:hAnsi="GHEA Grapalat" w:cs="Sylfaen"/>
          <w:b/>
          <w:lang w:val="hy-AM"/>
        </w:rPr>
        <w:t>ՅԱԿ-ԳՀԾՁԲ-26/24</w:t>
      </w:r>
      <w:r w:rsidRPr="00D66974">
        <w:rPr>
          <w:rFonts w:ascii="GHEA Grapalat" w:hAnsi="GHEA Grapalat" w:cs="Sylfaen"/>
          <w:b/>
          <w:lang w:val="hy-AM"/>
        </w:rPr>
        <w:t>»  ծածկագրով</w:t>
      </w:r>
    </w:p>
    <w:p w14:paraId="630CE518" w14:textId="46B38722" w:rsidR="00071D1C" w:rsidRPr="00D66974" w:rsidRDefault="00C15BB4"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66C47E5B" w:rsidR="007678FA" w:rsidRPr="00D66974" w:rsidRDefault="008B0F92" w:rsidP="007678FA">
      <w:pPr>
        <w:ind w:left="-142" w:firstLine="142"/>
        <w:jc w:val="center"/>
        <w:rPr>
          <w:rFonts w:ascii="GHEA Grapalat" w:hAnsi="GHEA Grapalat" w:cs="Times Armenian"/>
          <w:b/>
          <w:lang w:val="hy-AM"/>
        </w:rPr>
      </w:pPr>
      <w:r w:rsidRPr="008A4C38">
        <w:rPr>
          <w:rFonts w:ascii="GHEA Grapalat" w:hAnsi="GHEA Grapalat"/>
          <w:b/>
          <w:bCs/>
          <w:color w:val="0D0D0D" w:themeColor="text1" w:themeTint="F2"/>
          <w:sz w:val="22"/>
          <w:szCs w:val="22"/>
          <w:lang w:val="hy-AM"/>
        </w:rPr>
        <w:t>ՀՀ</w:t>
      </w:r>
      <w:r w:rsidRPr="008A4C38">
        <w:rPr>
          <w:rFonts w:ascii="GHEA Grapalat" w:hAnsi="GHEA Grapalat"/>
          <w:b/>
          <w:bCs/>
          <w:color w:val="0D0D0D" w:themeColor="text1" w:themeTint="F2"/>
          <w:sz w:val="22"/>
          <w:szCs w:val="22"/>
          <w:lang w:val="es-ES"/>
        </w:rPr>
        <w:t xml:space="preserve"> </w:t>
      </w:r>
      <w:r w:rsidRPr="008A4C38">
        <w:rPr>
          <w:rFonts w:ascii="GHEA Grapalat" w:hAnsi="GHEA Grapalat"/>
          <w:b/>
          <w:bCs/>
          <w:color w:val="0D0D0D" w:themeColor="text1" w:themeTint="F2"/>
          <w:sz w:val="22"/>
          <w:szCs w:val="22"/>
          <w:lang w:val="hy-AM"/>
        </w:rPr>
        <w:t>ԱՆ</w:t>
      </w:r>
      <w:r w:rsidRPr="008A4C38">
        <w:rPr>
          <w:rFonts w:ascii="GHEA Grapalat" w:hAnsi="GHEA Grapalat"/>
          <w:b/>
          <w:bCs/>
          <w:color w:val="0D0D0D" w:themeColor="text1" w:themeTint="F2"/>
          <w:sz w:val="22"/>
          <w:szCs w:val="22"/>
          <w:lang w:val="es-ES"/>
        </w:rPr>
        <w:t xml:space="preserve"> ««</w:t>
      </w:r>
      <w:r w:rsidRPr="008A4C38">
        <w:rPr>
          <w:rFonts w:ascii="GHEA Grapalat" w:hAnsi="GHEA Grapalat"/>
          <w:b/>
          <w:bCs/>
          <w:color w:val="0D0D0D" w:themeColor="text1" w:themeTint="F2"/>
          <w:sz w:val="22"/>
          <w:szCs w:val="22"/>
          <w:lang w:val="hy-AM"/>
        </w:rPr>
        <w:t>ՅՈԼՅԱՆ</w:t>
      </w:r>
      <w:r w:rsidRPr="008A4C38">
        <w:rPr>
          <w:rFonts w:ascii="GHEA Grapalat" w:hAnsi="GHEA Grapalat"/>
          <w:b/>
          <w:bCs/>
          <w:color w:val="0D0D0D" w:themeColor="text1" w:themeTint="F2"/>
          <w:sz w:val="22"/>
          <w:szCs w:val="22"/>
          <w:lang w:val="es-ES"/>
        </w:rPr>
        <w:t xml:space="preserve">» </w:t>
      </w:r>
      <w:r w:rsidRPr="008A4C38">
        <w:rPr>
          <w:rFonts w:ascii="GHEA Grapalat" w:hAnsi="GHEA Grapalat"/>
          <w:b/>
          <w:bCs/>
          <w:color w:val="0D0D0D" w:themeColor="text1" w:themeTint="F2"/>
          <w:sz w:val="22"/>
          <w:szCs w:val="22"/>
          <w:lang w:val="hy-AM"/>
        </w:rPr>
        <w:t>ԱՐՅՈՒՆԱԲԱՆՈՒԹՅԱՆ</w:t>
      </w:r>
      <w:r w:rsidRPr="008A4C38">
        <w:rPr>
          <w:rFonts w:ascii="GHEA Grapalat" w:hAnsi="GHEA Grapalat"/>
          <w:b/>
          <w:bCs/>
          <w:color w:val="0D0D0D" w:themeColor="text1" w:themeTint="F2"/>
          <w:sz w:val="22"/>
          <w:szCs w:val="22"/>
          <w:lang w:val="es-ES"/>
        </w:rPr>
        <w:t xml:space="preserve"> </w:t>
      </w:r>
      <w:r w:rsidRPr="008A4C38">
        <w:rPr>
          <w:rFonts w:ascii="GHEA Grapalat" w:hAnsi="GHEA Grapalat"/>
          <w:b/>
          <w:bCs/>
          <w:color w:val="0D0D0D" w:themeColor="text1" w:themeTint="F2"/>
          <w:sz w:val="22"/>
          <w:szCs w:val="22"/>
          <w:lang w:val="hy-AM"/>
        </w:rPr>
        <w:t>և</w:t>
      </w:r>
      <w:r w:rsidRPr="008A4C38">
        <w:rPr>
          <w:rFonts w:ascii="GHEA Grapalat" w:hAnsi="GHEA Grapalat"/>
          <w:b/>
          <w:bCs/>
          <w:color w:val="0D0D0D" w:themeColor="text1" w:themeTint="F2"/>
          <w:sz w:val="22"/>
          <w:szCs w:val="22"/>
          <w:lang w:val="es-ES"/>
        </w:rPr>
        <w:t xml:space="preserve"> </w:t>
      </w:r>
      <w:r w:rsidRPr="008A4C38">
        <w:rPr>
          <w:rFonts w:ascii="GHEA Grapalat" w:hAnsi="GHEA Grapalat"/>
          <w:b/>
          <w:bCs/>
          <w:color w:val="0D0D0D" w:themeColor="text1" w:themeTint="F2"/>
          <w:sz w:val="22"/>
          <w:szCs w:val="22"/>
          <w:lang w:val="hy-AM"/>
        </w:rPr>
        <w:t>ՈՒՌՈՒՑՔԱԲԱՆՈՒԹՅԱՆ</w:t>
      </w:r>
      <w:r w:rsidRPr="008A4C38">
        <w:rPr>
          <w:rFonts w:ascii="GHEA Grapalat" w:hAnsi="GHEA Grapalat"/>
          <w:b/>
          <w:bCs/>
          <w:color w:val="0D0D0D" w:themeColor="text1" w:themeTint="F2"/>
          <w:sz w:val="22"/>
          <w:szCs w:val="22"/>
          <w:lang w:val="es-ES"/>
        </w:rPr>
        <w:t xml:space="preserve"> </w:t>
      </w:r>
      <w:r w:rsidRPr="008A4C38">
        <w:rPr>
          <w:rFonts w:ascii="GHEA Grapalat" w:hAnsi="GHEA Grapalat"/>
          <w:b/>
          <w:bCs/>
          <w:color w:val="0D0D0D" w:themeColor="text1" w:themeTint="F2"/>
          <w:sz w:val="22"/>
          <w:szCs w:val="22"/>
          <w:lang w:val="hy-AM"/>
        </w:rPr>
        <w:t>ԿԵՆՏՐՈՆ</w:t>
      </w:r>
      <w:r w:rsidRPr="008A4C38">
        <w:rPr>
          <w:rFonts w:ascii="GHEA Grapalat" w:hAnsi="GHEA Grapalat"/>
          <w:b/>
          <w:bCs/>
          <w:color w:val="0D0D0D" w:themeColor="text1" w:themeTint="F2"/>
          <w:sz w:val="22"/>
          <w:szCs w:val="22"/>
          <w:lang w:val="es-ES"/>
        </w:rPr>
        <w:t xml:space="preserve">» </w:t>
      </w:r>
      <w:r w:rsidRPr="008A4C38">
        <w:rPr>
          <w:rFonts w:ascii="GHEA Grapalat" w:hAnsi="GHEA Grapalat"/>
          <w:b/>
          <w:bCs/>
          <w:color w:val="0D0D0D" w:themeColor="text1" w:themeTint="F2"/>
          <w:sz w:val="22"/>
          <w:szCs w:val="22"/>
          <w:lang w:val="hy-AM"/>
        </w:rPr>
        <w:t>ՓԲԸ</w:t>
      </w:r>
      <w:r w:rsidRPr="009B7B8D">
        <w:rPr>
          <w:rFonts w:ascii="GHEA Grapalat" w:hAnsi="GHEA Grapalat" w:cs="Sylfaen"/>
          <w:b/>
          <w:lang w:val="hy-AM"/>
        </w:rPr>
        <w:t>-Ի ԿԱՐԻՔՆԵՐԻ</w:t>
      </w:r>
      <w:r>
        <w:rPr>
          <w:rFonts w:ascii="GHEA Grapalat" w:hAnsi="GHEA Grapalat" w:cs="Sylfaen"/>
          <w:b/>
          <w:lang w:val="hy-AM"/>
        </w:rPr>
        <w:t xml:space="preserve"> ՀԱՄԱՐ ՔԱՐԹՐԻՋՆԵՐԻ ՍՊԱՍԱՐԿՄԱՆ</w:t>
      </w:r>
      <w:r w:rsidRPr="00586797">
        <w:rPr>
          <w:rFonts w:ascii="GHEA Grapalat" w:hAnsi="GHEA Grapalat" w:cs="Sylfaen"/>
          <w:b/>
          <w:lang w:val="hy-AM"/>
        </w:rPr>
        <w:t xml:space="preserve"> ԾԱՌԱՅՈՒԹՅԱՆ</w:t>
      </w:r>
      <w:r w:rsidRPr="009B7B8D">
        <w:rPr>
          <w:rFonts w:ascii="GHEA Grapalat" w:hAnsi="GHEA Grapalat"/>
          <w:lang w:val="af-ZA"/>
        </w:rPr>
        <w:t xml:space="preserve"> </w:t>
      </w:r>
      <w:r w:rsidRPr="009B7B8D">
        <w:rPr>
          <w:rFonts w:ascii="GHEA Grapalat" w:hAnsi="GHEA Grapalat" w:cs="Sylfaen"/>
          <w:b/>
          <w:lang w:val="hy-AM"/>
        </w:rPr>
        <w:t>ՄԱՏՈՒՑՄԱՆ</w:t>
      </w:r>
      <w:r w:rsidRPr="009B7B8D">
        <w:rPr>
          <w:rFonts w:ascii="GHEA Grapalat" w:hAnsi="GHEA Grapalat"/>
          <w:b/>
          <w:lang w:val="hy-AM"/>
        </w:rPr>
        <w:t xml:space="preserve"> </w:t>
      </w:r>
      <w:r w:rsidRPr="00692AEA">
        <w:rPr>
          <w:rFonts w:ascii="GHEA Grapalat" w:hAnsi="GHEA Grapalat"/>
          <w:b/>
          <w:lang w:val="hy-AM"/>
        </w:rPr>
        <w:t xml:space="preserve"> </w:t>
      </w:r>
      <w:r w:rsidRPr="009B7B8D">
        <w:rPr>
          <w:rFonts w:ascii="GHEA Grapalat" w:hAnsi="GHEA Grapalat" w:cs="Sylfaen"/>
          <w:b/>
          <w:lang w:val="hy-AM"/>
        </w:rPr>
        <w:t>ԳՆՄԱՆ</w:t>
      </w:r>
      <w:r w:rsidRPr="009B7B8D">
        <w:rPr>
          <w:rFonts w:ascii="GHEA Grapalat" w:hAnsi="GHEA Grapalat" w:cs="Times Armenian"/>
          <w:b/>
          <w:lang w:val="hy-AM"/>
        </w:rPr>
        <w:t xml:space="preserve">  </w:t>
      </w:r>
      <w:r w:rsidRPr="009B7B8D">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03FA0489"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84487A">
        <w:rPr>
          <w:rFonts w:ascii="GHEA Grapalat" w:hAnsi="GHEA Grapalat" w:cs="Sylfaen"/>
          <w:b/>
          <w:lang w:val="hy-AM"/>
        </w:rPr>
        <w:t>ՅԱԿ-ԳՀԾՁԲ-26/24</w:t>
      </w:r>
    </w:p>
    <w:p w14:paraId="65ABB5C8" w14:textId="640C45F4"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8B0F92" w:rsidRPr="009B7B8D">
        <w:rPr>
          <w:rFonts w:ascii="GHEA Grapalat" w:hAnsi="GHEA Grapalat" w:cs="Sylfaen"/>
          <w:sz w:val="20"/>
          <w:lang w:val="hy-AM"/>
        </w:rPr>
        <w:t>ք. 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1CF70DD0" w:rsidR="007678FA" w:rsidRPr="00D66974" w:rsidRDefault="008B0F92" w:rsidP="007678FA">
      <w:pPr>
        <w:ind w:firstLine="720"/>
        <w:jc w:val="both"/>
        <w:rPr>
          <w:rFonts w:ascii="GHEA Grapalat" w:hAnsi="GHEA Grapalat"/>
          <w:sz w:val="20"/>
          <w:lang w:val="hy-AM"/>
        </w:rPr>
      </w:pPr>
      <w:r w:rsidRPr="008A4C38">
        <w:rPr>
          <w:rFonts w:ascii="GHEA Grapalat" w:hAnsi="GHEA Grapalat"/>
          <w:color w:val="0D0D0D" w:themeColor="text1" w:themeTint="F2"/>
          <w:sz w:val="20"/>
          <w:szCs w:val="20"/>
          <w:lang w:val="hy-AM"/>
        </w:rPr>
        <w:t>ՀՀ</w:t>
      </w:r>
      <w:r w:rsidRPr="008A4C38">
        <w:rPr>
          <w:rFonts w:ascii="GHEA Grapalat" w:hAnsi="GHEA Grapalat"/>
          <w:color w:val="0D0D0D" w:themeColor="text1" w:themeTint="F2"/>
          <w:sz w:val="20"/>
          <w:szCs w:val="20"/>
          <w:lang w:val="es-ES"/>
        </w:rPr>
        <w:t xml:space="preserve"> </w:t>
      </w:r>
      <w:r w:rsidRPr="008A4C38">
        <w:rPr>
          <w:rFonts w:ascii="GHEA Grapalat" w:hAnsi="GHEA Grapalat"/>
          <w:color w:val="0D0D0D" w:themeColor="text1" w:themeTint="F2"/>
          <w:sz w:val="20"/>
          <w:szCs w:val="20"/>
          <w:lang w:val="hy-AM"/>
        </w:rPr>
        <w:t>ԱՆ</w:t>
      </w:r>
      <w:r w:rsidRPr="008A4C38">
        <w:rPr>
          <w:rFonts w:ascii="GHEA Grapalat" w:hAnsi="GHEA Grapalat"/>
          <w:color w:val="0D0D0D" w:themeColor="text1" w:themeTint="F2"/>
          <w:sz w:val="20"/>
          <w:szCs w:val="20"/>
          <w:lang w:val="es-ES"/>
        </w:rPr>
        <w:t xml:space="preserve"> ««</w:t>
      </w:r>
      <w:r w:rsidRPr="008A4C38">
        <w:rPr>
          <w:rFonts w:ascii="GHEA Grapalat" w:hAnsi="GHEA Grapalat"/>
          <w:color w:val="0D0D0D" w:themeColor="text1" w:themeTint="F2"/>
          <w:sz w:val="20"/>
          <w:szCs w:val="20"/>
          <w:lang w:val="hy-AM"/>
        </w:rPr>
        <w:t>Յոլյան</w:t>
      </w:r>
      <w:r w:rsidRPr="008A4C38">
        <w:rPr>
          <w:rFonts w:ascii="GHEA Grapalat" w:hAnsi="GHEA Grapalat"/>
          <w:color w:val="0D0D0D" w:themeColor="text1" w:themeTint="F2"/>
          <w:sz w:val="20"/>
          <w:szCs w:val="20"/>
          <w:lang w:val="es-ES"/>
        </w:rPr>
        <w:t xml:space="preserve">» </w:t>
      </w:r>
      <w:r w:rsidRPr="008A4C38">
        <w:rPr>
          <w:rFonts w:ascii="GHEA Grapalat" w:hAnsi="GHEA Grapalat"/>
          <w:color w:val="0D0D0D" w:themeColor="text1" w:themeTint="F2"/>
          <w:sz w:val="20"/>
          <w:szCs w:val="20"/>
          <w:lang w:val="hy-AM"/>
        </w:rPr>
        <w:t>արյունաբանության</w:t>
      </w:r>
      <w:r w:rsidRPr="008A4C38">
        <w:rPr>
          <w:rFonts w:ascii="GHEA Grapalat" w:hAnsi="GHEA Grapalat"/>
          <w:color w:val="0D0D0D" w:themeColor="text1" w:themeTint="F2"/>
          <w:sz w:val="20"/>
          <w:szCs w:val="20"/>
          <w:lang w:val="es-ES"/>
        </w:rPr>
        <w:t xml:space="preserve"> </w:t>
      </w:r>
      <w:r w:rsidRPr="008A4C38">
        <w:rPr>
          <w:rFonts w:ascii="GHEA Grapalat" w:hAnsi="GHEA Grapalat"/>
          <w:color w:val="0D0D0D" w:themeColor="text1" w:themeTint="F2"/>
          <w:sz w:val="20"/>
          <w:szCs w:val="20"/>
          <w:lang w:val="hy-AM"/>
        </w:rPr>
        <w:t>և</w:t>
      </w:r>
      <w:r w:rsidRPr="008A4C38">
        <w:rPr>
          <w:rFonts w:ascii="GHEA Grapalat" w:hAnsi="GHEA Grapalat"/>
          <w:color w:val="0D0D0D" w:themeColor="text1" w:themeTint="F2"/>
          <w:sz w:val="20"/>
          <w:szCs w:val="20"/>
          <w:lang w:val="es-ES"/>
        </w:rPr>
        <w:t xml:space="preserve"> </w:t>
      </w:r>
      <w:r w:rsidRPr="008A4C38">
        <w:rPr>
          <w:rFonts w:ascii="GHEA Grapalat" w:hAnsi="GHEA Grapalat"/>
          <w:color w:val="0D0D0D" w:themeColor="text1" w:themeTint="F2"/>
          <w:sz w:val="20"/>
          <w:szCs w:val="20"/>
          <w:lang w:val="hy-AM"/>
        </w:rPr>
        <w:t>ուռուցքաբանության</w:t>
      </w:r>
      <w:r w:rsidRPr="008A4C38">
        <w:rPr>
          <w:rFonts w:ascii="GHEA Grapalat" w:hAnsi="GHEA Grapalat"/>
          <w:color w:val="0D0D0D" w:themeColor="text1" w:themeTint="F2"/>
          <w:sz w:val="20"/>
          <w:szCs w:val="20"/>
          <w:lang w:val="es-ES"/>
        </w:rPr>
        <w:t xml:space="preserve"> </w:t>
      </w:r>
      <w:r w:rsidRPr="008A4C38">
        <w:rPr>
          <w:rFonts w:ascii="GHEA Grapalat" w:hAnsi="GHEA Grapalat"/>
          <w:color w:val="0D0D0D" w:themeColor="text1" w:themeTint="F2"/>
          <w:sz w:val="20"/>
          <w:szCs w:val="20"/>
          <w:lang w:val="hy-AM"/>
        </w:rPr>
        <w:t>կենտրոն</w:t>
      </w:r>
      <w:r w:rsidRPr="008A4C38">
        <w:rPr>
          <w:rFonts w:ascii="GHEA Grapalat" w:hAnsi="GHEA Grapalat"/>
          <w:color w:val="0D0D0D" w:themeColor="text1" w:themeTint="F2"/>
          <w:sz w:val="20"/>
          <w:szCs w:val="20"/>
          <w:lang w:val="es-ES"/>
        </w:rPr>
        <w:t xml:space="preserve">» </w:t>
      </w:r>
      <w:r w:rsidRPr="008A4C38">
        <w:rPr>
          <w:rFonts w:ascii="GHEA Grapalat" w:hAnsi="GHEA Grapalat"/>
          <w:color w:val="0D0D0D" w:themeColor="text1" w:themeTint="F2"/>
          <w:sz w:val="20"/>
          <w:szCs w:val="20"/>
          <w:lang w:val="hy-AM"/>
        </w:rPr>
        <w:t>ՓԲԸ</w:t>
      </w:r>
      <w:r w:rsidRPr="009B7B8D">
        <w:rPr>
          <w:rFonts w:ascii="GHEA Grapalat" w:hAnsi="GHEA Grapalat" w:cs="Sylfaen"/>
          <w:sz w:val="20"/>
          <w:szCs w:val="20"/>
          <w:lang w:val="hy-AM"/>
        </w:rPr>
        <w:t xml:space="preserve"> -ն</w:t>
      </w:r>
      <w:r w:rsidRPr="009B7B8D">
        <w:rPr>
          <w:rFonts w:ascii="GHEA Grapalat" w:hAnsi="GHEA Grapalat" w:cs="Times Armenian"/>
          <w:sz w:val="20"/>
          <w:lang w:val="hy-AM"/>
        </w:rPr>
        <w:t xml:space="preserve">, </w:t>
      </w:r>
      <w:r w:rsidRPr="009B7B8D">
        <w:rPr>
          <w:rFonts w:ascii="GHEA Grapalat" w:hAnsi="GHEA Grapalat" w:cs="Sylfaen"/>
          <w:sz w:val="20"/>
          <w:lang w:val="hy-AM"/>
        </w:rPr>
        <w:t>ի</w:t>
      </w:r>
      <w:r w:rsidRPr="009B7B8D">
        <w:rPr>
          <w:rFonts w:ascii="GHEA Grapalat" w:hAnsi="GHEA Grapalat" w:cs="Times Armenian"/>
          <w:sz w:val="20"/>
          <w:lang w:val="hy-AM"/>
        </w:rPr>
        <w:t xml:space="preserve"> </w:t>
      </w:r>
      <w:r w:rsidRPr="009B7B8D">
        <w:rPr>
          <w:rFonts w:ascii="GHEA Grapalat" w:hAnsi="GHEA Grapalat" w:cs="Sylfaen"/>
          <w:sz w:val="20"/>
          <w:lang w:val="hy-AM"/>
        </w:rPr>
        <w:t>դեմս</w:t>
      </w:r>
      <w:r w:rsidRPr="009B7B8D">
        <w:rPr>
          <w:rFonts w:ascii="GHEA Grapalat" w:hAnsi="GHEA Grapalat" w:cs="Times Armenian"/>
          <w:sz w:val="20"/>
          <w:lang w:val="hy-AM"/>
        </w:rPr>
        <w:t xml:space="preserve"> տնօրեն </w:t>
      </w:r>
      <w:r>
        <w:rPr>
          <w:rFonts w:ascii="GHEA Grapalat" w:hAnsi="GHEA Grapalat" w:cs="Times Armenian"/>
          <w:sz w:val="20"/>
          <w:lang w:val="hy-AM"/>
        </w:rPr>
        <w:t>Հ</w:t>
      </w:r>
      <w:r w:rsidRPr="009B7B8D">
        <w:rPr>
          <w:rFonts w:ascii="GHEA Grapalat" w:hAnsi="GHEA Grapalat" w:cs="Times Armenian"/>
          <w:sz w:val="20"/>
          <w:lang w:val="hy-AM"/>
        </w:rPr>
        <w:t xml:space="preserve">. </w:t>
      </w:r>
      <w:r>
        <w:rPr>
          <w:rFonts w:ascii="GHEA Grapalat" w:hAnsi="GHEA Grapalat" w:cs="Times Armenian"/>
          <w:sz w:val="20"/>
          <w:lang w:val="hy-AM"/>
        </w:rPr>
        <w:t>Գրիգորյանի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Pr>
          <w:rFonts w:ascii="GHEA Grapalat" w:hAnsi="GHEA Grapalat" w:cs="Times Armenian"/>
          <w:sz w:val="20"/>
          <w:lang w:val="hy-AM"/>
        </w:rPr>
        <w:t>Ընկերության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71FB12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8B0F92">
        <w:rPr>
          <w:rFonts w:ascii="GHEA Grapalat" w:hAnsi="GHEA Grapalat" w:cs="Sylfaen"/>
          <w:sz w:val="20"/>
          <w:u w:val="single"/>
          <w:lang w:val="hy-AM"/>
        </w:rPr>
        <w:t>քարթրիջների սպասարկման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03DEF3A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B35C66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EEB815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C47AF7B"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A22BB">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DC7E050"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A22BB">
        <w:rPr>
          <w:rFonts w:ascii="GHEA Grapalat" w:hAnsi="GHEA Grapalat"/>
          <w:sz w:val="20"/>
          <w:lang w:val="hy-AM"/>
        </w:rPr>
        <w:t>30</w:t>
      </w:r>
      <w:r w:rsidRPr="00D66974">
        <w:rPr>
          <w:rFonts w:ascii="GHEA Grapalat" w:hAnsi="GHEA Grapalat"/>
          <w:sz w:val="20"/>
          <w:lang w:val="hy-AM"/>
        </w:rPr>
        <w:t xml:space="preserve">-ը: </w:t>
      </w:r>
    </w:p>
    <w:p w14:paraId="496C014F" w14:textId="40480715" w:rsidR="007678FA" w:rsidRDefault="00DA22BB" w:rsidP="007678FA">
      <w:pPr>
        <w:ind w:firstLine="720"/>
        <w:jc w:val="both"/>
        <w:rPr>
          <w:rFonts w:ascii="GHEA Grapalat" w:hAnsi="GHEA Grapalat"/>
          <w:sz w:val="20"/>
          <w:lang w:val="hy-AM"/>
        </w:rPr>
      </w:pPr>
      <w:r w:rsidRPr="009B7B8D">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156A466" w14:textId="77777777" w:rsidR="00DA22BB" w:rsidRDefault="00DA22BB" w:rsidP="007678FA">
      <w:pPr>
        <w:ind w:firstLine="720"/>
        <w:jc w:val="both"/>
        <w:rPr>
          <w:rFonts w:ascii="GHEA Grapalat" w:hAnsi="GHEA Grapalat"/>
          <w:sz w:val="20"/>
          <w:lang w:val="hy-AM"/>
        </w:rPr>
      </w:pPr>
    </w:p>
    <w:p w14:paraId="4118662A" w14:textId="77777777" w:rsidR="00DA22BB" w:rsidRPr="00D66974" w:rsidRDefault="00DA22BB"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5634B0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D66974">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C16575"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920DE0" w:rsidRPr="00920DE0">
        <w:rPr>
          <w:rFonts w:ascii="GHEA Grapalat" w:hAnsi="GHEA Grapalat"/>
          <w:sz w:val="20"/>
          <w:szCs w:val="20"/>
          <w:lang w:val="hy-AM" w:eastAsia="ru-RU"/>
        </w:rPr>
        <w:t>բանկին վճարման հանձնարարական տալու</w:t>
      </w:r>
      <w:r w:rsidRPr="00405693">
        <w:rPr>
          <w:rFonts w:ascii="GHEA Grapalat" w:hAnsi="GHEA Grapalat"/>
          <w:sz w:val="20"/>
          <w:szCs w:val="20"/>
          <w:lang w:val="hy-AM" w:eastAsia="ru-RU"/>
        </w:rPr>
        <w:t xml:space="preserve"> օրվան նախորդող օրը</w:t>
      </w:r>
      <w:r w:rsidR="00920DE0">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13E7438"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Ընդ որում, Կատարողը համաձայնագիրը կնքում </w:t>
      </w:r>
      <w:r w:rsidR="00920DE0">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920DE0">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1111F1A9" w:rsidR="007678FA" w:rsidRPr="00D66974" w:rsidRDefault="007678FA" w:rsidP="000100D4">
      <w:pPr>
        <w:jc w:val="both"/>
        <w:rPr>
          <w:rFonts w:ascii="GHEA Grapalat" w:hAnsi="GHEA Grapalat"/>
          <w:sz w:val="20"/>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7722FFDC" w14:textId="77777777" w:rsidR="00920DE0" w:rsidRPr="00A941F4" w:rsidRDefault="00920DE0" w:rsidP="00920DE0">
            <w:pPr>
              <w:jc w:val="center"/>
              <w:rPr>
                <w:rFonts w:ascii="GHEA Grapalat" w:hAnsi="GHEA Grapalat"/>
                <w:sz w:val="20"/>
                <w:szCs w:val="20"/>
                <w:lang w:val="hy-AM"/>
              </w:rPr>
            </w:pPr>
            <w:r w:rsidRPr="00743AC6">
              <w:rPr>
                <w:rFonts w:ascii="GHEA Grapalat" w:hAnsi="GHEA Grapalat"/>
                <w:color w:val="0D0D0D" w:themeColor="text1" w:themeTint="F2"/>
                <w:sz w:val="20"/>
                <w:szCs w:val="20"/>
                <w:lang w:val="hy-AM"/>
              </w:rPr>
              <w:t>ՀՀ</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ԱՆ</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Յոլյան</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արյունաբանության</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և</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ուռուցքաբանության</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կենտրոն</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ՓԲԸ</w:t>
            </w:r>
          </w:p>
          <w:p w14:paraId="14BE93C9" w14:textId="77777777" w:rsidR="00920DE0" w:rsidRPr="00892D5B" w:rsidRDefault="00920DE0" w:rsidP="00920DE0">
            <w:pPr>
              <w:jc w:val="center"/>
              <w:rPr>
                <w:rFonts w:ascii="GHEA Grapalat" w:hAnsi="GHEA Grapalat"/>
                <w:sz w:val="20"/>
                <w:szCs w:val="20"/>
                <w:lang w:val="hy-AM"/>
              </w:rPr>
            </w:pPr>
            <w:r w:rsidRPr="00892D5B">
              <w:rPr>
                <w:rFonts w:ascii="GHEA Grapalat" w:hAnsi="GHEA Grapalat"/>
                <w:sz w:val="20"/>
                <w:szCs w:val="20"/>
                <w:lang w:val="hy-AM"/>
              </w:rPr>
              <w:t>Ք</w:t>
            </w:r>
            <w:r w:rsidRPr="00892D5B">
              <w:rPr>
                <w:rFonts w:ascii="Cambria Math" w:hAnsi="Cambria Math" w:cs="Cambria Math"/>
                <w:sz w:val="20"/>
                <w:szCs w:val="20"/>
                <w:lang w:val="hy-AM"/>
              </w:rPr>
              <w:t>․</w:t>
            </w:r>
            <w:r w:rsidRPr="00892D5B">
              <w:rPr>
                <w:rFonts w:ascii="GHEA Grapalat" w:hAnsi="GHEA Grapalat"/>
                <w:sz w:val="20"/>
                <w:szCs w:val="20"/>
                <w:lang w:val="hy-AM"/>
              </w:rPr>
              <w:t xml:space="preserve"> Երևան, Հ</w:t>
            </w:r>
            <w:r w:rsidRPr="00892D5B">
              <w:rPr>
                <w:rFonts w:ascii="Cambria Math" w:hAnsi="Cambria Math" w:cs="Cambria Math"/>
                <w:sz w:val="20"/>
                <w:szCs w:val="20"/>
                <w:lang w:val="hy-AM"/>
              </w:rPr>
              <w:t>․</w:t>
            </w:r>
            <w:r w:rsidRPr="00892D5B">
              <w:rPr>
                <w:rFonts w:ascii="GHEA Grapalat" w:hAnsi="GHEA Grapalat"/>
                <w:sz w:val="20"/>
                <w:szCs w:val="20"/>
                <w:lang w:val="hy-AM"/>
              </w:rPr>
              <w:t xml:space="preserve"> </w:t>
            </w:r>
            <w:r w:rsidRPr="00892D5B">
              <w:rPr>
                <w:rFonts w:ascii="GHEA Grapalat" w:hAnsi="GHEA Grapalat" w:cs="GHEA Grapalat"/>
                <w:sz w:val="20"/>
                <w:szCs w:val="20"/>
                <w:lang w:val="hy-AM"/>
              </w:rPr>
              <w:t>Ներսիսյան</w:t>
            </w:r>
            <w:r w:rsidRPr="00892D5B">
              <w:rPr>
                <w:rFonts w:ascii="GHEA Grapalat" w:hAnsi="GHEA Grapalat"/>
                <w:sz w:val="20"/>
                <w:szCs w:val="20"/>
                <w:lang w:val="hy-AM"/>
              </w:rPr>
              <w:t xml:space="preserve"> 7</w:t>
            </w:r>
          </w:p>
          <w:p w14:paraId="6E38390B" w14:textId="77777777" w:rsidR="00920DE0" w:rsidRPr="00892D5B" w:rsidRDefault="00920DE0" w:rsidP="00920DE0">
            <w:pPr>
              <w:jc w:val="center"/>
              <w:rPr>
                <w:rFonts w:ascii="GHEA Grapalat" w:hAnsi="GHEA Grapalat"/>
                <w:sz w:val="20"/>
                <w:szCs w:val="20"/>
                <w:lang w:val="hy-AM"/>
              </w:rPr>
            </w:pPr>
            <w:r w:rsidRPr="00892D5B">
              <w:rPr>
                <w:rFonts w:ascii="GHEA Grapalat" w:hAnsi="GHEA Grapalat"/>
                <w:sz w:val="20"/>
                <w:szCs w:val="20"/>
                <w:lang w:val="hy-AM"/>
              </w:rPr>
              <w:t>«Կոնվերսբանկ» ՓԲԸ</w:t>
            </w:r>
          </w:p>
          <w:p w14:paraId="7DF14F95" w14:textId="77777777" w:rsidR="00920DE0" w:rsidRPr="00892D5B" w:rsidRDefault="00920DE0" w:rsidP="00920DE0">
            <w:pPr>
              <w:jc w:val="center"/>
              <w:rPr>
                <w:rFonts w:ascii="GHEA Grapalat" w:hAnsi="GHEA Grapalat"/>
                <w:sz w:val="20"/>
                <w:szCs w:val="20"/>
                <w:lang w:val="hy-AM"/>
              </w:rPr>
            </w:pPr>
            <w:r w:rsidRPr="00892D5B">
              <w:rPr>
                <w:rFonts w:ascii="GHEA Grapalat" w:hAnsi="GHEA Grapalat"/>
                <w:sz w:val="20"/>
                <w:szCs w:val="20"/>
                <w:lang w:val="hy-AM"/>
              </w:rPr>
              <w:t>Հ/Հ  1930030219151000</w:t>
            </w:r>
          </w:p>
          <w:p w14:paraId="2D86F93F" w14:textId="77777777" w:rsidR="00920DE0" w:rsidRPr="00892D5B" w:rsidRDefault="00920DE0" w:rsidP="00920DE0">
            <w:pPr>
              <w:jc w:val="center"/>
              <w:rPr>
                <w:rFonts w:ascii="GHEA Grapalat" w:hAnsi="GHEA Grapalat"/>
                <w:sz w:val="20"/>
                <w:szCs w:val="20"/>
                <w:lang w:val="hy-AM"/>
              </w:rPr>
            </w:pPr>
            <w:r w:rsidRPr="00892D5B">
              <w:rPr>
                <w:rFonts w:ascii="GHEA Grapalat" w:hAnsi="GHEA Grapalat"/>
                <w:sz w:val="20"/>
                <w:szCs w:val="20"/>
                <w:lang w:val="hy-AM"/>
              </w:rPr>
              <w:t>ՀՎՀՀ  00010235</w:t>
            </w:r>
          </w:p>
          <w:p w14:paraId="0315E28C" w14:textId="2E14B1F1" w:rsidR="007678FA" w:rsidRPr="00D66974" w:rsidRDefault="00920DE0" w:rsidP="00920DE0">
            <w:pPr>
              <w:jc w:val="center"/>
              <w:rPr>
                <w:rFonts w:ascii="GHEA Grapalat" w:hAnsi="GHEA Grapalat"/>
                <w:sz w:val="20"/>
                <w:lang w:val="hy-AM"/>
              </w:rPr>
            </w:pPr>
            <w:r w:rsidRPr="00892D5B">
              <w:rPr>
                <w:rFonts w:ascii="GHEA Grapalat" w:hAnsi="GHEA Grapalat"/>
                <w:sz w:val="20"/>
                <w:szCs w:val="20"/>
                <w:lang w:val="hy-AM"/>
              </w:rPr>
              <w:t xml:space="preserve">Տնօրեն՝  </w:t>
            </w:r>
            <w:r>
              <w:rPr>
                <w:rFonts w:ascii="GHEA Grapalat" w:hAnsi="GHEA Grapalat"/>
                <w:sz w:val="20"/>
                <w:szCs w:val="20"/>
                <w:lang w:val="hy-AM"/>
              </w:rPr>
              <w:t>Հ</w:t>
            </w:r>
            <w:r w:rsidRPr="00892D5B">
              <w:rPr>
                <w:rFonts w:ascii="Cambria Math" w:hAnsi="Cambria Math" w:cs="Cambria Math"/>
                <w:sz w:val="20"/>
                <w:szCs w:val="20"/>
                <w:lang w:val="hy-AM"/>
              </w:rPr>
              <w:t>․</w:t>
            </w:r>
            <w:r w:rsidRPr="00892D5B">
              <w:rPr>
                <w:rFonts w:ascii="GHEA Grapalat" w:hAnsi="GHEA Grapalat"/>
                <w:sz w:val="20"/>
                <w:szCs w:val="20"/>
                <w:lang w:val="hy-AM"/>
              </w:rPr>
              <w:t xml:space="preserve"> </w:t>
            </w:r>
            <w:r>
              <w:rPr>
                <w:rFonts w:ascii="GHEA Grapalat" w:hAnsi="GHEA Grapalat" w:cs="GHEA Grapalat"/>
                <w:sz w:val="20"/>
                <w:szCs w:val="20"/>
                <w:lang w:val="hy-AM"/>
              </w:rPr>
              <w:t>Գրիգորյան</w:t>
            </w: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lastRenderedPageBreak/>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5FDEEFC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C581C">
        <w:rPr>
          <w:rFonts w:ascii="GHEA Grapalat" w:hAnsi="GHEA Grapalat"/>
          <w:i/>
          <w:sz w:val="18"/>
          <w:lang w:val="hy-AM"/>
        </w:rPr>
        <w:t>2</w:t>
      </w:r>
      <w:r w:rsidRPr="00F566BF">
        <w:rPr>
          <w:rFonts w:ascii="GHEA Grapalat" w:hAnsi="GHEA Grapalat"/>
          <w:i/>
          <w:sz w:val="18"/>
          <w:lang w:val="hy-AM"/>
        </w:rPr>
        <w:t xml:space="preserve">  թ. կնքված </w:t>
      </w:r>
    </w:p>
    <w:p w14:paraId="58D843DC" w14:textId="171A3F5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84487A">
        <w:rPr>
          <w:rFonts w:ascii="GHEA Grapalat" w:hAnsi="GHEA Grapalat"/>
          <w:i/>
          <w:sz w:val="20"/>
          <w:szCs w:val="20"/>
          <w:lang w:val="hy-AM"/>
        </w:rPr>
        <w:t>ՅԱԿ-ԳՀԾՁԲ-26/24</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14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09"/>
        <w:gridCol w:w="966"/>
        <w:gridCol w:w="1127"/>
        <w:gridCol w:w="1127"/>
        <w:gridCol w:w="1253"/>
        <w:gridCol w:w="1284"/>
      </w:tblGrid>
      <w:tr w:rsidR="007678FA" w:rsidRPr="00F566BF" w14:paraId="2B10E770" w14:textId="77777777" w:rsidTr="007E391A">
        <w:tc>
          <w:tcPr>
            <w:tcW w:w="10147"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7E391A">
        <w:trPr>
          <w:trHeight w:val="219"/>
        </w:trPr>
        <w:tc>
          <w:tcPr>
            <w:tcW w:w="1442"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19"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399"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0"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19"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19"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589"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7E391A">
        <w:trPr>
          <w:trHeight w:val="445"/>
        </w:trPr>
        <w:tc>
          <w:tcPr>
            <w:tcW w:w="1442" w:type="dxa"/>
            <w:vMerge/>
            <w:vAlign w:val="center"/>
          </w:tcPr>
          <w:p w14:paraId="79177BBB" w14:textId="77777777" w:rsidR="007678FA" w:rsidRPr="00F566BF" w:rsidRDefault="007678FA" w:rsidP="00E53C12">
            <w:pPr>
              <w:jc w:val="center"/>
              <w:rPr>
                <w:rFonts w:ascii="GHEA Grapalat" w:hAnsi="GHEA Grapalat"/>
                <w:sz w:val="18"/>
              </w:rPr>
            </w:pPr>
          </w:p>
        </w:tc>
        <w:tc>
          <w:tcPr>
            <w:tcW w:w="1519" w:type="dxa"/>
            <w:vMerge/>
            <w:vAlign w:val="center"/>
          </w:tcPr>
          <w:p w14:paraId="14F2A268" w14:textId="77777777" w:rsidR="007678FA" w:rsidRPr="00F566BF" w:rsidRDefault="007678FA" w:rsidP="00E53C12">
            <w:pPr>
              <w:jc w:val="center"/>
              <w:rPr>
                <w:rFonts w:ascii="GHEA Grapalat" w:hAnsi="GHEA Grapalat"/>
                <w:sz w:val="18"/>
              </w:rPr>
            </w:pPr>
          </w:p>
        </w:tc>
        <w:tc>
          <w:tcPr>
            <w:tcW w:w="1399" w:type="dxa"/>
            <w:vMerge/>
            <w:vAlign w:val="center"/>
          </w:tcPr>
          <w:p w14:paraId="3B4D31CB" w14:textId="77777777" w:rsidR="007678FA" w:rsidRPr="00F566BF" w:rsidRDefault="007678FA" w:rsidP="00E53C12">
            <w:pPr>
              <w:jc w:val="center"/>
              <w:rPr>
                <w:rFonts w:ascii="GHEA Grapalat" w:hAnsi="GHEA Grapalat"/>
                <w:sz w:val="18"/>
              </w:rPr>
            </w:pPr>
          </w:p>
        </w:tc>
        <w:tc>
          <w:tcPr>
            <w:tcW w:w="960" w:type="dxa"/>
            <w:vMerge/>
            <w:vAlign w:val="center"/>
          </w:tcPr>
          <w:p w14:paraId="1B7C1390" w14:textId="77777777" w:rsidR="007678FA" w:rsidRPr="00F566BF" w:rsidRDefault="007678FA" w:rsidP="00E53C12">
            <w:pPr>
              <w:jc w:val="center"/>
              <w:rPr>
                <w:rFonts w:ascii="GHEA Grapalat" w:hAnsi="GHEA Grapalat"/>
                <w:sz w:val="18"/>
              </w:rPr>
            </w:pPr>
          </w:p>
        </w:tc>
        <w:tc>
          <w:tcPr>
            <w:tcW w:w="1119" w:type="dxa"/>
            <w:vMerge/>
            <w:vAlign w:val="center"/>
          </w:tcPr>
          <w:p w14:paraId="0207347D" w14:textId="77777777" w:rsidR="007678FA" w:rsidRPr="00F566BF" w:rsidRDefault="007678FA" w:rsidP="00E53C12">
            <w:pPr>
              <w:jc w:val="center"/>
              <w:rPr>
                <w:rFonts w:ascii="GHEA Grapalat" w:hAnsi="GHEA Grapalat"/>
                <w:sz w:val="18"/>
              </w:rPr>
            </w:pPr>
          </w:p>
        </w:tc>
        <w:tc>
          <w:tcPr>
            <w:tcW w:w="1119" w:type="dxa"/>
            <w:vMerge/>
            <w:vAlign w:val="center"/>
          </w:tcPr>
          <w:p w14:paraId="69754339" w14:textId="77777777" w:rsidR="007678FA" w:rsidRPr="00F566BF" w:rsidRDefault="007678FA" w:rsidP="00E53C12">
            <w:pPr>
              <w:jc w:val="center"/>
              <w:rPr>
                <w:rFonts w:ascii="GHEA Grapalat" w:hAnsi="GHEA Grapalat"/>
                <w:sz w:val="18"/>
              </w:rPr>
            </w:pPr>
          </w:p>
        </w:tc>
        <w:tc>
          <w:tcPr>
            <w:tcW w:w="1244"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345"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920DE0" w:rsidRPr="00F566BF" w14:paraId="5865D235" w14:textId="77777777" w:rsidTr="007E391A">
        <w:trPr>
          <w:trHeight w:val="246"/>
        </w:trPr>
        <w:tc>
          <w:tcPr>
            <w:tcW w:w="1442" w:type="dxa"/>
          </w:tcPr>
          <w:p w14:paraId="58777756" w14:textId="2017B214" w:rsidR="00920DE0" w:rsidRPr="00F566BF" w:rsidRDefault="00920DE0" w:rsidP="00920DE0">
            <w:pPr>
              <w:jc w:val="center"/>
              <w:rPr>
                <w:rFonts w:ascii="GHEA Grapalat" w:hAnsi="GHEA Grapalat"/>
                <w:sz w:val="20"/>
              </w:rPr>
            </w:pPr>
            <w:r>
              <w:rPr>
                <w:rFonts w:ascii="GHEA Grapalat" w:hAnsi="GHEA Grapalat"/>
                <w:sz w:val="20"/>
              </w:rPr>
              <w:t>1</w:t>
            </w:r>
          </w:p>
        </w:tc>
        <w:tc>
          <w:tcPr>
            <w:tcW w:w="1519" w:type="dxa"/>
            <w:vAlign w:val="center"/>
          </w:tcPr>
          <w:p w14:paraId="7A2A01D2" w14:textId="6CF6521F" w:rsidR="00920DE0" w:rsidRPr="00F566BF" w:rsidRDefault="00F20027" w:rsidP="007E391A">
            <w:pPr>
              <w:jc w:val="center"/>
              <w:rPr>
                <w:rFonts w:ascii="GHEA Grapalat" w:hAnsi="GHEA Grapalat"/>
                <w:sz w:val="20"/>
              </w:rPr>
            </w:pPr>
            <w:r w:rsidRPr="00F20027">
              <w:rPr>
                <w:rFonts w:ascii="GHEA Grapalat" w:hAnsi="GHEA Grapalat"/>
                <w:sz w:val="20"/>
              </w:rPr>
              <w:t>50311120/502</w:t>
            </w:r>
          </w:p>
        </w:tc>
        <w:tc>
          <w:tcPr>
            <w:tcW w:w="1399" w:type="dxa"/>
          </w:tcPr>
          <w:p w14:paraId="3894BE7D" w14:textId="59E3A2D4" w:rsidR="00920DE0" w:rsidRPr="00F566BF" w:rsidRDefault="00920DE0" w:rsidP="00920DE0">
            <w:pPr>
              <w:jc w:val="center"/>
              <w:rPr>
                <w:rFonts w:ascii="GHEA Grapalat" w:hAnsi="GHEA Grapalat"/>
                <w:sz w:val="20"/>
              </w:rPr>
            </w:pPr>
            <w:proofErr w:type="spellStart"/>
            <w:r w:rsidRPr="005527E8">
              <w:rPr>
                <w:rFonts w:ascii="GHEA Grapalat" w:hAnsi="GHEA Grapalat" w:cs="GHEA Grapalat"/>
                <w:sz w:val="20"/>
                <w:szCs w:val="20"/>
              </w:rPr>
              <w:t>Ըստ</w:t>
            </w:r>
            <w:proofErr w:type="spellEnd"/>
            <w:r w:rsidRPr="005527E8">
              <w:rPr>
                <w:rFonts w:ascii="GHEA Grapalat" w:hAnsi="GHEA Grapalat" w:cs="GHEA Grapalat"/>
                <w:sz w:val="20"/>
                <w:szCs w:val="20"/>
              </w:rPr>
              <w:t xml:space="preserve"> </w:t>
            </w:r>
            <w:proofErr w:type="spellStart"/>
            <w:r w:rsidRPr="005527E8">
              <w:rPr>
                <w:rFonts w:ascii="GHEA Grapalat" w:hAnsi="GHEA Grapalat" w:cs="GHEA Grapalat"/>
                <w:sz w:val="20"/>
                <w:szCs w:val="20"/>
              </w:rPr>
              <w:t>հավելված</w:t>
            </w:r>
            <w:proofErr w:type="spellEnd"/>
            <w:r w:rsidRPr="005527E8">
              <w:rPr>
                <w:rFonts w:ascii="GHEA Grapalat" w:hAnsi="GHEA Grapalat" w:cs="GHEA Grapalat"/>
                <w:sz w:val="20"/>
                <w:szCs w:val="20"/>
              </w:rPr>
              <w:t xml:space="preserve"> 1</w:t>
            </w:r>
            <w:r w:rsidRPr="005527E8">
              <w:rPr>
                <w:rFonts w:ascii="Microsoft JhengHei" w:eastAsia="Microsoft JhengHei" w:hAnsi="Microsoft JhengHei" w:cs="Microsoft JhengHei" w:hint="eastAsia"/>
                <w:sz w:val="20"/>
                <w:szCs w:val="20"/>
              </w:rPr>
              <w:t>․</w:t>
            </w:r>
            <w:r w:rsidRPr="005527E8">
              <w:rPr>
                <w:rFonts w:ascii="GHEA Grapalat" w:eastAsia="Microsoft JhengHei" w:hAnsi="GHEA Grapalat" w:cs="Microsoft JhengHei"/>
                <w:sz w:val="20"/>
                <w:szCs w:val="20"/>
              </w:rPr>
              <w:t>1-ի</w:t>
            </w:r>
          </w:p>
        </w:tc>
        <w:tc>
          <w:tcPr>
            <w:tcW w:w="960" w:type="dxa"/>
          </w:tcPr>
          <w:p w14:paraId="3D5C9C26" w14:textId="51855D95" w:rsidR="00920DE0" w:rsidRPr="00F566BF" w:rsidRDefault="00920DE0" w:rsidP="00920DE0">
            <w:pPr>
              <w:jc w:val="center"/>
              <w:rPr>
                <w:rFonts w:ascii="GHEA Grapalat" w:hAnsi="GHEA Grapalat"/>
                <w:sz w:val="20"/>
              </w:rPr>
            </w:pPr>
            <w:proofErr w:type="spellStart"/>
            <w:r w:rsidRPr="00252E10">
              <w:rPr>
                <w:rFonts w:ascii="GHEA Grapalat" w:hAnsi="GHEA Grapalat" w:cs="GHEA Grapalat"/>
                <w:sz w:val="20"/>
                <w:szCs w:val="20"/>
              </w:rPr>
              <w:t>դրամ</w:t>
            </w:r>
            <w:proofErr w:type="spellEnd"/>
          </w:p>
        </w:tc>
        <w:tc>
          <w:tcPr>
            <w:tcW w:w="1119" w:type="dxa"/>
          </w:tcPr>
          <w:p w14:paraId="24DF365F" w14:textId="77777777" w:rsidR="00920DE0" w:rsidRPr="00F566BF" w:rsidRDefault="00920DE0" w:rsidP="00920DE0">
            <w:pPr>
              <w:jc w:val="center"/>
              <w:rPr>
                <w:rFonts w:ascii="GHEA Grapalat" w:hAnsi="GHEA Grapalat"/>
                <w:sz w:val="20"/>
              </w:rPr>
            </w:pPr>
          </w:p>
        </w:tc>
        <w:tc>
          <w:tcPr>
            <w:tcW w:w="1119" w:type="dxa"/>
            <w:vAlign w:val="center"/>
          </w:tcPr>
          <w:p w14:paraId="2235A8D0" w14:textId="210C4ED6" w:rsidR="00920DE0" w:rsidRPr="00F566BF" w:rsidRDefault="00920DE0" w:rsidP="00920DE0">
            <w:pPr>
              <w:jc w:val="center"/>
              <w:rPr>
                <w:rFonts w:ascii="GHEA Grapalat" w:hAnsi="GHEA Grapalat"/>
                <w:sz w:val="20"/>
              </w:rPr>
            </w:pPr>
            <w:r w:rsidRPr="00252E10">
              <w:rPr>
                <w:rFonts w:ascii="GHEA Grapalat" w:hAnsi="GHEA Grapalat" w:cs="GHEA Grapalat"/>
                <w:sz w:val="20"/>
                <w:szCs w:val="20"/>
              </w:rPr>
              <w:t>1</w:t>
            </w:r>
          </w:p>
        </w:tc>
        <w:tc>
          <w:tcPr>
            <w:tcW w:w="1244" w:type="dxa"/>
          </w:tcPr>
          <w:p w14:paraId="7F9A0648" w14:textId="70393DD5" w:rsidR="00920DE0" w:rsidRPr="00F566BF" w:rsidRDefault="00920DE0" w:rsidP="00920DE0">
            <w:pPr>
              <w:jc w:val="center"/>
              <w:rPr>
                <w:rFonts w:ascii="GHEA Grapalat" w:hAnsi="GHEA Grapalat"/>
                <w:sz w:val="20"/>
              </w:rPr>
            </w:pPr>
            <w:r w:rsidRPr="00252E10">
              <w:rPr>
                <w:rFonts w:ascii="GHEA Grapalat" w:hAnsi="GHEA Grapalat"/>
                <w:sz w:val="20"/>
                <w:szCs w:val="20"/>
                <w:lang w:val="hy-AM"/>
              </w:rPr>
              <w:t>ք</w:t>
            </w:r>
            <w:r w:rsidRPr="00252E10">
              <w:rPr>
                <w:rFonts w:ascii="Cambria Math" w:hAnsi="Cambria Math" w:cs="Cambria Math"/>
                <w:sz w:val="20"/>
                <w:szCs w:val="20"/>
                <w:lang w:val="hy-AM"/>
              </w:rPr>
              <w:t>․</w:t>
            </w:r>
            <w:r w:rsidRPr="00252E10">
              <w:rPr>
                <w:rFonts w:ascii="GHEA Grapalat" w:hAnsi="GHEA Grapalat"/>
                <w:sz w:val="20"/>
                <w:szCs w:val="20"/>
                <w:lang w:val="hy-AM"/>
              </w:rPr>
              <w:t xml:space="preserve"> Երևան </w:t>
            </w:r>
            <w:r w:rsidRPr="00252E10">
              <w:rPr>
                <w:rFonts w:ascii="GHEA Grapalat" w:hAnsi="GHEA Grapalat" w:cs="GHEA Grapalat"/>
                <w:sz w:val="20"/>
                <w:szCs w:val="20"/>
                <w:lang w:val="hy-AM"/>
              </w:rPr>
              <w:t>Ներսիսյա</w:t>
            </w:r>
            <w:r w:rsidRPr="00252E10">
              <w:rPr>
                <w:rFonts w:ascii="GHEA Grapalat" w:hAnsi="GHEA Grapalat"/>
                <w:sz w:val="20"/>
                <w:szCs w:val="20"/>
                <w:lang w:val="hy-AM"/>
              </w:rPr>
              <w:t>ն 7</w:t>
            </w:r>
          </w:p>
        </w:tc>
        <w:tc>
          <w:tcPr>
            <w:tcW w:w="1345" w:type="dxa"/>
            <w:vAlign w:val="center"/>
          </w:tcPr>
          <w:p w14:paraId="52EFE660" w14:textId="5F060944" w:rsidR="00920DE0" w:rsidRPr="00F566BF" w:rsidRDefault="00920DE0" w:rsidP="00920DE0">
            <w:pPr>
              <w:jc w:val="center"/>
              <w:rPr>
                <w:rFonts w:ascii="GHEA Grapalat" w:hAnsi="GHEA Grapalat"/>
                <w:sz w:val="20"/>
              </w:rPr>
            </w:pPr>
            <w:r>
              <w:rPr>
                <w:rFonts w:ascii="GHEA Grapalat" w:hAnsi="GHEA Grapalat" w:cs="GHEA Grapalat"/>
                <w:sz w:val="20"/>
                <w:szCs w:val="20"/>
                <w:lang w:val="hy-AM"/>
              </w:rPr>
              <w:t>***</w:t>
            </w:r>
            <w:r w:rsidRPr="00252E10">
              <w:rPr>
                <w:rFonts w:ascii="GHEA Grapalat" w:hAnsi="GHEA Grapalat" w:cs="GHEA Grapalat"/>
                <w:sz w:val="20"/>
                <w:szCs w:val="20"/>
                <w:lang w:val="hy-AM"/>
              </w:rPr>
              <w:t xml:space="preserve"> </w:t>
            </w:r>
          </w:p>
        </w:tc>
      </w:tr>
    </w:tbl>
    <w:p w14:paraId="3ED24537" w14:textId="77777777" w:rsidR="007678FA" w:rsidRPr="00F566BF" w:rsidRDefault="007678FA" w:rsidP="007678FA">
      <w:pPr>
        <w:jc w:val="center"/>
        <w:rPr>
          <w:rFonts w:ascii="GHEA Grapalat" w:hAnsi="GHEA Grapalat"/>
          <w:sz w:val="20"/>
        </w:rPr>
      </w:pPr>
    </w:p>
    <w:p w14:paraId="12D406A1" w14:textId="75447F82" w:rsidR="00920DE0" w:rsidRPr="008D0571" w:rsidRDefault="007678FA" w:rsidP="00920DE0">
      <w:pPr>
        <w:ind w:left="-284" w:right="-521" w:firstLine="284"/>
        <w:jc w:val="both"/>
        <w:rPr>
          <w:rFonts w:ascii="GHEA Grapalat" w:hAnsi="GHEA Grapalat" w:cs="Sylfaen"/>
          <w:iCs/>
          <w:sz w:val="20"/>
          <w:szCs w:val="20"/>
          <w:lang w:val="hy-AM"/>
        </w:rPr>
      </w:pPr>
      <w:r w:rsidRPr="00F566BF">
        <w:rPr>
          <w:rFonts w:ascii="GHEA Grapalat" w:hAnsi="GHEA Grapalat"/>
          <w:sz w:val="20"/>
        </w:rPr>
        <w:t xml:space="preserve"> </w:t>
      </w:r>
      <w:r w:rsidR="00920DE0" w:rsidRPr="008D0571">
        <w:rPr>
          <w:rFonts w:ascii="GHEA Grapalat" w:hAnsi="GHEA Grapalat"/>
          <w:iCs/>
          <w:sz w:val="20"/>
          <w:szCs w:val="20"/>
          <w:lang w:val="hy-AM"/>
        </w:rPr>
        <w:t xml:space="preserve">** </w:t>
      </w:r>
      <w:r w:rsidR="00920DE0" w:rsidRPr="008D0571">
        <w:rPr>
          <w:rFonts w:ascii="GHEA Grapalat" w:hAnsi="GHEA Grapalat" w:cs="Sylfaen"/>
          <w:iCs/>
          <w:sz w:val="20"/>
          <w:szCs w:val="20"/>
          <w:lang w:val="hy-AM"/>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r w:rsidR="00920DE0">
        <w:rPr>
          <w:rFonts w:ascii="GHEA Grapalat" w:hAnsi="GHEA Grapalat" w:cs="Sylfaen"/>
          <w:iCs/>
          <w:sz w:val="20"/>
          <w:szCs w:val="20"/>
          <w:lang w:val="hy-AM"/>
        </w:rPr>
        <w:t xml:space="preserve"> և գործում է մինչև 202</w:t>
      </w:r>
      <w:r w:rsidR="00F20027">
        <w:rPr>
          <w:rFonts w:ascii="GHEA Grapalat" w:hAnsi="GHEA Grapalat" w:cs="Sylfaen"/>
          <w:iCs/>
          <w:sz w:val="20"/>
          <w:szCs w:val="20"/>
          <w:lang w:val="hy-AM"/>
        </w:rPr>
        <w:t>6</w:t>
      </w:r>
      <w:r w:rsidR="00920DE0">
        <w:rPr>
          <w:rFonts w:ascii="GHEA Grapalat" w:hAnsi="GHEA Grapalat" w:cs="Sylfaen"/>
          <w:iCs/>
          <w:sz w:val="20"/>
          <w:szCs w:val="20"/>
          <w:lang w:val="hy-AM"/>
        </w:rPr>
        <w:t xml:space="preserve"> թվականի դեկտեմբերի 30-ը ներառյալ։</w:t>
      </w:r>
    </w:p>
    <w:p w14:paraId="1C5D4814" w14:textId="6B0EF812" w:rsidR="007678FA" w:rsidRDefault="00920DE0" w:rsidP="00920DE0">
      <w:pPr>
        <w:jc w:val="both"/>
        <w:rPr>
          <w:rFonts w:ascii="GHEA Grapalat" w:hAnsi="GHEA Grapalat" w:cs="Sylfaen"/>
          <w:iCs/>
          <w:sz w:val="20"/>
          <w:szCs w:val="20"/>
          <w:lang w:val="hy-AM"/>
        </w:rPr>
      </w:pPr>
      <w:r w:rsidRPr="008D0571">
        <w:rPr>
          <w:rFonts w:ascii="GHEA Grapalat" w:hAnsi="GHEA Grapalat" w:cs="Sylfaen"/>
          <w:iCs/>
          <w:sz w:val="20"/>
          <w:szCs w:val="20"/>
          <w:lang w:val="hy-AM"/>
        </w:rPr>
        <w:t>*** Դատարկ քարթրիջները պետք է կենտրոնից վերցնել դիմելու օրը, ամենաուշը՝ հաջորդ օրը, և վերադարձնել քարթրիջները վերցնելու օրվան հաջորդող օրը (պարտադիր պայման)։ Չփոխարինվող քարթրիջների լիցքավորումը ապահովել ԱԿ-ում դիմելու օրը, ամենաուշը հաջորդ օրը (պարտադիր պայման)։</w:t>
      </w:r>
    </w:p>
    <w:p w14:paraId="1A196939" w14:textId="77777777" w:rsidR="00920DE0" w:rsidRDefault="00920DE0" w:rsidP="00920DE0">
      <w:pPr>
        <w:jc w:val="both"/>
        <w:rPr>
          <w:rFonts w:ascii="GHEA Grapalat" w:hAnsi="GHEA Grapalat" w:cs="Sylfaen"/>
          <w:iCs/>
          <w:sz w:val="20"/>
          <w:szCs w:val="20"/>
          <w:lang w:val="hy-AM"/>
        </w:rPr>
      </w:pPr>
    </w:p>
    <w:p w14:paraId="6E0AB5DA" w14:textId="77777777" w:rsidR="00920DE0" w:rsidRDefault="00920DE0" w:rsidP="00920DE0">
      <w:pPr>
        <w:jc w:val="both"/>
        <w:rPr>
          <w:rFonts w:ascii="GHEA Grapalat" w:hAnsi="GHEA Grapalat"/>
          <w:i/>
          <w:sz w:val="20"/>
          <w:lang w:val="pt-BR"/>
        </w:rPr>
      </w:pPr>
    </w:p>
    <w:p w14:paraId="18CB5180" w14:textId="4B025798" w:rsidR="00920DE0" w:rsidRPr="002268CD" w:rsidRDefault="00920DE0" w:rsidP="00920DE0">
      <w:pPr>
        <w:jc w:val="both"/>
        <w:rPr>
          <w:rFonts w:ascii="GHEA Grapalat" w:hAnsi="GHEA Grapalat"/>
          <w:i/>
          <w:sz w:val="20"/>
          <w:lang w:val="pt-BR"/>
        </w:rPr>
      </w:pPr>
      <w:r w:rsidRPr="005527E8">
        <w:rPr>
          <w:rFonts w:ascii="GHEA Grapalat" w:hAnsi="GHEA Grapalat" w:cs="Sylfaen"/>
          <w:iCs/>
          <w:sz w:val="20"/>
          <w:szCs w:val="20"/>
          <w:lang w:val="hy-AM"/>
        </w:rPr>
        <w:t>Քարթրիջների փոխարինումը պետք է կատարվի  ՀՀ ԱՆ ««Յոլյան»  արյունաբանության և ուռուցքաբանության կենտրոն ՓԲԸ-ում։ Դատարկ քարթրիջները պետք է կենտրոնից վերցնել դիմելու օրը, ամենաուշը՝ հաջորդ օրը, և վերադարձնել քարթրիջները վերցնելու օրվան հաջորդող օրը (պարտադիր պայման)։ Չփոխարինվող քարթրիջների լիցքավորումը ապահովել ԱԿ-ում դիմելու օրը, ամենաուշը հաջորդ օրը (պարտադիր պայման)։ Լիցքավորված քարթրիջները պետք է վերադարձվեն մաքուր վիճակում և առանձին-առանձին փաթեթավորված։ Լիցքավորված պետք է հետ վերադարձվեն նույն քարթրիջները որոնք վերցվել են կենտրոնից։ Յուրաքանչյուր ամսվա վերջում դուրս գրել հաշիվ կից ակտ արձանագրությամբ ըստ քարթրիջների տեսակների և քանակի և միավորի արժեքի (ըստ հավելված 1</w:t>
      </w:r>
      <w:r w:rsidRPr="005527E8">
        <w:rPr>
          <w:rFonts w:ascii="Microsoft JhengHei" w:eastAsia="Microsoft JhengHei" w:hAnsi="Microsoft JhengHei" w:cs="Microsoft JhengHei" w:hint="eastAsia"/>
          <w:iCs/>
          <w:sz w:val="20"/>
          <w:szCs w:val="20"/>
          <w:lang w:val="hy-AM"/>
        </w:rPr>
        <w:t>․</w:t>
      </w:r>
      <w:r w:rsidRPr="005527E8">
        <w:rPr>
          <w:rFonts w:ascii="GHEA Grapalat" w:eastAsia="Microsoft JhengHei" w:hAnsi="GHEA Grapalat" w:cs="Microsoft JhengHei"/>
          <w:iCs/>
          <w:sz w:val="20"/>
          <w:szCs w:val="20"/>
          <w:lang w:val="hy-AM"/>
        </w:rPr>
        <w:t>1-ում ֆիքսված միավորի արժեքների</w:t>
      </w:r>
      <w:r w:rsidRPr="005527E8">
        <w:rPr>
          <w:rFonts w:ascii="GHEA Grapalat" w:hAnsi="GHEA Grapalat" w:cs="Sylfaen"/>
          <w:iCs/>
          <w:sz w:val="20"/>
          <w:szCs w:val="20"/>
          <w:lang w:val="hy-AM"/>
        </w:rPr>
        <w:t>)։ Յուրաքանչյուր անգամ լիցքավորված քարթրիջների հետ ներկայացնել հանձնման ընդունման ակտ՝ լրացված ըստ մոդելների,  քանակի և արժեքի։ Լիցքավորվող թանաքների գույները՝ մուգ սև, կարմիր, դեղին, կապույտ։ Ծառայությունների մատուցման համար պահանջը Գնորդի կողմից Վաճառողին կատարվում է բանավոր, կամ գրավոր էլ</w:t>
      </w:r>
      <w:r w:rsidRPr="005527E8">
        <w:rPr>
          <w:rFonts w:ascii="Microsoft JhengHei" w:eastAsia="Microsoft JhengHei" w:hAnsi="Microsoft JhengHei" w:cs="Microsoft JhengHei" w:hint="eastAsia"/>
          <w:iCs/>
          <w:sz w:val="20"/>
          <w:szCs w:val="20"/>
          <w:lang w:val="hy-AM"/>
        </w:rPr>
        <w:t>․</w:t>
      </w:r>
      <w:r w:rsidRPr="005527E8">
        <w:rPr>
          <w:rFonts w:ascii="GHEA Grapalat" w:hAnsi="GHEA Grapalat" w:cs="Sylfaen"/>
          <w:iCs/>
          <w:sz w:val="20"/>
          <w:szCs w:val="20"/>
          <w:lang w:val="hy-AM"/>
        </w:rPr>
        <w:t xml:space="preserve"> </w:t>
      </w:r>
      <w:r w:rsidRPr="005527E8">
        <w:rPr>
          <w:rFonts w:ascii="GHEA Grapalat" w:hAnsi="GHEA Grapalat" w:cs="GHEA Grapalat"/>
          <w:iCs/>
          <w:sz w:val="20"/>
          <w:szCs w:val="20"/>
          <w:lang w:val="hy-AM"/>
        </w:rPr>
        <w:t>փոստի</w:t>
      </w:r>
      <w:r w:rsidRPr="005527E8">
        <w:rPr>
          <w:rFonts w:ascii="GHEA Grapalat" w:hAnsi="GHEA Grapalat" w:cs="Sylfaen"/>
          <w:iCs/>
          <w:sz w:val="20"/>
          <w:szCs w:val="20"/>
          <w:lang w:val="hy-AM"/>
        </w:rPr>
        <w:t xml:space="preserve"> </w:t>
      </w:r>
      <w:r w:rsidRPr="005527E8">
        <w:rPr>
          <w:rFonts w:ascii="GHEA Grapalat" w:hAnsi="GHEA Grapalat" w:cs="GHEA Grapalat"/>
          <w:iCs/>
          <w:sz w:val="20"/>
          <w:szCs w:val="20"/>
          <w:lang w:val="hy-AM"/>
        </w:rPr>
        <w:t>միջոցով։</w:t>
      </w:r>
      <w:r w:rsidRPr="005527E8">
        <w:rPr>
          <w:rFonts w:ascii="GHEA Grapalat" w:hAnsi="GHEA Grapalat" w:cs="Sylfaen"/>
          <w:iCs/>
          <w:sz w:val="20"/>
          <w:szCs w:val="20"/>
          <w:lang w:val="hy-AM"/>
        </w:rPr>
        <w:t xml:space="preserve"> </w:t>
      </w:r>
      <w:r w:rsidRPr="005527E8">
        <w:rPr>
          <w:rFonts w:ascii="GHEA Grapalat" w:hAnsi="GHEA Grapalat" w:cs="GHEA Grapalat"/>
          <w:iCs/>
          <w:sz w:val="20"/>
          <w:szCs w:val="20"/>
          <w:lang w:val="hy-AM"/>
        </w:rPr>
        <w:t>Մինչև</w:t>
      </w:r>
      <w:r w:rsidRPr="005527E8">
        <w:rPr>
          <w:rFonts w:ascii="GHEA Grapalat" w:hAnsi="GHEA Grapalat" w:cs="Sylfaen"/>
          <w:iCs/>
          <w:sz w:val="20"/>
          <w:szCs w:val="20"/>
          <w:lang w:val="hy-AM"/>
        </w:rPr>
        <w:t xml:space="preserve"> </w:t>
      </w:r>
      <w:r w:rsidRPr="005527E8">
        <w:rPr>
          <w:rFonts w:ascii="GHEA Grapalat" w:hAnsi="GHEA Grapalat" w:cs="GHEA Grapalat"/>
          <w:iCs/>
          <w:sz w:val="20"/>
          <w:szCs w:val="20"/>
          <w:lang w:val="hy-AM"/>
        </w:rPr>
        <w:t>տվյալ</w:t>
      </w:r>
      <w:r w:rsidRPr="005527E8">
        <w:rPr>
          <w:rFonts w:ascii="GHEA Grapalat" w:hAnsi="GHEA Grapalat" w:cs="Sylfaen"/>
          <w:iCs/>
          <w:sz w:val="20"/>
          <w:szCs w:val="20"/>
          <w:lang w:val="hy-AM"/>
        </w:rPr>
        <w:t xml:space="preserve"> </w:t>
      </w:r>
      <w:r w:rsidRPr="005527E8">
        <w:rPr>
          <w:rFonts w:ascii="GHEA Grapalat" w:hAnsi="GHEA Grapalat" w:cs="GHEA Grapalat"/>
          <w:iCs/>
          <w:sz w:val="20"/>
          <w:szCs w:val="20"/>
          <w:lang w:val="hy-AM"/>
        </w:rPr>
        <w:t>տարվա</w:t>
      </w:r>
      <w:r w:rsidRPr="005527E8">
        <w:rPr>
          <w:rFonts w:ascii="GHEA Grapalat" w:hAnsi="GHEA Grapalat" w:cs="Sylfaen"/>
          <w:iCs/>
          <w:sz w:val="20"/>
          <w:szCs w:val="20"/>
          <w:lang w:val="hy-AM"/>
        </w:rPr>
        <w:t xml:space="preserve"> </w:t>
      </w:r>
      <w:r w:rsidRPr="005527E8">
        <w:rPr>
          <w:rFonts w:ascii="GHEA Grapalat" w:hAnsi="GHEA Grapalat" w:cs="GHEA Grapalat"/>
          <w:iCs/>
          <w:sz w:val="20"/>
          <w:szCs w:val="20"/>
          <w:lang w:val="hy-AM"/>
        </w:rPr>
        <w:t>դեկտեմբերի</w:t>
      </w:r>
      <w:r w:rsidRPr="005527E8">
        <w:rPr>
          <w:rFonts w:ascii="GHEA Grapalat" w:hAnsi="GHEA Grapalat" w:cs="Sylfaen"/>
          <w:iCs/>
          <w:sz w:val="20"/>
          <w:szCs w:val="20"/>
          <w:lang w:val="hy-AM"/>
        </w:rPr>
        <w:t xml:space="preserve"> 30-</w:t>
      </w:r>
      <w:r w:rsidRPr="005527E8">
        <w:rPr>
          <w:rFonts w:ascii="GHEA Grapalat" w:hAnsi="GHEA Grapalat" w:cs="GHEA Grapalat"/>
          <w:iCs/>
          <w:sz w:val="20"/>
          <w:szCs w:val="20"/>
          <w:lang w:val="hy-AM"/>
        </w:rPr>
        <w:t>ը</w:t>
      </w:r>
      <w:r w:rsidRPr="005527E8">
        <w:rPr>
          <w:rFonts w:ascii="GHEA Grapalat" w:hAnsi="GHEA Grapalat" w:cs="Sylfaen"/>
          <w:iCs/>
          <w:sz w:val="20"/>
          <w:szCs w:val="20"/>
          <w:lang w:val="hy-AM"/>
        </w:rPr>
        <w:t xml:space="preserve"> </w:t>
      </w:r>
      <w:r w:rsidRPr="005527E8">
        <w:rPr>
          <w:rFonts w:ascii="GHEA Grapalat" w:hAnsi="GHEA Grapalat" w:cs="GHEA Grapalat"/>
          <w:iCs/>
          <w:sz w:val="20"/>
          <w:szCs w:val="20"/>
          <w:lang w:val="hy-AM"/>
        </w:rPr>
        <w:t>ընկած</w:t>
      </w:r>
      <w:r w:rsidRPr="005527E8">
        <w:rPr>
          <w:rFonts w:ascii="GHEA Grapalat" w:hAnsi="GHEA Grapalat" w:cs="Sylfaen"/>
          <w:iCs/>
          <w:sz w:val="20"/>
          <w:szCs w:val="20"/>
          <w:lang w:val="hy-AM"/>
        </w:rPr>
        <w:t xml:space="preserve"> </w:t>
      </w:r>
      <w:r w:rsidRPr="005527E8">
        <w:rPr>
          <w:rFonts w:ascii="GHEA Grapalat" w:hAnsi="GHEA Grapalat" w:cs="GHEA Grapalat"/>
          <w:iCs/>
          <w:sz w:val="20"/>
          <w:szCs w:val="20"/>
          <w:lang w:val="hy-AM"/>
        </w:rPr>
        <w:t>ժամանակահատվածում</w:t>
      </w:r>
      <w:r w:rsidRPr="005527E8">
        <w:rPr>
          <w:rFonts w:ascii="GHEA Grapalat" w:hAnsi="GHEA Grapalat" w:cs="Sylfaen"/>
          <w:iCs/>
          <w:sz w:val="20"/>
          <w:szCs w:val="20"/>
          <w:lang w:val="hy-AM"/>
        </w:rPr>
        <w:t xml:space="preserve"> </w:t>
      </w:r>
      <w:r w:rsidRPr="005527E8">
        <w:rPr>
          <w:rFonts w:ascii="GHEA Grapalat" w:hAnsi="GHEA Grapalat" w:cs="GHEA Grapalat"/>
          <w:iCs/>
          <w:sz w:val="20"/>
          <w:szCs w:val="20"/>
          <w:lang w:val="hy-AM"/>
        </w:rPr>
        <w:t>չպատվիրված</w:t>
      </w:r>
      <w:r w:rsidRPr="005527E8">
        <w:rPr>
          <w:rFonts w:ascii="GHEA Grapalat" w:hAnsi="GHEA Grapalat" w:cs="Sylfaen"/>
          <w:iCs/>
          <w:sz w:val="20"/>
          <w:szCs w:val="20"/>
          <w:lang w:val="hy-AM"/>
        </w:rPr>
        <w:t xml:space="preserve"> </w:t>
      </w:r>
      <w:r w:rsidRPr="005527E8">
        <w:rPr>
          <w:rFonts w:ascii="GHEA Grapalat" w:hAnsi="GHEA Grapalat" w:cs="GHEA Grapalat"/>
          <w:iCs/>
          <w:sz w:val="20"/>
          <w:szCs w:val="20"/>
          <w:lang w:val="hy-AM"/>
        </w:rPr>
        <w:t>ապր</w:t>
      </w:r>
      <w:r w:rsidRPr="005527E8">
        <w:rPr>
          <w:rFonts w:ascii="GHEA Grapalat" w:hAnsi="GHEA Grapalat" w:cs="Sylfaen"/>
          <w:iCs/>
          <w:sz w:val="20"/>
          <w:szCs w:val="20"/>
          <w:lang w:val="hy-AM"/>
        </w:rPr>
        <w:t>անքի մասով գործելու է 37-րդ հոդվածի 2-րդ մասը։</w:t>
      </w: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70A530E" w14:textId="77777777" w:rsidR="00920DE0" w:rsidRPr="00A941F4" w:rsidRDefault="00920DE0" w:rsidP="00920DE0">
            <w:pPr>
              <w:jc w:val="center"/>
              <w:rPr>
                <w:rFonts w:ascii="GHEA Grapalat" w:hAnsi="GHEA Grapalat"/>
                <w:sz w:val="20"/>
                <w:szCs w:val="20"/>
                <w:lang w:val="hy-AM"/>
              </w:rPr>
            </w:pPr>
            <w:r w:rsidRPr="00743AC6">
              <w:rPr>
                <w:rFonts w:ascii="GHEA Grapalat" w:hAnsi="GHEA Grapalat"/>
                <w:color w:val="0D0D0D" w:themeColor="text1" w:themeTint="F2"/>
                <w:sz w:val="20"/>
                <w:szCs w:val="20"/>
                <w:lang w:val="hy-AM"/>
              </w:rPr>
              <w:t>ՀՀ</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ԱՆ</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Յոլյան</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արյունաբանության</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և</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ուռուցքաբանության</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կենտրոն</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ՓԲԸ</w:t>
            </w:r>
          </w:p>
          <w:p w14:paraId="722111AE" w14:textId="77777777" w:rsidR="00920DE0" w:rsidRPr="00892D5B" w:rsidRDefault="00920DE0" w:rsidP="00920DE0">
            <w:pPr>
              <w:jc w:val="center"/>
              <w:rPr>
                <w:rFonts w:ascii="GHEA Grapalat" w:hAnsi="GHEA Grapalat"/>
                <w:sz w:val="20"/>
                <w:szCs w:val="20"/>
                <w:lang w:val="hy-AM"/>
              </w:rPr>
            </w:pPr>
            <w:r w:rsidRPr="00892D5B">
              <w:rPr>
                <w:rFonts w:ascii="GHEA Grapalat" w:hAnsi="GHEA Grapalat"/>
                <w:sz w:val="20"/>
                <w:szCs w:val="20"/>
                <w:lang w:val="hy-AM"/>
              </w:rPr>
              <w:t>Ք</w:t>
            </w:r>
            <w:r w:rsidRPr="00892D5B">
              <w:rPr>
                <w:rFonts w:ascii="Cambria Math" w:hAnsi="Cambria Math" w:cs="Cambria Math"/>
                <w:sz w:val="20"/>
                <w:szCs w:val="20"/>
                <w:lang w:val="hy-AM"/>
              </w:rPr>
              <w:t>․</w:t>
            </w:r>
            <w:r w:rsidRPr="00892D5B">
              <w:rPr>
                <w:rFonts w:ascii="GHEA Grapalat" w:hAnsi="GHEA Grapalat"/>
                <w:sz w:val="20"/>
                <w:szCs w:val="20"/>
                <w:lang w:val="hy-AM"/>
              </w:rPr>
              <w:t xml:space="preserve"> Երևան, Հ</w:t>
            </w:r>
            <w:r w:rsidRPr="00892D5B">
              <w:rPr>
                <w:rFonts w:ascii="Cambria Math" w:hAnsi="Cambria Math" w:cs="Cambria Math"/>
                <w:sz w:val="20"/>
                <w:szCs w:val="20"/>
                <w:lang w:val="hy-AM"/>
              </w:rPr>
              <w:t>․</w:t>
            </w:r>
            <w:r w:rsidRPr="00892D5B">
              <w:rPr>
                <w:rFonts w:ascii="GHEA Grapalat" w:hAnsi="GHEA Grapalat"/>
                <w:sz w:val="20"/>
                <w:szCs w:val="20"/>
                <w:lang w:val="hy-AM"/>
              </w:rPr>
              <w:t xml:space="preserve"> </w:t>
            </w:r>
            <w:r w:rsidRPr="00892D5B">
              <w:rPr>
                <w:rFonts w:ascii="GHEA Grapalat" w:hAnsi="GHEA Grapalat" w:cs="GHEA Grapalat"/>
                <w:sz w:val="20"/>
                <w:szCs w:val="20"/>
                <w:lang w:val="hy-AM"/>
              </w:rPr>
              <w:t>Ներսիսյան</w:t>
            </w:r>
            <w:r w:rsidRPr="00892D5B">
              <w:rPr>
                <w:rFonts w:ascii="GHEA Grapalat" w:hAnsi="GHEA Grapalat"/>
                <w:sz w:val="20"/>
                <w:szCs w:val="20"/>
                <w:lang w:val="hy-AM"/>
              </w:rPr>
              <w:t xml:space="preserve"> 7</w:t>
            </w:r>
          </w:p>
          <w:p w14:paraId="79B038FE" w14:textId="77777777" w:rsidR="00920DE0" w:rsidRPr="00892D5B" w:rsidRDefault="00920DE0" w:rsidP="00920DE0">
            <w:pPr>
              <w:jc w:val="center"/>
              <w:rPr>
                <w:rFonts w:ascii="GHEA Grapalat" w:hAnsi="GHEA Grapalat"/>
                <w:sz w:val="20"/>
                <w:szCs w:val="20"/>
                <w:lang w:val="hy-AM"/>
              </w:rPr>
            </w:pPr>
            <w:r w:rsidRPr="00892D5B">
              <w:rPr>
                <w:rFonts w:ascii="GHEA Grapalat" w:hAnsi="GHEA Grapalat"/>
                <w:sz w:val="20"/>
                <w:szCs w:val="20"/>
                <w:lang w:val="hy-AM"/>
              </w:rPr>
              <w:t>«Կոնվերսբանկ» ՓԲԸ</w:t>
            </w:r>
          </w:p>
          <w:p w14:paraId="788760FB" w14:textId="77777777" w:rsidR="00920DE0" w:rsidRPr="00892D5B" w:rsidRDefault="00920DE0" w:rsidP="00920DE0">
            <w:pPr>
              <w:jc w:val="center"/>
              <w:rPr>
                <w:rFonts w:ascii="GHEA Grapalat" w:hAnsi="GHEA Grapalat"/>
                <w:sz w:val="20"/>
                <w:szCs w:val="20"/>
                <w:lang w:val="hy-AM"/>
              </w:rPr>
            </w:pPr>
            <w:r w:rsidRPr="00892D5B">
              <w:rPr>
                <w:rFonts w:ascii="GHEA Grapalat" w:hAnsi="GHEA Grapalat"/>
                <w:sz w:val="20"/>
                <w:szCs w:val="20"/>
                <w:lang w:val="hy-AM"/>
              </w:rPr>
              <w:t>Հ/Հ  1930030219151000</w:t>
            </w:r>
          </w:p>
          <w:p w14:paraId="7CA06EFF" w14:textId="77777777" w:rsidR="00920DE0" w:rsidRPr="00892D5B" w:rsidRDefault="00920DE0" w:rsidP="00920DE0">
            <w:pPr>
              <w:jc w:val="center"/>
              <w:rPr>
                <w:rFonts w:ascii="GHEA Grapalat" w:hAnsi="GHEA Grapalat"/>
                <w:sz w:val="20"/>
                <w:szCs w:val="20"/>
                <w:lang w:val="hy-AM"/>
              </w:rPr>
            </w:pPr>
            <w:r w:rsidRPr="00892D5B">
              <w:rPr>
                <w:rFonts w:ascii="GHEA Grapalat" w:hAnsi="GHEA Grapalat"/>
                <w:sz w:val="20"/>
                <w:szCs w:val="20"/>
                <w:lang w:val="hy-AM"/>
              </w:rPr>
              <w:t>ՀՎՀՀ  00010235</w:t>
            </w:r>
          </w:p>
          <w:p w14:paraId="00054A58" w14:textId="31CF298B" w:rsidR="007678FA" w:rsidRPr="00920DE0" w:rsidRDefault="00920DE0" w:rsidP="00920DE0">
            <w:pPr>
              <w:jc w:val="center"/>
              <w:rPr>
                <w:rFonts w:ascii="GHEA Grapalat" w:hAnsi="GHEA Grapalat"/>
                <w:sz w:val="22"/>
                <w:szCs w:val="22"/>
                <w:lang w:val="hy-AM"/>
              </w:rPr>
            </w:pPr>
            <w:r w:rsidRPr="00892D5B">
              <w:rPr>
                <w:rFonts w:ascii="GHEA Grapalat" w:hAnsi="GHEA Grapalat"/>
                <w:sz w:val="20"/>
                <w:szCs w:val="20"/>
                <w:lang w:val="hy-AM"/>
              </w:rPr>
              <w:t xml:space="preserve">Տնօրեն՝  </w:t>
            </w:r>
            <w:r>
              <w:rPr>
                <w:rFonts w:ascii="GHEA Grapalat" w:hAnsi="GHEA Grapalat"/>
                <w:sz w:val="20"/>
                <w:szCs w:val="20"/>
                <w:lang w:val="hy-AM"/>
              </w:rPr>
              <w:t>Հ</w:t>
            </w:r>
            <w:r w:rsidRPr="00892D5B">
              <w:rPr>
                <w:rFonts w:ascii="Cambria Math" w:hAnsi="Cambria Math" w:cs="Cambria Math"/>
                <w:sz w:val="20"/>
                <w:szCs w:val="20"/>
                <w:lang w:val="hy-AM"/>
              </w:rPr>
              <w:t>․</w:t>
            </w:r>
            <w:r w:rsidRPr="00892D5B">
              <w:rPr>
                <w:rFonts w:ascii="GHEA Grapalat" w:hAnsi="GHEA Grapalat"/>
                <w:sz w:val="20"/>
                <w:szCs w:val="20"/>
                <w:lang w:val="hy-AM"/>
              </w:rPr>
              <w:t xml:space="preserve"> </w:t>
            </w:r>
            <w:r>
              <w:rPr>
                <w:rFonts w:ascii="GHEA Grapalat" w:hAnsi="GHEA Grapalat" w:cs="GHEA Grapalat"/>
                <w:sz w:val="20"/>
                <w:szCs w:val="20"/>
                <w:lang w:val="hy-AM"/>
              </w:rPr>
              <w:t>Գրիգորյան</w:t>
            </w:r>
          </w:p>
          <w:p w14:paraId="6601D2C8" w14:textId="77777777" w:rsidR="007678FA" w:rsidRPr="00920DE0" w:rsidRDefault="007678FA" w:rsidP="00E53C12">
            <w:pPr>
              <w:rPr>
                <w:rFonts w:ascii="GHEA Grapalat" w:hAnsi="GHEA Grapalat"/>
                <w:sz w:val="22"/>
                <w:szCs w:val="22"/>
                <w:lang w:val="hy-AM"/>
              </w:rPr>
            </w:pPr>
          </w:p>
          <w:p w14:paraId="022FA44D" w14:textId="77777777" w:rsidR="007678FA" w:rsidRPr="00920DE0" w:rsidRDefault="007678FA" w:rsidP="00E53C12">
            <w:pPr>
              <w:jc w:val="center"/>
              <w:rPr>
                <w:rFonts w:ascii="GHEA Grapalat" w:hAnsi="GHEA Grapalat"/>
                <w:lang w:val="hy-AM"/>
              </w:rPr>
            </w:pPr>
            <w:r w:rsidRPr="00920DE0">
              <w:rPr>
                <w:rFonts w:ascii="GHEA Grapalat" w:hAnsi="GHEA Grapalat"/>
                <w:lang w:val="hy-AM"/>
              </w:rPr>
              <w:t>---------------------------------</w:t>
            </w:r>
          </w:p>
          <w:p w14:paraId="78BED245" w14:textId="77777777" w:rsidR="007678FA" w:rsidRPr="00920DE0" w:rsidRDefault="007678FA" w:rsidP="00E53C12">
            <w:pPr>
              <w:jc w:val="center"/>
              <w:rPr>
                <w:rFonts w:ascii="GHEA Grapalat" w:hAnsi="GHEA Grapalat"/>
                <w:sz w:val="18"/>
                <w:szCs w:val="18"/>
                <w:lang w:val="hy-AM"/>
              </w:rPr>
            </w:pPr>
            <w:r w:rsidRPr="00920DE0">
              <w:rPr>
                <w:rFonts w:ascii="GHEA Grapalat" w:hAnsi="GHEA Grapalat"/>
                <w:sz w:val="18"/>
                <w:szCs w:val="18"/>
                <w:lang w:val="hy-AM"/>
              </w:rPr>
              <w:t>/</w:t>
            </w:r>
            <w:r w:rsidRPr="00920DE0">
              <w:rPr>
                <w:rFonts w:ascii="GHEA Grapalat" w:hAnsi="GHEA Grapalat" w:cs="Sylfaen"/>
                <w:sz w:val="18"/>
                <w:szCs w:val="18"/>
                <w:lang w:val="hy-AM"/>
              </w:rPr>
              <w:t>ստորագրություն</w:t>
            </w:r>
            <w:r w:rsidRPr="00920DE0">
              <w:rPr>
                <w:rFonts w:ascii="GHEA Grapalat" w:hAnsi="GHEA Grapalat"/>
                <w:sz w:val="18"/>
                <w:szCs w:val="18"/>
                <w:lang w:val="hy-AM"/>
              </w:rPr>
              <w:t>/</w:t>
            </w:r>
          </w:p>
          <w:p w14:paraId="4B959907" w14:textId="77777777" w:rsidR="007678FA" w:rsidRPr="00920DE0" w:rsidRDefault="007678FA" w:rsidP="00E53C12">
            <w:pPr>
              <w:jc w:val="center"/>
              <w:rPr>
                <w:rFonts w:ascii="GHEA Grapalat" w:hAnsi="GHEA Grapalat"/>
                <w:sz w:val="18"/>
                <w:szCs w:val="18"/>
                <w:lang w:val="hy-AM"/>
              </w:rPr>
            </w:pPr>
            <w:r w:rsidRPr="00920DE0">
              <w:rPr>
                <w:rFonts w:ascii="GHEA Grapalat" w:hAnsi="GHEA Grapalat" w:cs="Sylfaen"/>
                <w:sz w:val="18"/>
                <w:szCs w:val="18"/>
                <w:lang w:val="hy-AM"/>
              </w:rPr>
              <w:t>Կ</w:t>
            </w:r>
            <w:r w:rsidRPr="00920DE0">
              <w:rPr>
                <w:rFonts w:ascii="GHEA Grapalat" w:hAnsi="GHEA Grapalat"/>
                <w:sz w:val="18"/>
                <w:szCs w:val="18"/>
                <w:lang w:val="hy-AM"/>
              </w:rPr>
              <w:t>.</w:t>
            </w:r>
            <w:r w:rsidRPr="00920DE0">
              <w:rPr>
                <w:rFonts w:ascii="GHEA Grapalat" w:hAnsi="GHEA Grapalat" w:cs="Sylfaen"/>
                <w:sz w:val="18"/>
                <w:szCs w:val="18"/>
                <w:lang w:val="hy-AM"/>
              </w:rPr>
              <w:t>Տ</w:t>
            </w:r>
          </w:p>
        </w:tc>
        <w:tc>
          <w:tcPr>
            <w:tcW w:w="760" w:type="dxa"/>
          </w:tcPr>
          <w:p w14:paraId="451C8AF8" w14:textId="77777777" w:rsidR="007678FA" w:rsidRPr="00920DE0" w:rsidRDefault="007678FA" w:rsidP="00E53C12">
            <w:pPr>
              <w:spacing w:line="360" w:lineRule="auto"/>
              <w:jc w:val="center"/>
              <w:rPr>
                <w:rFonts w:ascii="GHEA Grapalat" w:hAnsi="GHEA Grapalat"/>
                <w:lang w:val="hy-AM"/>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554D181" w14:textId="77777777" w:rsidR="00B03D3F" w:rsidRDefault="00B03D3F" w:rsidP="00920DE0">
      <w:pPr>
        <w:jc w:val="right"/>
        <w:rPr>
          <w:rFonts w:ascii="GHEA Grapalat" w:hAnsi="GHEA Grapalat"/>
          <w:i/>
          <w:sz w:val="20"/>
          <w:szCs w:val="20"/>
          <w:lang w:val="hy-AM"/>
        </w:rPr>
      </w:pPr>
    </w:p>
    <w:p w14:paraId="1E751B5F" w14:textId="56869D7E" w:rsidR="00920DE0" w:rsidRPr="00925FA4" w:rsidRDefault="00920DE0" w:rsidP="00920DE0">
      <w:pPr>
        <w:jc w:val="right"/>
        <w:rPr>
          <w:rFonts w:ascii="GHEA Grapalat" w:hAnsi="GHEA Grapalat"/>
          <w:i/>
          <w:sz w:val="20"/>
          <w:szCs w:val="20"/>
          <w:lang w:val="hy-AM"/>
        </w:rPr>
      </w:pPr>
      <w:r w:rsidRPr="00925FA4">
        <w:rPr>
          <w:rFonts w:ascii="GHEA Grapalat" w:hAnsi="GHEA Grapalat"/>
          <w:i/>
          <w:sz w:val="20"/>
          <w:szCs w:val="20"/>
          <w:lang w:val="hy-AM"/>
        </w:rPr>
        <w:lastRenderedPageBreak/>
        <w:t>Հավելված N 1</w:t>
      </w:r>
      <w:r w:rsidRPr="00925FA4">
        <w:rPr>
          <w:rFonts w:ascii="Microsoft JhengHei" w:eastAsia="Microsoft JhengHei" w:hAnsi="Microsoft JhengHei" w:cs="Microsoft JhengHei" w:hint="eastAsia"/>
          <w:i/>
          <w:sz w:val="20"/>
          <w:szCs w:val="20"/>
          <w:lang w:val="hy-AM"/>
        </w:rPr>
        <w:t>․</w:t>
      </w:r>
      <w:r w:rsidRPr="00925FA4">
        <w:rPr>
          <w:rFonts w:ascii="GHEA Grapalat" w:hAnsi="GHEA Grapalat"/>
          <w:i/>
          <w:sz w:val="20"/>
          <w:szCs w:val="20"/>
          <w:lang w:val="hy-AM"/>
        </w:rPr>
        <w:t>1</w:t>
      </w:r>
    </w:p>
    <w:p w14:paraId="0DA7C1FD" w14:textId="74CF2D91" w:rsidR="00920DE0" w:rsidRPr="00925FA4" w:rsidRDefault="00920DE0" w:rsidP="00920DE0">
      <w:pPr>
        <w:jc w:val="right"/>
        <w:rPr>
          <w:rFonts w:ascii="GHEA Grapalat" w:hAnsi="GHEA Grapalat"/>
          <w:i/>
          <w:sz w:val="20"/>
          <w:szCs w:val="20"/>
          <w:lang w:val="hy-AM"/>
        </w:rPr>
      </w:pPr>
      <w:r w:rsidRPr="00925FA4">
        <w:rPr>
          <w:rFonts w:ascii="GHEA Grapalat" w:hAnsi="GHEA Grapalat"/>
          <w:i/>
          <w:sz w:val="20"/>
          <w:szCs w:val="20"/>
          <w:lang w:val="hy-AM"/>
        </w:rPr>
        <w:t>«         »              202</w:t>
      </w:r>
      <w:r w:rsidR="00F20027">
        <w:rPr>
          <w:rFonts w:ascii="GHEA Grapalat" w:hAnsi="GHEA Grapalat"/>
          <w:i/>
          <w:sz w:val="20"/>
          <w:szCs w:val="20"/>
          <w:lang w:val="hy-AM"/>
        </w:rPr>
        <w:t xml:space="preserve"> </w:t>
      </w:r>
      <w:r w:rsidRPr="00925FA4">
        <w:rPr>
          <w:rFonts w:ascii="GHEA Grapalat" w:hAnsi="GHEA Grapalat"/>
          <w:i/>
          <w:sz w:val="20"/>
          <w:szCs w:val="20"/>
          <w:lang w:val="hy-AM"/>
        </w:rPr>
        <w:t xml:space="preserve"> թ. կնքված </w:t>
      </w:r>
    </w:p>
    <w:p w14:paraId="77C9BC68" w14:textId="2B08C2B5" w:rsidR="00920DE0" w:rsidRPr="00925FA4" w:rsidRDefault="00920DE0" w:rsidP="00920DE0">
      <w:pPr>
        <w:jc w:val="right"/>
        <w:rPr>
          <w:rFonts w:ascii="GHEA Grapalat" w:hAnsi="GHEA Grapalat"/>
          <w:i/>
          <w:sz w:val="20"/>
          <w:szCs w:val="20"/>
          <w:lang w:val="hy-AM"/>
        </w:rPr>
      </w:pPr>
      <w:r w:rsidRPr="00925FA4">
        <w:rPr>
          <w:rFonts w:ascii="GHEA Grapalat" w:hAnsi="GHEA Grapalat"/>
          <w:i/>
          <w:sz w:val="20"/>
          <w:szCs w:val="20"/>
          <w:lang w:val="hy-AM"/>
        </w:rPr>
        <w:t xml:space="preserve">                     </w:t>
      </w:r>
      <w:r w:rsidR="0084487A">
        <w:rPr>
          <w:rFonts w:ascii="GHEA Grapalat" w:hAnsi="GHEA Grapalat"/>
          <w:i/>
          <w:sz w:val="20"/>
          <w:szCs w:val="20"/>
          <w:lang w:val="hy-AM"/>
        </w:rPr>
        <w:t>ՅԱԿ-ԳՀԾՁԲ-26/24</w:t>
      </w:r>
      <w:r w:rsidRPr="00925FA4">
        <w:rPr>
          <w:rFonts w:ascii="GHEA Grapalat" w:hAnsi="GHEA Grapalat"/>
          <w:i/>
          <w:sz w:val="20"/>
          <w:szCs w:val="20"/>
          <w:lang w:val="hy-AM"/>
        </w:rPr>
        <w:t xml:space="preserve">  ծածկագրով պայմանագրի</w:t>
      </w:r>
    </w:p>
    <w:p w14:paraId="114DD626" w14:textId="77777777" w:rsidR="00920DE0" w:rsidRPr="009B7B8D" w:rsidRDefault="00920DE0" w:rsidP="00920DE0">
      <w:pPr>
        <w:jc w:val="center"/>
        <w:rPr>
          <w:rFonts w:ascii="GHEA Grapalat" w:hAnsi="GHEA Grapalat"/>
          <w:sz w:val="18"/>
          <w:lang w:val="hy-AM"/>
        </w:rPr>
      </w:pPr>
    </w:p>
    <w:p w14:paraId="721D26B9" w14:textId="77777777" w:rsidR="00920DE0" w:rsidRPr="005527E8" w:rsidRDefault="00920DE0" w:rsidP="00920DE0">
      <w:pPr>
        <w:jc w:val="center"/>
        <w:rPr>
          <w:rFonts w:ascii="GHEA Grapalat" w:hAnsi="GHEA Grapalat" w:cs="Sylfaen"/>
          <w:iCs/>
          <w:sz w:val="20"/>
          <w:szCs w:val="20"/>
          <w:lang w:val="hy-AM"/>
        </w:rPr>
      </w:pPr>
      <w:r w:rsidRPr="009B7B8D">
        <w:rPr>
          <w:rFonts w:ascii="GHEA Grapalat" w:hAnsi="GHEA Grapalat"/>
          <w:sz w:val="20"/>
          <w:lang w:val="hy-AM"/>
        </w:rPr>
        <w:t>ՏԵԽՆԻԿԱԿԱՆ ԲՆՈՒԹԱԳԻՐ</w:t>
      </w:r>
    </w:p>
    <w:p w14:paraId="63638CE1" w14:textId="77777777" w:rsidR="00920DE0" w:rsidRDefault="00920DE0" w:rsidP="00920DE0">
      <w:pPr>
        <w:ind w:left="-284" w:right="-521" w:firstLine="284"/>
        <w:jc w:val="both"/>
        <w:rPr>
          <w:rFonts w:ascii="GHEA Grapalat" w:hAnsi="GHEA Grapalat"/>
          <w:i/>
          <w:sz w:val="20"/>
          <w:lang w:val="hy-AM"/>
        </w:rPr>
      </w:pPr>
    </w:p>
    <w:tbl>
      <w:tblPr>
        <w:tblW w:w="10894" w:type="dxa"/>
        <w:tblLook w:val="04A0" w:firstRow="1" w:lastRow="0" w:firstColumn="1" w:lastColumn="0" w:noHBand="0" w:noVBand="1"/>
      </w:tblPr>
      <w:tblGrid>
        <w:gridCol w:w="572"/>
        <w:gridCol w:w="1583"/>
        <w:gridCol w:w="4285"/>
        <w:gridCol w:w="1075"/>
        <w:gridCol w:w="1030"/>
        <w:gridCol w:w="1095"/>
        <w:gridCol w:w="1254"/>
      </w:tblGrid>
      <w:tr w:rsidR="00920DE0" w:rsidRPr="00A23CD5" w14:paraId="56E710C4" w14:textId="77777777" w:rsidTr="00A1011F">
        <w:trPr>
          <w:trHeight w:val="620"/>
        </w:trPr>
        <w:tc>
          <w:tcPr>
            <w:tcW w:w="572" w:type="dxa"/>
            <w:tcBorders>
              <w:top w:val="single" w:sz="4" w:space="0" w:color="auto"/>
              <w:left w:val="single" w:sz="4" w:space="0" w:color="auto"/>
              <w:bottom w:val="single" w:sz="4" w:space="0" w:color="auto"/>
              <w:right w:val="single" w:sz="4" w:space="0" w:color="auto"/>
            </w:tcBorders>
            <w:noWrap/>
            <w:vAlign w:val="center"/>
            <w:hideMark/>
          </w:tcPr>
          <w:p w14:paraId="7D206F5F" w14:textId="77777777" w:rsidR="00920DE0" w:rsidRPr="005527E8" w:rsidRDefault="00920DE0" w:rsidP="00A1011F">
            <w:pPr>
              <w:jc w:val="center"/>
              <w:rPr>
                <w:rFonts w:ascii="GHEA Grapalat" w:hAnsi="GHEA Grapalat" w:cs="Calibri"/>
                <w:color w:val="000000"/>
                <w:sz w:val="20"/>
                <w:szCs w:val="20"/>
              </w:rPr>
            </w:pPr>
            <w:r w:rsidRPr="00A23CD5">
              <w:rPr>
                <w:rFonts w:ascii="Calibri" w:hAnsi="Calibri" w:cs="Calibri"/>
                <w:color w:val="000000"/>
                <w:sz w:val="20"/>
                <w:szCs w:val="20"/>
                <w:lang w:val="hy-AM"/>
              </w:rPr>
              <w:t> </w:t>
            </w:r>
            <w:r>
              <w:rPr>
                <w:rFonts w:ascii="Calibri" w:hAnsi="Calibri" w:cs="Calibri"/>
                <w:color w:val="000000"/>
                <w:sz w:val="20"/>
                <w:szCs w:val="20"/>
              </w:rPr>
              <w:t>N</w:t>
            </w:r>
          </w:p>
        </w:tc>
        <w:tc>
          <w:tcPr>
            <w:tcW w:w="1583" w:type="dxa"/>
            <w:tcBorders>
              <w:top w:val="single" w:sz="4" w:space="0" w:color="auto"/>
              <w:left w:val="nil"/>
              <w:bottom w:val="nil"/>
              <w:right w:val="single" w:sz="4" w:space="0" w:color="auto"/>
            </w:tcBorders>
            <w:noWrap/>
            <w:vAlign w:val="center"/>
            <w:hideMark/>
          </w:tcPr>
          <w:p w14:paraId="605D9555" w14:textId="77777777" w:rsidR="00920DE0" w:rsidRPr="00A23CD5" w:rsidRDefault="00920DE0" w:rsidP="00A1011F">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Անվանում</w:t>
            </w:r>
            <w:proofErr w:type="spellEnd"/>
          </w:p>
        </w:tc>
        <w:tc>
          <w:tcPr>
            <w:tcW w:w="4285" w:type="dxa"/>
            <w:tcBorders>
              <w:top w:val="single" w:sz="4" w:space="0" w:color="auto"/>
              <w:left w:val="nil"/>
              <w:bottom w:val="single" w:sz="4" w:space="0" w:color="auto"/>
              <w:right w:val="single" w:sz="4" w:space="0" w:color="auto"/>
            </w:tcBorders>
          </w:tcPr>
          <w:p w14:paraId="0136C79B" w14:textId="77777777" w:rsidR="00920DE0" w:rsidRPr="00A23CD5" w:rsidRDefault="00920DE0" w:rsidP="00A1011F">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Տեխնիկական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բնութագիր</w:t>
            </w:r>
            <w:proofErr w:type="spellEnd"/>
          </w:p>
        </w:tc>
        <w:tc>
          <w:tcPr>
            <w:tcW w:w="1075" w:type="dxa"/>
            <w:tcBorders>
              <w:top w:val="single" w:sz="4" w:space="0" w:color="auto"/>
              <w:left w:val="single" w:sz="4" w:space="0" w:color="auto"/>
              <w:bottom w:val="nil"/>
              <w:right w:val="single" w:sz="4" w:space="0" w:color="auto"/>
            </w:tcBorders>
            <w:vAlign w:val="center"/>
            <w:hideMark/>
          </w:tcPr>
          <w:p w14:paraId="2D94441A" w14:textId="77777777" w:rsidR="00920DE0" w:rsidRPr="00A23CD5" w:rsidRDefault="00920DE0" w:rsidP="00A1011F">
            <w:pPr>
              <w:jc w:val="center"/>
              <w:rPr>
                <w:rFonts w:ascii="GHEA Grapalat" w:hAnsi="GHEA Grapalat" w:cs="Calibri"/>
                <w:color w:val="000000"/>
                <w:sz w:val="20"/>
                <w:szCs w:val="20"/>
              </w:rPr>
            </w:pPr>
            <w:proofErr w:type="spellStart"/>
            <w:r w:rsidRPr="00A23CD5">
              <w:rPr>
                <w:rFonts w:ascii="GHEA Grapalat" w:hAnsi="GHEA Grapalat" w:cs="Calibri"/>
                <w:color w:val="000000"/>
                <w:sz w:val="20"/>
                <w:szCs w:val="20"/>
              </w:rPr>
              <w:t>Չափման</w:t>
            </w:r>
            <w:proofErr w:type="spellEnd"/>
            <w:r w:rsidRPr="00A23CD5">
              <w:rPr>
                <w:rFonts w:ascii="GHEA Grapalat" w:hAnsi="GHEA Grapalat" w:cs="Calibri"/>
                <w:color w:val="000000"/>
                <w:sz w:val="20"/>
                <w:szCs w:val="20"/>
              </w:rPr>
              <w:t xml:space="preserve"> </w:t>
            </w:r>
            <w:proofErr w:type="spellStart"/>
            <w:r w:rsidRPr="00A23CD5">
              <w:rPr>
                <w:rFonts w:ascii="GHEA Grapalat" w:hAnsi="GHEA Grapalat" w:cs="Calibri"/>
                <w:color w:val="000000"/>
                <w:sz w:val="20"/>
                <w:szCs w:val="20"/>
              </w:rPr>
              <w:t>միավորը</w:t>
            </w:r>
            <w:proofErr w:type="spellEnd"/>
          </w:p>
        </w:tc>
        <w:tc>
          <w:tcPr>
            <w:tcW w:w="1030" w:type="dxa"/>
            <w:tcBorders>
              <w:top w:val="single" w:sz="4" w:space="0" w:color="auto"/>
              <w:left w:val="nil"/>
              <w:bottom w:val="nil"/>
              <w:right w:val="single" w:sz="4" w:space="0" w:color="auto"/>
            </w:tcBorders>
            <w:noWrap/>
            <w:vAlign w:val="center"/>
            <w:hideMark/>
          </w:tcPr>
          <w:p w14:paraId="2C05552A" w14:textId="77777777" w:rsidR="00920DE0" w:rsidRPr="00A23CD5" w:rsidRDefault="00920DE0" w:rsidP="00A1011F">
            <w:pPr>
              <w:jc w:val="center"/>
              <w:rPr>
                <w:rFonts w:ascii="GHEA Grapalat" w:hAnsi="GHEA Grapalat" w:cs="Calibri"/>
                <w:color w:val="000000"/>
                <w:sz w:val="20"/>
                <w:szCs w:val="20"/>
              </w:rPr>
            </w:pPr>
            <w:proofErr w:type="spellStart"/>
            <w:r w:rsidRPr="00A23CD5">
              <w:rPr>
                <w:rFonts w:ascii="GHEA Grapalat" w:hAnsi="GHEA Grapalat" w:cs="Calibri"/>
                <w:color w:val="000000"/>
                <w:sz w:val="20"/>
                <w:szCs w:val="20"/>
              </w:rPr>
              <w:t>Քանակը</w:t>
            </w:r>
            <w:proofErr w:type="spellEnd"/>
          </w:p>
        </w:tc>
        <w:tc>
          <w:tcPr>
            <w:tcW w:w="1095" w:type="dxa"/>
            <w:tcBorders>
              <w:top w:val="single" w:sz="4" w:space="0" w:color="auto"/>
              <w:left w:val="nil"/>
              <w:bottom w:val="single" w:sz="4" w:space="0" w:color="auto"/>
              <w:right w:val="single" w:sz="4" w:space="0" w:color="auto"/>
            </w:tcBorders>
          </w:tcPr>
          <w:p w14:paraId="63A108AE" w14:textId="77777777" w:rsidR="00920DE0" w:rsidRPr="00A23CD5" w:rsidRDefault="00920DE0" w:rsidP="00A1011F">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Միավորի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գինը</w:t>
            </w:r>
            <w:proofErr w:type="spellEnd"/>
          </w:p>
        </w:tc>
        <w:tc>
          <w:tcPr>
            <w:tcW w:w="1254" w:type="dxa"/>
            <w:tcBorders>
              <w:top w:val="single" w:sz="4" w:space="0" w:color="auto"/>
              <w:left w:val="single" w:sz="4" w:space="0" w:color="auto"/>
              <w:bottom w:val="single" w:sz="4" w:space="0" w:color="auto"/>
              <w:right w:val="single" w:sz="4" w:space="0" w:color="auto"/>
            </w:tcBorders>
          </w:tcPr>
          <w:p w14:paraId="33D6EA4B" w14:textId="77777777" w:rsidR="00920DE0" w:rsidRPr="00A23CD5" w:rsidRDefault="00920DE0" w:rsidP="00A1011F">
            <w:pPr>
              <w:ind w:right="-149"/>
              <w:jc w:val="center"/>
              <w:rPr>
                <w:rFonts w:ascii="GHEA Grapalat" w:hAnsi="GHEA Grapalat" w:cs="Calibri"/>
                <w:color w:val="000000"/>
                <w:sz w:val="20"/>
                <w:szCs w:val="20"/>
              </w:rPr>
            </w:pPr>
            <w:proofErr w:type="spellStart"/>
            <w:r>
              <w:rPr>
                <w:rFonts w:ascii="GHEA Grapalat" w:hAnsi="GHEA Grapalat" w:cs="Calibri"/>
                <w:color w:val="000000"/>
                <w:sz w:val="20"/>
                <w:szCs w:val="20"/>
              </w:rPr>
              <w:t>Ընդհանուր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գինը</w:t>
            </w:r>
            <w:proofErr w:type="spellEnd"/>
          </w:p>
        </w:tc>
      </w:tr>
      <w:tr w:rsidR="003E62A6" w:rsidRPr="00A23CD5" w14:paraId="63FD6767" w14:textId="77777777" w:rsidTr="005C581C">
        <w:trPr>
          <w:trHeight w:val="1689"/>
        </w:trPr>
        <w:tc>
          <w:tcPr>
            <w:tcW w:w="572" w:type="dxa"/>
            <w:tcBorders>
              <w:top w:val="nil"/>
              <w:left w:val="single" w:sz="4" w:space="0" w:color="auto"/>
              <w:bottom w:val="single" w:sz="4" w:space="0" w:color="auto"/>
              <w:right w:val="nil"/>
            </w:tcBorders>
            <w:noWrap/>
            <w:vAlign w:val="center"/>
            <w:hideMark/>
          </w:tcPr>
          <w:p w14:paraId="797B2104" w14:textId="77777777" w:rsidR="003E62A6" w:rsidRPr="00334FBA" w:rsidRDefault="003E62A6" w:rsidP="003E62A6">
            <w:pPr>
              <w:jc w:val="center"/>
              <w:rPr>
                <w:rFonts w:ascii="GHEA Grapalat" w:hAnsi="GHEA Grapalat" w:cs="Calibri"/>
                <w:color w:val="000000"/>
                <w:sz w:val="20"/>
                <w:szCs w:val="20"/>
              </w:rPr>
            </w:pPr>
            <w:r w:rsidRPr="00334FBA">
              <w:rPr>
                <w:rFonts w:ascii="GHEA Grapalat" w:hAnsi="GHEA Grapalat" w:cs="Calibri"/>
                <w:color w:val="000000"/>
                <w:sz w:val="20"/>
                <w:szCs w:val="20"/>
              </w:rPr>
              <w:t>1.1</w:t>
            </w:r>
          </w:p>
        </w:tc>
        <w:tc>
          <w:tcPr>
            <w:tcW w:w="1583" w:type="dxa"/>
            <w:tcBorders>
              <w:top w:val="single" w:sz="4" w:space="0" w:color="auto"/>
              <w:left w:val="single" w:sz="4" w:space="0" w:color="auto"/>
              <w:bottom w:val="single" w:sz="4" w:space="0" w:color="auto"/>
              <w:right w:val="single" w:sz="4" w:space="0" w:color="auto"/>
            </w:tcBorders>
            <w:vAlign w:val="center"/>
          </w:tcPr>
          <w:p w14:paraId="03AE934A" w14:textId="66E54502" w:rsidR="003E62A6" w:rsidRPr="00A23CD5" w:rsidRDefault="003E62A6" w:rsidP="003E62A6">
            <w:pPr>
              <w:jc w:val="center"/>
              <w:rPr>
                <w:rFonts w:ascii="GHEA Grapalat" w:hAnsi="GHEA Grapalat" w:cs="Calibri"/>
                <w:color w:val="000000"/>
                <w:sz w:val="20"/>
                <w:szCs w:val="20"/>
              </w:rPr>
            </w:pPr>
            <w:proofErr w:type="spellStart"/>
            <w:r>
              <w:rPr>
                <w:rFonts w:ascii="GHEA Grapalat" w:hAnsi="GHEA Grapalat" w:cs="Calibri"/>
                <w:color w:val="000000"/>
                <w:sz w:val="20"/>
                <w:szCs w:val="20"/>
              </w:rPr>
              <w:t>Քարթրիջի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սպասարկում</w:t>
            </w:r>
            <w:proofErr w:type="spellEnd"/>
            <w:r>
              <w:rPr>
                <w:rFonts w:ascii="GHEA Grapalat" w:hAnsi="GHEA Grapalat" w:cs="Calibri"/>
                <w:color w:val="000000"/>
                <w:sz w:val="20"/>
                <w:szCs w:val="20"/>
              </w:rPr>
              <w:t xml:space="preserve"> Canon 725</w:t>
            </w:r>
          </w:p>
        </w:tc>
        <w:tc>
          <w:tcPr>
            <w:tcW w:w="4285" w:type="dxa"/>
            <w:tcBorders>
              <w:top w:val="single" w:sz="4" w:space="0" w:color="auto"/>
              <w:left w:val="nil"/>
              <w:bottom w:val="single" w:sz="4" w:space="0" w:color="auto"/>
              <w:right w:val="single" w:sz="4" w:space="0" w:color="auto"/>
            </w:tcBorders>
            <w:vAlign w:val="center"/>
          </w:tcPr>
          <w:p w14:paraId="5B5522AC" w14:textId="04955B16" w:rsidR="003E62A6" w:rsidRPr="00925FA4" w:rsidRDefault="003E62A6" w:rsidP="003E62A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Քարթրիջի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սպասարկումը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իրենից</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ենթադրում</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քարթրիջի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պարտադիր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լիցքավորում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անհրաժեշտության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դեպքում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թմբուկի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կարատրոնի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մագնիսական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լիսեռի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դոզավորող</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դանակի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փոխարինում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կամ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վերանորոգում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որը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պետք</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ներառվի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մեկ</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սպասարկման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գնի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մեջ</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Սպասարկումը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համարվում</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կատարված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երբ</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փորձարկումից</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հետո</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թուղթը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չի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վնասվում</w:t>
            </w:r>
            <w:proofErr w:type="spellEnd"/>
            <w:r>
              <w:rPr>
                <w:rFonts w:ascii="GHEA Grapalat" w:hAnsi="GHEA Grapalat" w:cs="Calibri"/>
                <w:color w:val="000000"/>
                <w:sz w:val="18"/>
                <w:szCs w:val="18"/>
              </w:rPr>
              <w:t xml:space="preserve"> և </w:t>
            </w:r>
            <w:proofErr w:type="spellStart"/>
            <w:r>
              <w:rPr>
                <w:rFonts w:ascii="GHEA Grapalat" w:hAnsi="GHEA Grapalat" w:cs="Calibri"/>
                <w:color w:val="000000"/>
                <w:sz w:val="18"/>
                <w:szCs w:val="18"/>
              </w:rPr>
              <w:t>թղթի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վրա</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բացակայում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են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կողմնակի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հետքերը</w:t>
            </w:r>
            <w:proofErr w:type="spellEnd"/>
            <w:r>
              <w:rPr>
                <w:rFonts w:ascii="GHEA Grapalat" w:hAnsi="GHEA Grapalat" w:cs="Calibri"/>
                <w:color w:val="000000"/>
                <w:sz w:val="18"/>
                <w:szCs w:val="18"/>
              </w:rPr>
              <w:t xml:space="preserve">։ </w:t>
            </w:r>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6C200170" w14:textId="77777777" w:rsidR="003E62A6" w:rsidRPr="00A23CD5" w:rsidRDefault="003E62A6" w:rsidP="003E62A6">
            <w:pPr>
              <w:jc w:val="center"/>
              <w:rPr>
                <w:rFonts w:ascii="GHEA Grapalat" w:hAnsi="GHEA Grapalat" w:cs="Calibri"/>
                <w:color w:val="000000"/>
                <w:sz w:val="20"/>
                <w:szCs w:val="20"/>
              </w:rPr>
            </w:pPr>
            <w:proofErr w:type="spellStart"/>
            <w:r w:rsidRPr="00A23CD5">
              <w:rPr>
                <w:rFonts w:ascii="GHEA Grapalat" w:hAnsi="GHEA Grapalat" w:cs="Calibri"/>
                <w:color w:val="000000"/>
                <w:sz w:val="20"/>
                <w:szCs w:val="20"/>
              </w:rPr>
              <w:t>հատ</w:t>
            </w:r>
            <w:proofErr w:type="spellEnd"/>
          </w:p>
        </w:tc>
        <w:tc>
          <w:tcPr>
            <w:tcW w:w="1030" w:type="dxa"/>
            <w:tcBorders>
              <w:top w:val="single" w:sz="4" w:space="0" w:color="auto"/>
              <w:left w:val="nil"/>
              <w:bottom w:val="single" w:sz="4" w:space="0" w:color="auto"/>
              <w:right w:val="single" w:sz="4" w:space="0" w:color="auto"/>
            </w:tcBorders>
            <w:vAlign w:val="center"/>
          </w:tcPr>
          <w:p w14:paraId="22E4278A" w14:textId="7D72B8F3" w:rsidR="003E62A6" w:rsidRPr="00A23CD5" w:rsidRDefault="003E62A6" w:rsidP="003E62A6">
            <w:pPr>
              <w:jc w:val="center"/>
              <w:rPr>
                <w:rFonts w:ascii="GHEA Grapalat" w:hAnsi="GHEA Grapalat" w:cs="Calibri"/>
                <w:color w:val="000000"/>
                <w:sz w:val="20"/>
                <w:szCs w:val="20"/>
              </w:rPr>
            </w:pPr>
            <w:r>
              <w:rPr>
                <w:rFonts w:ascii="GHEA Grapalat" w:hAnsi="GHEA Grapalat" w:cs="Calibri"/>
                <w:color w:val="000000"/>
                <w:sz w:val="20"/>
                <w:szCs w:val="20"/>
              </w:rPr>
              <w:t>350</w:t>
            </w:r>
          </w:p>
        </w:tc>
        <w:tc>
          <w:tcPr>
            <w:tcW w:w="1095" w:type="dxa"/>
            <w:tcBorders>
              <w:top w:val="single" w:sz="4" w:space="0" w:color="auto"/>
              <w:left w:val="nil"/>
              <w:bottom w:val="single" w:sz="4" w:space="0" w:color="auto"/>
              <w:right w:val="single" w:sz="4" w:space="0" w:color="auto"/>
            </w:tcBorders>
          </w:tcPr>
          <w:p w14:paraId="25CDAABB" w14:textId="77777777" w:rsidR="003E62A6" w:rsidRPr="00A23CD5" w:rsidRDefault="003E62A6" w:rsidP="003E62A6">
            <w:pPr>
              <w:jc w:val="center"/>
              <w:rPr>
                <w:rFonts w:ascii="GHEA Grapalat" w:hAnsi="GHEA Grapalat" w:cs="Calibri"/>
                <w:color w:val="000000"/>
                <w:sz w:val="20"/>
                <w:szCs w:val="20"/>
              </w:rPr>
            </w:pPr>
          </w:p>
        </w:tc>
        <w:tc>
          <w:tcPr>
            <w:tcW w:w="1254" w:type="dxa"/>
            <w:tcBorders>
              <w:top w:val="single" w:sz="4" w:space="0" w:color="auto"/>
              <w:left w:val="single" w:sz="4" w:space="0" w:color="auto"/>
              <w:bottom w:val="single" w:sz="4" w:space="0" w:color="auto"/>
              <w:right w:val="single" w:sz="4" w:space="0" w:color="auto"/>
            </w:tcBorders>
          </w:tcPr>
          <w:p w14:paraId="5E1B9A5A" w14:textId="77777777" w:rsidR="003E62A6" w:rsidRPr="00A23CD5" w:rsidRDefault="003E62A6" w:rsidP="003E62A6">
            <w:pPr>
              <w:tabs>
                <w:tab w:val="left" w:pos="871"/>
              </w:tabs>
              <w:jc w:val="center"/>
              <w:rPr>
                <w:rFonts w:ascii="GHEA Grapalat" w:hAnsi="GHEA Grapalat" w:cs="Calibri"/>
                <w:color w:val="000000"/>
                <w:sz w:val="20"/>
                <w:szCs w:val="20"/>
              </w:rPr>
            </w:pPr>
          </w:p>
        </w:tc>
      </w:tr>
      <w:tr w:rsidR="003E62A6" w:rsidRPr="00A23CD5" w14:paraId="0D1DEB9E" w14:textId="77777777" w:rsidTr="005C581C">
        <w:trPr>
          <w:trHeight w:val="1599"/>
        </w:trPr>
        <w:tc>
          <w:tcPr>
            <w:tcW w:w="572" w:type="dxa"/>
            <w:tcBorders>
              <w:top w:val="nil"/>
              <w:left w:val="single" w:sz="4" w:space="0" w:color="auto"/>
              <w:bottom w:val="single" w:sz="4" w:space="0" w:color="auto"/>
              <w:right w:val="nil"/>
            </w:tcBorders>
            <w:noWrap/>
            <w:vAlign w:val="center"/>
            <w:hideMark/>
          </w:tcPr>
          <w:p w14:paraId="0B74CC2A" w14:textId="77777777" w:rsidR="003E62A6" w:rsidRPr="00334FBA" w:rsidRDefault="003E62A6" w:rsidP="003E62A6">
            <w:pPr>
              <w:jc w:val="center"/>
              <w:rPr>
                <w:rFonts w:ascii="GHEA Grapalat" w:hAnsi="GHEA Grapalat" w:cs="Calibri"/>
                <w:color w:val="000000"/>
                <w:sz w:val="20"/>
                <w:szCs w:val="20"/>
              </w:rPr>
            </w:pPr>
            <w:r w:rsidRPr="00334FBA">
              <w:rPr>
                <w:rFonts w:ascii="GHEA Grapalat" w:hAnsi="GHEA Grapalat" w:cs="Calibri"/>
                <w:color w:val="000000"/>
                <w:sz w:val="20"/>
                <w:szCs w:val="20"/>
              </w:rPr>
              <w:t>1.2</w:t>
            </w:r>
          </w:p>
        </w:tc>
        <w:tc>
          <w:tcPr>
            <w:tcW w:w="1583" w:type="dxa"/>
            <w:tcBorders>
              <w:top w:val="nil"/>
              <w:left w:val="single" w:sz="4" w:space="0" w:color="auto"/>
              <w:bottom w:val="single" w:sz="4" w:space="0" w:color="auto"/>
              <w:right w:val="single" w:sz="4" w:space="0" w:color="auto"/>
            </w:tcBorders>
            <w:vAlign w:val="center"/>
          </w:tcPr>
          <w:p w14:paraId="1AC91065" w14:textId="70D40A0B" w:rsidR="003E62A6" w:rsidRPr="00A23CD5" w:rsidRDefault="003E62A6" w:rsidP="003E62A6">
            <w:pPr>
              <w:jc w:val="center"/>
              <w:rPr>
                <w:rFonts w:ascii="GHEA Grapalat" w:hAnsi="GHEA Grapalat" w:cs="Calibri"/>
                <w:color w:val="000000"/>
                <w:sz w:val="20"/>
                <w:szCs w:val="20"/>
              </w:rPr>
            </w:pPr>
            <w:proofErr w:type="spellStart"/>
            <w:r>
              <w:rPr>
                <w:rFonts w:ascii="GHEA Grapalat" w:hAnsi="GHEA Grapalat" w:cs="Calibri"/>
                <w:color w:val="000000"/>
                <w:sz w:val="20"/>
                <w:szCs w:val="20"/>
              </w:rPr>
              <w:t>Քարթրիջի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սպասարկում</w:t>
            </w:r>
            <w:proofErr w:type="spellEnd"/>
            <w:r>
              <w:rPr>
                <w:rFonts w:ascii="GHEA Grapalat" w:hAnsi="GHEA Grapalat" w:cs="Calibri"/>
                <w:color w:val="000000"/>
                <w:sz w:val="20"/>
                <w:szCs w:val="20"/>
              </w:rPr>
              <w:t xml:space="preserve"> HP 44A                         </w:t>
            </w:r>
          </w:p>
        </w:tc>
        <w:tc>
          <w:tcPr>
            <w:tcW w:w="4285" w:type="dxa"/>
            <w:tcBorders>
              <w:top w:val="single" w:sz="4" w:space="0" w:color="auto"/>
              <w:left w:val="nil"/>
              <w:bottom w:val="single" w:sz="4" w:space="0" w:color="auto"/>
              <w:right w:val="single" w:sz="4" w:space="0" w:color="auto"/>
            </w:tcBorders>
            <w:vAlign w:val="center"/>
          </w:tcPr>
          <w:p w14:paraId="2E86C1D1" w14:textId="11924AE6" w:rsidR="003E62A6" w:rsidRPr="00925FA4" w:rsidRDefault="003E62A6" w:rsidP="003E62A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Քարթրիջի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սպասարկումը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իրենից</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ենթադրում</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քարթրիջի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պարտադիր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լիցքավորում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անհրաժեշտության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դեպքում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թմբուկի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կարատրոնի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մագնիսական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լիսեռի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դոզավորող</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դանակի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փոխարինում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կամ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վերանորոգում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որը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պետք</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ներառվի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մեկ</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սպասարկման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գնի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մեջ</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Սպասարկումը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համարվում</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կատարված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երբ</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փորձարկումից</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հետո</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թուղթը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չի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վնասվում</w:t>
            </w:r>
            <w:proofErr w:type="spellEnd"/>
            <w:r>
              <w:rPr>
                <w:rFonts w:ascii="GHEA Grapalat" w:hAnsi="GHEA Grapalat" w:cs="Calibri"/>
                <w:color w:val="000000"/>
                <w:sz w:val="18"/>
                <w:szCs w:val="18"/>
              </w:rPr>
              <w:t xml:space="preserve"> և </w:t>
            </w:r>
            <w:proofErr w:type="spellStart"/>
            <w:r>
              <w:rPr>
                <w:rFonts w:ascii="GHEA Grapalat" w:hAnsi="GHEA Grapalat" w:cs="Calibri"/>
                <w:color w:val="000000"/>
                <w:sz w:val="18"/>
                <w:szCs w:val="18"/>
              </w:rPr>
              <w:t>թղթի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վրա</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բացակայում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են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կողմնակի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հետքերը</w:t>
            </w:r>
            <w:proofErr w:type="spellEnd"/>
            <w:r>
              <w:rPr>
                <w:rFonts w:ascii="GHEA Grapalat" w:hAnsi="GHEA Grapalat" w:cs="Calibri"/>
                <w:color w:val="000000"/>
                <w:sz w:val="18"/>
                <w:szCs w:val="18"/>
              </w:rPr>
              <w:t>։</w:t>
            </w:r>
          </w:p>
        </w:tc>
        <w:tc>
          <w:tcPr>
            <w:tcW w:w="1075" w:type="dxa"/>
            <w:tcBorders>
              <w:top w:val="nil"/>
              <w:left w:val="single" w:sz="4" w:space="0" w:color="auto"/>
              <w:bottom w:val="single" w:sz="4" w:space="0" w:color="auto"/>
              <w:right w:val="single" w:sz="4" w:space="0" w:color="auto"/>
            </w:tcBorders>
            <w:noWrap/>
            <w:vAlign w:val="center"/>
            <w:hideMark/>
          </w:tcPr>
          <w:p w14:paraId="02C64193" w14:textId="77777777" w:rsidR="003E62A6" w:rsidRPr="00A23CD5" w:rsidRDefault="003E62A6" w:rsidP="003E62A6">
            <w:pPr>
              <w:jc w:val="center"/>
              <w:rPr>
                <w:rFonts w:ascii="GHEA Grapalat" w:hAnsi="GHEA Grapalat" w:cs="Calibri"/>
                <w:color w:val="000000"/>
                <w:sz w:val="20"/>
                <w:szCs w:val="20"/>
              </w:rPr>
            </w:pPr>
            <w:proofErr w:type="spellStart"/>
            <w:r w:rsidRPr="00A23CD5">
              <w:rPr>
                <w:rFonts w:ascii="GHEA Grapalat" w:hAnsi="GHEA Grapalat" w:cs="Calibri"/>
                <w:color w:val="000000"/>
                <w:sz w:val="20"/>
                <w:szCs w:val="20"/>
              </w:rPr>
              <w:t>հատ</w:t>
            </w:r>
            <w:proofErr w:type="spellEnd"/>
          </w:p>
        </w:tc>
        <w:tc>
          <w:tcPr>
            <w:tcW w:w="1030" w:type="dxa"/>
            <w:tcBorders>
              <w:top w:val="nil"/>
              <w:left w:val="nil"/>
              <w:bottom w:val="single" w:sz="4" w:space="0" w:color="auto"/>
              <w:right w:val="single" w:sz="4" w:space="0" w:color="auto"/>
            </w:tcBorders>
            <w:noWrap/>
            <w:vAlign w:val="center"/>
          </w:tcPr>
          <w:p w14:paraId="0ACE654B" w14:textId="352E39B7" w:rsidR="003E62A6" w:rsidRPr="00A23CD5" w:rsidRDefault="003E62A6" w:rsidP="003E62A6">
            <w:pPr>
              <w:jc w:val="center"/>
              <w:rPr>
                <w:rFonts w:ascii="GHEA Grapalat" w:hAnsi="GHEA Grapalat" w:cs="Calibri"/>
                <w:color w:val="000000"/>
                <w:sz w:val="20"/>
                <w:szCs w:val="20"/>
              </w:rPr>
            </w:pPr>
            <w:r>
              <w:rPr>
                <w:rFonts w:ascii="GHEA Grapalat" w:hAnsi="GHEA Grapalat" w:cs="Calibri"/>
                <w:color w:val="000000"/>
                <w:sz w:val="20"/>
                <w:szCs w:val="20"/>
              </w:rPr>
              <w:t>300</w:t>
            </w:r>
          </w:p>
        </w:tc>
        <w:tc>
          <w:tcPr>
            <w:tcW w:w="1095" w:type="dxa"/>
            <w:tcBorders>
              <w:top w:val="single" w:sz="4" w:space="0" w:color="auto"/>
              <w:left w:val="nil"/>
              <w:bottom w:val="single" w:sz="4" w:space="0" w:color="auto"/>
              <w:right w:val="single" w:sz="4" w:space="0" w:color="auto"/>
            </w:tcBorders>
          </w:tcPr>
          <w:p w14:paraId="2B10AD44" w14:textId="77777777" w:rsidR="003E62A6" w:rsidRPr="00A23CD5" w:rsidRDefault="003E62A6" w:rsidP="003E62A6">
            <w:pPr>
              <w:jc w:val="center"/>
              <w:rPr>
                <w:rFonts w:ascii="GHEA Grapalat" w:hAnsi="GHEA Grapalat" w:cs="Calibri"/>
                <w:color w:val="000000"/>
                <w:sz w:val="20"/>
                <w:szCs w:val="20"/>
              </w:rPr>
            </w:pPr>
          </w:p>
        </w:tc>
        <w:tc>
          <w:tcPr>
            <w:tcW w:w="1254" w:type="dxa"/>
            <w:tcBorders>
              <w:top w:val="single" w:sz="4" w:space="0" w:color="auto"/>
              <w:left w:val="single" w:sz="4" w:space="0" w:color="auto"/>
              <w:bottom w:val="single" w:sz="4" w:space="0" w:color="auto"/>
              <w:right w:val="single" w:sz="4" w:space="0" w:color="auto"/>
            </w:tcBorders>
          </w:tcPr>
          <w:p w14:paraId="39D3CAF5" w14:textId="77777777" w:rsidR="003E62A6" w:rsidRPr="00A23CD5" w:rsidRDefault="003E62A6" w:rsidP="003E62A6">
            <w:pPr>
              <w:jc w:val="center"/>
              <w:rPr>
                <w:rFonts w:ascii="GHEA Grapalat" w:hAnsi="GHEA Grapalat" w:cs="Calibri"/>
                <w:color w:val="000000"/>
                <w:sz w:val="20"/>
                <w:szCs w:val="20"/>
              </w:rPr>
            </w:pPr>
          </w:p>
        </w:tc>
      </w:tr>
      <w:tr w:rsidR="003E62A6" w:rsidRPr="00A23CD5" w14:paraId="41AE4571" w14:textId="77777777" w:rsidTr="005C581C">
        <w:trPr>
          <w:trHeight w:val="70"/>
        </w:trPr>
        <w:tc>
          <w:tcPr>
            <w:tcW w:w="572" w:type="dxa"/>
            <w:tcBorders>
              <w:top w:val="nil"/>
              <w:left w:val="single" w:sz="4" w:space="0" w:color="auto"/>
              <w:bottom w:val="single" w:sz="4" w:space="0" w:color="auto"/>
              <w:right w:val="nil"/>
            </w:tcBorders>
            <w:noWrap/>
            <w:vAlign w:val="center"/>
            <w:hideMark/>
          </w:tcPr>
          <w:p w14:paraId="4FE4B6A8" w14:textId="77777777" w:rsidR="003E62A6" w:rsidRPr="00334FBA" w:rsidRDefault="003E62A6" w:rsidP="003E62A6">
            <w:pPr>
              <w:jc w:val="center"/>
              <w:rPr>
                <w:rFonts w:ascii="GHEA Grapalat" w:hAnsi="GHEA Grapalat" w:cs="Calibri"/>
                <w:color w:val="000000"/>
                <w:sz w:val="20"/>
                <w:szCs w:val="20"/>
              </w:rPr>
            </w:pPr>
            <w:r w:rsidRPr="00334FBA">
              <w:rPr>
                <w:rFonts w:ascii="GHEA Grapalat" w:hAnsi="GHEA Grapalat" w:cs="Calibri"/>
                <w:color w:val="000000"/>
                <w:sz w:val="20"/>
                <w:szCs w:val="20"/>
              </w:rPr>
              <w:t>1</w:t>
            </w:r>
            <w:r w:rsidRPr="00334FBA">
              <w:rPr>
                <w:rFonts w:ascii="Microsoft JhengHei" w:eastAsia="Microsoft JhengHei" w:hAnsi="Microsoft JhengHei" w:cs="Microsoft JhengHei" w:hint="eastAsia"/>
                <w:color w:val="000000"/>
                <w:sz w:val="20"/>
                <w:szCs w:val="20"/>
              </w:rPr>
              <w:t>․</w:t>
            </w:r>
            <w:r w:rsidRPr="00334FBA">
              <w:rPr>
                <w:rFonts w:ascii="GHEA Grapalat" w:hAnsi="GHEA Grapalat" w:cs="Calibri"/>
                <w:color w:val="000000"/>
                <w:sz w:val="20"/>
                <w:szCs w:val="20"/>
              </w:rPr>
              <w:t>3</w:t>
            </w:r>
          </w:p>
        </w:tc>
        <w:tc>
          <w:tcPr>
            <w:tcW w:w="1583" w:type="dxa"/>
            <w:tcBorders>
              <w:top w:val="nil"/>
              <w:left w:val="single" w:sz="4" w:space="0" w:color="auto"/>
              <w:bottom w:val="single" w:sz="4" w:space="0" w:color="auto"/>
              <w:right w:val="single" w:sz="4" w:space="0" w:color="auto"/>
            </w:tcBorders>
            <w:vAlign w:val="center"/>
          </w:tcPr>
          <w:p w14:paraId="144035F5" w14:textId="3450199F" w:rsidR="003E62A6" w:rsidRPr="00A23CD5" w:rsidRDefault="003E62A6" w:rsidP="003E62A6">
            <w:pPr>
              <w:jc w:val="center"/>
              <w:rPr>
                <w:rFonts w:ascii="GHEA Grapalat" w:hAnsi="GHEA Grapalat" w:cs="Calibri"/>
                <w:color w:val="000000"/>
                <w:sz w:val="20"/>
                <w:szCs w:val="20"/>
              </w:rPr>
            </w:pPr>
            <w:proofErr w:type="spellStart"/>
            <w:r>
              <w:rPr>
                <w:rFonts w:ascii="GHEA Grapalat" w:hAnsi="GHEA Grapalat" w:cs="Calibri"/>
                <w:color w:val="000000"/>
                <w:sz w:val="20"/>
                <w:szCs w:val="20"/>
              </w:rPr>
              <w:t>Քարթրիջի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սպասարկում</w:t>
            </w:r>
            <w:proofErr w:type="spellEnd"/>
            <w:r>
              <w:rPr>
                <w:rFonts w:ascii="GHEA Grapalat" w:hAnsi="GHEA Grapalat" w:cs="Calibri"/>
                <w:color w:val="000000"/>
                <w:sz w:val="20"/>
                <w:szCs w:val="20"/>
              </w:rPr>
              <w:t xml:space="preserve"> 136А                </w:t>
            </w:r>
          </w:p>
        </w:tc>
        <w:tc>
          <w:tcPr>
            <w:tcW w:w="4285" w:type="dxa"/>
            <w:tcBorders>
              <w:top w:val="single" w:sz="4" w:space="0" w:color="auto"/>
              <w:left w:val="nil"/>
              <w:bottom w:val="single" w:sz="4" w:space="0" w:color="auto"/>
              <w:right w:val="single" w:sz="4" w:space="0" w:color="auto"/>
            </w:tcBorders>
            <w:vAlign w:val="center"/>
          </w:tcPr>
          <w:p w14:paraId="7E62B332" w14:textId="7FF3A7D9" w:rsidR="003E62A6" w:rsidRPr="00925FA4" w:rsidRDefault="003E62A6" w:rsidP="003E62A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Քարթրիջի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սպասարկումը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իրենից</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ենթադրում</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քարթրիջի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պարտադիր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լիցքավորում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անհրաժեշտության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դեպքում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թմբուկի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կարատրոնի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մագնիսական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լիսեռի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դոզավորող</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դանակի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փոխարինում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կամ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վերանորոգում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որը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պետք</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ներառվի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մեկ</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սպասարկման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գնի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մեջ</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Սպասարկումը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համարվում</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կատարված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երբ</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փորձարկումից</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հետո</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թուղթը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չի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վնասվում</w:t>
            </w:r>
            <w:proofErr w:type="spellEnd"/>
            <w:r>
              <w:rPr>
                <w:rFonts w:ascii="GHEA Grapalat" w:hAnsi="GHEA Grapalat" w:cs="Calibri"/>
                <w:color w:val="000000"/>
                <w:sz w:val="18"/>
                <w:szCs w:val="18"/>
              </w:rPr>
              <w:t xml:space="preserve"> և </w:t>
            </w:r>
            <w:proofErr w:type="spellStart"/>
            <w:r>
              <w:rPr>
                <w:rFonts w:ascii="GHEA Grapalat" w:hAnsi="GHEA Grapalat" w:cs="Calibri"/>
                <w:color w:val="000000"/>
                <w:sz w:val="18"/>
                <w:szCs w:val="18"/>
              </w:rPr>
              <w:t>թղթի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վրա</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բացակայում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են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կողմնակի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հետքերը</w:t>
            </w:r>
            <w:proofErr w:type="spellEnd"/>
            <w:r>
              <w:rPr>
                <w:rFonts w:ascii="GHEA Grapalat" w:hAnsi="GHEA Grapalat" w:cs="Calibri"/>
                <w:color w:val="000000"/>
                <w:sz w:val="18"/>
                <w:szCs w:val="18"/>
              </w:rPr>
              <w:t>։</w:t>
            </w:r>
          </w:p>
        </w:tc>
        <w:tc>
          <w:tcPr>
            <w:tcW w:w="1075" w:type="dxa"/>
            <w:tcBorders>
              <w:top w:val="nil"/>
              <w:left w:val="single" w:sz="4" w:space="0" w:color="auto"/>
              <w:bottom w:val="single" w:sz="4" w:space="0" w:color="auto"/>
              <w:right w:val="single" w:sz="4" w:space="0" w:color="auto"/>
            </w:tcBorders>
            <w:noWrap/>
            <w:vAlign w:val="center"/>
            <w:hideMark/>
          </w:tcPr>
          <w:p w14:paraId="2B817209" w14:textId="77777777" w:rsidR="003E62A6" w:rsidRPr="00A23CD5" w:rsidRDefault="003E62A6" w:rsidP="003E62A6">
            <w:pPr>
              <w:jc w:val="center"/>
              <w:rPr>
                <w:rFonts w:ascii="GHEA Grapalat" w:hAnsi="GHEA Grapalat" w:cs="Calibri"/>
                <w:color w:val="000000"/>
                <w:sz w:val="20"/>
                <w:szCs w:val="20"/>
              </w:rPr>
            </w:pPr>
            <w:proofErr w:type="spellStart"/>
            <w:r w:rsidRPr="00A23CD5">
              <w:rPr>
                <w:rFonts w:ascii="GHEA Grapalat" w:hAnsi="GHEA Grapalat" w:cs="Calibri"/>
                <w:color w:val="000000"/>
                <w:sz w:val="20"/>
                <w:szCs w:val="20"/>
              </w:rPr>
              <w:t>հատ</w:t>
            </w:r>
            <w:proofErr w:type="spellEnd"/>
          </w:p>
        </w:tc>
        <w:tc>
          <w:tcPr>
            <w:tcW w:w="1030" w:type="dxa"/>
            <w:tcBorders>
              <w:top w:val="nil"/>
              <w:left w:val="nil"/>
              <w:bottom w:val="single" w:sz="4" w:space="0" w:color="auto"/>
              <w:right w:val="single" w:sz="4" w:space="0" w:color="auto"/>
            </w:tcBorders>
            <w:noWrap/>
            <w:vAlign w:val="center"/>
          </w:tcPr>
          <w:p w14:paraId="20009A43" w14:textId="49690090" w:rsidR="003E62A6" w:rsidRPr="00A23CD5" w:rsidRDefault="003E62A6" w:rsidP="003E62A6">
            <w:pPr>
              <w:jc w:val="center"/>
              <w:rPr>
                <w:rFonts w:ascii="GHEA Grapalat" w:hAnsi="GHEA Grapalat" w:cs="Calibri"/>
                <w:color w:val="000000"/>
                <w:sz w:val="20"/>
                <w:szCs w:val="20"/>
              </w:rPr>
            </w:pPr>
            <w:r>
              <w:rPr>
                <w:rFonts w:ascii="GHEA Grapalat" w:hAnsi="GHEA Grapalat" w:cs="Calibri"/>
                <w:color w:val="000000"/>
                <w:sz w:val="20"/>
                <w:szCs w:val="20"/>
              </w:rPr>
              <w:t>300</w:t>
            </w:r>
          </w:p>
        </w:tc>
        <w:tc>
          <w:tcPr>
            <w:tcW w:w="1095" w:type="dxa"/>
            <w:tcBorders>
              <w:top w:val="single" w:sz="4" w:space="0" w:color="auto"/>
              <w:left w:val="nil"/>
              <w:bottom w:val="single" w:sz="4" w:space="0" w:color="auto"/>
              <w:right w:val="single" w:sz="4" w:space="0" w:color="auto"/>
            </w:tcBorders>
          </w:tcPr>
          <w:p w14:paraId="522AD1C2" w14:textId="77777777" w:rsidR="003E62A6" w:rsidRPr="00A23CD5" w:rsidRDefault="003E62A6" w:rsidP="003E62A6">
            <w:pPr>
              <w:jc w:val="center"/>
              <w:rPr>
                <w:rFonts w:ascii="GHEA Grapalat" w:hAnsi="GHEA Grapalat" w:cs="Calibri"/>
                <w:color w:val="000000"/>
                <w:sz w:val="20"/>
                <w:szCs w:val="20"/>
              </w:rPr>
            </w:pPr>
          </w:p>
        </w:tc>
        <w:tc>
          <w:tcPr>
            <w:tcW w:w="1254" w:type="dxa"/>
            <w:tcBorders>
              <w:top w:val="single" w:sz="4" w:space="0" w:color="auto"/>
              <w:left w:val="single" w:sz="4" w:space="0" w:color="auto"/>
              <w:bottom w:val="single" w:sz="4" w:space="0" w:color="auto"/>
              <w:right w:val="single" w:sz="4" w:space="0" w:color="auto"/>
            </w:tcBorders>
          </w:tcPr>
          <w:p w14:paraId="4FBDDC03" w14:textId="77777777" w:rsidR="003E62A6" w:rsidRPr="00A23CD5" w:rsidRDefault="003E62A6" w:rsidP="003E62A6">
            <w:pPr>
              <w:jc w:val="center"/>
              <w:rPr>
                <w:rFonts w:ascii="GHEA Grapalat" w:hAnsi="GHEA Grapalat" w:cs="Calibri"/>
                <w:color w:val="000000"/>
                <w:sz w:val="20"/>
                <w:szCs w:val="20"/>
              </w:rPr>
            </w:pPr>
          </w:p>
        </w:tc>
      </w:tr>
      <w:tr w:rsidR="003E62A6" w:rsidRPr="00A23CD5" w14:paraId="449BAA7D" w14:textId="77777777" w:rsidTr="005C581C">
        <w:trPr>
          <w:trHeight w:val="1527"/>
        </w:trPr>
        <w:tc>
          <w:tcPr>
            <w:tcW w:w="572" w:type="dxa"/>
            <w:tcBorders>
              <w:top w:val="nil"/>
              <w:left w:val="single" w:sz="4" w:space="0" w:color="auto"/>
              <w:bottom w:val="single" w:sz="4" w:space="0" w:color="auto"/>
              <w:right w:val="nil"/>
            </w:tcBorders>
            <w:noWrap/>
            <w:vAlign w:val="center"/>
            <w:hideMark/>
          </w:tcPr>
          <w:p w14:paraId="55AADE89" w14:textId="77777777" w:rsidR="003E62A6" w:rsidRPr="00334FBA" w:rsidRDefault="003E62A6" w:rsidP="003E62A6">
            <w:pPr>
              <w:jc w:val="center"/>
              <w:rPr>
                <w:rFonts w:ascii="GHEA Grapalat" w:hAnsi="GHEA Grapalat" w:cs="Calibri"/>
                <w:color w:val="000000"/>
                <w:sz w:val="20"/>
                <w:szCs w:val="20"/>
              </w:rPr>
            </w:pPr>
            <w:r w:rsidRPr="00334FBA">
              <w:rPr>
                <w:rFonts w:ascii="GHEA Grapalat" w:hAnsi="GHEA Grapalat" w:cs="Calibri"/>
                <w:color w:val="000000"/>
                <w:sz w:val="20"/>
                <w:szCs w:val="20"/>
              </w:rPr>
              <w:t>1</w:t>
            </w:r>
            <w:r w:rsidRPr="00334FBA">
              <w:rPr>
                <w:rFonts w:ascii="Microsoft JhengHei" w:eastAsia="Microsoft JhengHei" w:hAnsi="Microsoft JhengHei" w:cs="Microsoft JhengHei" w:hint="eastAsia"/>
                <w:color w:val="000000"/>
                <w:sz w:val="20"/>
                <w:szCs w:val="20"/>
              </w:rPr>
              <w:t>․</w:t>
            </w:r>
            <w:r w:rsidRPr="00334FBA">
              <w:rPr>
                <w:rFonts w:ascii="GHEA Grapalat" w:hAnsi="GHEA Grapalat" w:cs="Calibri"/>
                <w:color w:val="000000"/>
                <w:sz w:val="20"/>
                <w:szCs w:val="20"/>
              </w:rPr>
              <w:t>4</w:t>
            </w:r>
          </w:p>
        </w:tc>
        <w:tc>
          <w:tcPr>
            <w:tcW w:w="1583" w:type="dxa"/>
            <w:tcBorders>
              <w:top w:val="nil"/>
              <w:left w:val="single" w:sz="4" w:space="0" w:color="auto"/>
              <w:bottom w:val="single" w:sz="4" w:space="0" w:color="auto"/>
              <w:right w:val="single" w:sz="4" w:space="0" w:color="auto"/>
            </w:tcBorders>
            <w:vAlign w:val="center"/>
          </w:tcPr>
          <w:p w14:paraId="1728097C" w14:textId="417B2DC9" w:rsidR="003E62A6" w:rsidRPr="00A23CD5" w:rsidRDefault="003E62A6" w:rsidP="003E62A6">
            <w:pPr>
              <w:jc w:val="center"/>
              <w:rPr>
                <w:rFonts w:ascii="GHEA Grapalat" w:hAnsi="GHEA Grapalat" w:cs="Calibri"/>
                <w:color w:val="000000"/>
                <w:sz w:val="20"/>
                <w:szCs w:val="20"/>
              </w:rPr>
            </w:pPr>
            <w:proofErr w:type="spellStart"/>
            <w:r>
              <w:rPr>
                <w:rFonts w:ascii="GHEA Grapalat" w:hAnsi="GHEA Grapalat" w:cs="Calibri"/>
                <w:color w:val="000000"/>
                <w:sz w:val="20"/>
                <w:szCs w:val="20"/>
              </w:rPr>
              <w:t>Քարթրիջի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սպասարկում</w:t>
            </w:r>
            <w:proofErr w:type="spellEnd"/>
            <w:r>
              <w:rPr>
                <w:rFonts w:ascii="GHEA Grapalat" w:hAnsi="GHEA Grapalat" w:cs="Calibri"/>
                <w:color w:val="000000"/>
                <w:sz w:val="20"/>
                <w:szCs w:val="20"/>
              </w:rPr>
              <w:t xml:space="preserve"> 151А </w:t>
            </w:r>
          </w:p>
        </w:tc>
        <w:tc>
          <w:tcPr>
            <w:tcW w:w="4285" w:type="dxa"/>
            <w:tcBorders>
              <w:top w:val="single" w:sz="4" w:space="0" w:color="auto"/>
              <w:left w:val="nil"/>
              <w:bottom w:val="single" w:sz="4" w:space="0" w:color="auto"/>
              <w:right w:val="single" w:sz="4" w:space="0" w:color="auto"/>
            </w:tcBorders>
            <w:vAlign w:val="center"/>
          </w:tcPr>
          <w:p w14:paraId="76009A1C" w14:textId="2D985EE6" w:rsidR="003E62A6" w:rsidRPr="00925FA4" w:rsidRDefault="003E62A6" w:rsidP="003E62A6">
            <w:pPr>
              <w:jc w:val="center"/>
              <w:rPr>
                <w:rFonts w:ascii="GHEA Grapalat" w:hAnsi="GHEA Grapalat" w:cs="Calibri"/>
                <w:color w:val="000000"/>
                <w:sz w:val="18"/>
                <w:szCs w:val="18"/>
                <w:highlight w:val="yellow"/>
              </w:rPr>
            </w:pPr>
            <w:proofErr w:type="spellStart"/>
            <w:r>
              <w:rPr>
                <w:rFonts w:ascii="GHEA Grapalat" w:hAnsi="GHEA Grapalat" w:cs="Calibri"/>
                <w:color w:val="000000"/>
                <w:sz w:val="18"/>
                <w:szCs w:val="18"/>
              </w:rPr>
              <w:t>Քարթրիջի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սպասարկումը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իրենից</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ենթադրում</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քարթրիջի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պարտադիր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լիցքավորում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անհրաժեշտության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դեպքում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թմբուկի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կարատրոնի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մագնիսական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լիսեռի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դոզավորող</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դանակի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փոխարինում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կամ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վերանորոգում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որը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պետք</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ներառվի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մեկ</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սպասարկման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գնի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մեջ</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Սպասարկումը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համարվում</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կատարված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երբ</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փորձարկումից</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հետո</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թուղթը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չի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վնասվում</w:t>
            </w:r>
            <w:proofErr w:type="spellEnd"/>
            <w:r>
              <w:rPr>
                <w:rFonts w:ascii="GHEA Grapalat" w:hAnsi="GHEA Grapalat" w:cs="Calibri"/>
                <w:color w:val="000000"/>
                <w:sz w:val="18"/>
                <w:szCs w:val="18"/>
              </w:rPr>
              <w:t xml:space="preserve"> և </w:t>
            </w:r>
            <w:proofErr w:type="spellStart"/>
            <w:r>
              <w:rPr>
                <w:rFonts w:ascii="GHEA Grapalat" w:hAnsi="GHEA Grapalat" w:cs="Calibri"/>
                <w:color w:val="000000"/>
                <w:sz w:val="18"/>
                <w:szCs w:val="18"/>
              </w:rPr>
              <w:t>թղթի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վրա</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բացակայում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են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կողմնակի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հետքերը</w:t>
            </w:r>
            <w:proofErr w:type="spellEnd"/>
            <w:r>
              <w:rPr>
                <w:rFonts w:ascii="GHEA Grapalat" w:hAnsi="GHEA Grapalat" w:cs="Calibri"/>
                <w:color w:val="000000"/>
                <w:sz w:val="18"/>
                <w:szCs w:val="18"/>
              </w:rPr>
              <w:t>։</w:t>
            </w:r>
          </w:p>
        </w:tc>
        <w:tc>
          <w:tcPr>
            <w:tcW w:w="1075" w:type="dxa"/>
            <w:tcBorders>
              <w:top w:val="nil"/>
              <w:left w:val="single" w:sz="4" w:space="0" w:color="auto"/>
              <w:bottom w:val="single" w:sz="4" w:space="0" w:color="auto"/>
              <w:right w:val="single" w:sz="4" w:space="0" w:color="auto"/>
            </w:tcBorders>
            <w:noWrap/>
            <w:vAlign w:val="center"/>
            <w:hideMark/>
          </w:tcPr>
          <w:p w14:paraId="102509A1" w14:textId="77777777" w:rsidR="003E62A6" w:rsidRPr="00A23CD5" w:rsidRDefault="003E62A6" w:rsidP="003E62A6">
            <w:pPr>
              <w:jc w:val="center"/>
              <w:rPr>
                <w:rFonts w:ascii="GHEA Grapalat" w:hAnsi="GHEA Grapalat" w:cs="Calibri"/>
                <w:color w:val="000000"/>
                <w:sz w:val="20"/>
                <w:szCs w:val="20"/>
              </w:rPr>
            </w:pPr>
            <w:proofErr w:type="spellStart"/>
            <w:r w:rsidRPr="00A23CD5">
              <w:rPr>
                <w:rFonts w:ascii="GHEA Grapalat" w:hAnsi="GHEA Grapalat" w:cs="Calibri"/>
                <w:color w:val="000000"/>
                <w:sz w:val="20"/>
                <w:szCs w:val="20"/>
              </w:rPr>
              <w:t>հատ</w:t>
            </w:r>
            <w:proofErr w:type="spellEnd"/>
          </w:p>
        </w:tc>
        <w:tc>
          <w:tcPr>
            <w:tcW w:w="1030" w:type="dxa"/>
            <w:tcBorders>
              <w:top w:val="nil"/>
              <w:left w:val="nil"/>
              <w:bottom w:val="single" w:sz="4" w:space="0" w:color="auto"/>
              <w:right w:val="single" w:sz="4" w:space="0" w:color="auto"/>
            </w:tcBorders>
            <w:noWrap/>
            <w:vAlign w:val="center"/>
          </w:tcPr>
          <w:p w14:paraId="77EF16DD" w14:textId="5C478168" w:rsidR="003E62A6" w:rsidRPr="00A23CD5" w:rsidRDefault="003E62A6" w:rsidP="003E62A6">
            <w:pPr>
              <w:jc w:val="center"/>
              <w:rPr>
                <w:rFonts w:ascii="GHEA Grapalat" w:hAnsi="GHEA Grapalat" w:cs="Calibri"/>
                <w:color w:val="000000"/>
                <w:sz w:val="20"/>
                <w:szCs w:val="20"/>
              </w:rPr>
            </w:pPr>
            <w:r>
              <w:rPr>
                <w:rFonts w:ascii="GHEA Grapalat" w:hAnsi="GHEA Grapalat" w:cs="Calibri"/>
                <w:color w:val="000000"/>
                <w:sz w:val="20"/>
                <w:szCs w:val="20"/>
              </w:rPr>
              <w:t>300</w:t>
            </w:r>
          </w:p>
        </w:tc>
        <w:tc>
          <w:tcPr>
            <w:tcW w:w="1095" w:type="dxa"/>
            <w:tcBorders>
              <w:top w:val="single" w:sz="4" w:space="0" w:color="auto"/>
              <w:left w:val="nil"/>
              <w:bottom w:val="single" w:sz="4" w:space="0" w:color="auto"/>
              <w:right w:val="single" w:sz="4" w:space="0" w:color="auto"/>
            </w:tcBorders>
          </w:tcPr>
          <w:p w14:paraId="2A4D1106" w14:textId="77777777" w:rsidR="003E62A6" w:rsidRPr="00A23CD5" w:rsidRDefault="003E62A6" w:rsidP="003E62A6">
            <w:pPr>
              <w:jc w:val="center"/>
              <w:rPr>
                <w:rFonts w:ascii="GHEA Grapalat" w:hAnsi="GHEA Grapalat" w:cs="Calibri"/>
                <w:color w:val="000000"/>
                <w:sz w:val="20"/>
                <w:szCs w:val="20"/>
              </w:rPr>
            </w:pPr>
          </w:p>
        </w:tc>
        <w:tc>
          <w:tcPr>
            <w:tcW w:w="1254" w:type="dxa"/>
            <w:tcBorders>
              <w:top w:val="single" w:sz="4" w:space="0" w:color="auto"/>
              <w:left w:val="single" w:sz="4" w:space="0" w:color="auto"/>
              <w:bottom w:val="single" w:sz="4" w:space="0" w:color="auto"/>
              <w:right w:val="single" w:sz="4" w:space="0" w:color="auto"/>
            </w:tcBorders>
          </w:tcPr>
          <w:p w14:paraId="6992ED04" w14:textId="77777777" w:rsidR="003E62A6" w:rsidRPr="00A23CD5" w:rsidRDefault="003E62A6" w:rsidP="003E62A6">
            <w:pPr>
              <w:jc w:val="center"/>
              <w:rPr>
                <w:rFonts w:ascii="GHEA Grapalat" w:hAnsi="GHEA Grapalat" w:cs="Calibri"/>
                <w:color w:val="000000"/>
                <w:sz w:val="20"/>
                <w:szCs w:val="20"/>
              </w:rPr>
            </w:pPr>
          </w:p>
        </w:tc>
      </w:tr>
      <w:tr w:rsidR="003E62A6" w:rsidRPr="00A23CD5" w14:paraId="078E081F" w14:textId="77777777" w:rsidTr="005C581C">
        <w:trPr>
          <w:trHeight w:val="429"/>
        </w:trPr>
        <w:tc>
          <w:tcPr>
            <w:tcW w:w="572" w:type="dxa"/>
            <w:tcBorders>
              <w:top w:val="nil"/>
              <w:left w:val="single" w:sz="4" w:space="0" w:color="auto"/>
              <w:bottom w:val="single" w:sz="4" w:space="0" w:color="auto"/>
              <w:right w:val="nil"/>
            </w:tcBorders>
            <w:noWrap/>
            <w:vAlign w:val="center"/>
            <w:hideMark/>
          </w:tcPr>
          <w:p w14:paraId="22E856CD" w14:textId="77777777" w:rsidR="003E62A6" w:rsidRPr="00334FBA" w:rsidRDefault="003E62A6" w:rsidP="003E62A6">
            <w:pPr>
              <w:jc w:val="center"/>
              <w:rPr>
                <w:rFonts w:ascii="GHEA Grapalat" w:hAnsi="GHEA Grapalat" w:cs="Calibri"/>
                <w:color w:val="000000"/>
                <w:sz w:val="20"/>
                <w:szCs w:val="20"/>
              </w:rPr>
            </w:pPr>
            <w:r w:rsidRPr="00334FBA">
              <w:rPr>
                <w:rFonts w:ascii="GHEA Grapalat" w:hAnsi="GHEA Grapalat" w:cs="Calibri"/>
                <w:color w:val="000000"/>
                <w:sz w:val="20"/>
                <w:szCs w:val="20"/>
              </w:rPr>
              <w:t>1</w:t>
            </w:r>
            <w:r w:rsidRPr="00334FBA">
              <w:rPr>
                <w:rFonts w:ascii="Microsoft JhengHei" w:eastAsia="Microsoft JhengHei" w:hAnsi="Microsoft JhengHei" w:cs="Microsoft JhengHei" w:hint="eastAsia"/>
                <w:color w:val="000000"/>
                <w:sz w:val="20"/>
                <w:szCs w:val="20"/>
              </w:rPr>
              <w:t>․</w:t>
            </w:r>
            <w:r w:rsidRPr="00334FBA">
              <w:rPr>
                <w:rFonts w:ascii="GHEA Grapalat" w:hAnsi="GHEA Grapalat" w:cs="Calibri"/>
                <w:color w:val="000000"/>
                <w:sz w:val="20"/>
                <w:szCs w:val="20"/>
              </w:rPr>
              <w:t>5</w:t>
            </w:r>
          </w:p>
        </w:tc>
        <w:tc>
          <w:tcPr>
            <w:tcW w:w="1583" w:type="dxa"/>
            <w:tcBorders>
              <w:top w:val="nil"/>
              <w:left w:val="single" w:sz="4" w:space="0" w:color="auto"/>
              <w:bottom w:val="single" w:sz="4" w:space="0" w:color="auto"/>
              <w:right w:val="single" w:sz="4" w:space="0" w:color="auto"/>
            </w:tcBorders>
            <w:vAlign w:val="center"/>
          </w:tcPr>
          <w:p w14:paraId="4656C4B3" w14:textId="497D6017" w:rsidR="003E62A6" w:rsidRPr="00A23CD5" w:rsidRDefault="003E62A6" w:rsidP="003E62A6">
            <w:pPr>
              <w:jc w:val="center"/>
              <w:rPr>
                <w:rFonts w:ascii="GHEA Grapalat" w:hAnsi="GHEA Grapalat" w:cs="Calibri"/>
                <w:color w:val="000000"/>
                <w:sz w:val="20"/>
                <w:szCs w:val="20"/>
              </w:rPr>
            </w:pPr>
            <w:proofErr w:type="spellStart"/>
            <w:r>
              <w:rPr>
                <w:rFonts w:ascii="GHEA Grapalat" w:hAnsi="GHEA Grapalat" w:cs="Calibri"/>
                <w:color w:val="000000"/>
                <w:sz w:val="20"/>
                <w:szCs w:val="20"/>
              </w:rPr>
              <w:t>Քարթրիջի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սպասարկում</w:t>
            </w:r>
            <w:proofErr w:type="spellEnd"/>
            <w:r>
              <w:rPr>
                <w:rFonts w:ascii="GHEA Grapalat" w:hAnsi="GHEA Grapalat" w:cs="Calibri"/>
                <w:color w:val="000000"/>
                <w:sz w:val="20"/>
                <w:szCs w:val="20"/>
              </w:rPr>
              <w:t xml:space="preserve"> 150А  </w:t>
            </w:r>
          </w:p>
        </w:tc>
        <w:tc>
          <w:tcPr>
            <w:tcW w:w="4285" w:type="dxa"/>
            <w:tcBorders>
              <w:top w:val="single" w:sz="4" w:space="0" w:color="auto"/>
              <w:left w:val="nil"/>
              <w:bottom w:val="single" w:sz="4" w:space="0" w:color="auto"/>
              <w:right w:val="single" w:sz="4" w:space="0" w:color="auto"/>
            </w:tcBorders>
            <w:vAlign w:val="center"/>
          </w:tcPr>
          <w:p w14:paraId="09C4D2C9" w14:textId="69DC3795" w:rsidR="003E62A6" w:rsidRPr="00925FA4" w:rsidRDefault="003E62A6" w:rsidP="003E62A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Քարթրիջի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սպասարկումը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իրենից</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ենթադրում</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քարթրիջի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պարտադիր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լիցքավորում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անհրաժեշտության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դեպքում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թմբուկի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կարատրոնի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մագնիսական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լիսեռի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դոզավորող</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դանակի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փոխարինում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կամ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վերանորոգում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որը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պետք</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ներառվի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մեկ</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սպասարկման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գնի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մեջ</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Սպասարկումը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համարվում</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կատարված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երբ</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փորձարկումից</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հետո</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թուղթը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չի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վնասվում</w:t>
            </w:r>
            <w:proofErr w:type="spellEnd"/>
            <w:r>
              <w:rPr>
                <w:rFonts w:ascii="GHEA Grapalat" w:hAnsi="GHEA Grapalat" w:cs="Calibri"/>
                <w:color w:val="000000"/>
                <w:sz w:val="18"/>
                <w:szCs w:val="18"/>
              </w:rPr>
              <w:t xml:space="preserve"> և </w:t>
            </w:r>
            <w:proofErr w:type="spellStart"/>
            <w:r>
              <w:rPr>
                <w:rFonts w:ascii="GHEA Grapalat" w:hAnsi="GHEA Grapalat" w:cs="Calibri"/>
                <w:color w:val="000000"/>
                <w:sz w:val="18"/>
                <w:szCs w:val="18"/>
              </w:rPr>
              <w:t>թղթի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վրա</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բացակայում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են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կողմնակի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հետքերը</w:t>
            </w:r>
            <w:proofErr w:type="spellEnd"/>
            <w:r>
              <w:rPr>
                <w:rFonts w:ascii="GHEA Grapalat" w:hAnsi="GHEA Grapalat" w:cs="Calibri"/>
                <w:color w:val="000000"/>
                <w:sz w:val="18"/>
                <w:szCs w:val="18"/>
              </w:rPr>
              <w:t>։</w:t>
            </w:r>
          </w:p>
        </w:tc>
        <w:tc>
          <w:tcPr>
            <w:tcW w:w="1075" w:type="dxa"/>
            <w:tcBorders>
              <w:top w:val="nil"/>
              <w:left w:val="single" w:sz="4" w:space="0" w:color="auto"/>
              <w:bottom w:val="single" w:sz="4" w:space="0" w:color="auto"/>
              <w:right w:val="single" w:sz="4" w:space="0" w:color="auto"/>
            </w:tcBorders>
            <w:noWrap/>
            <w:vAlign w:val="center"/>
            <w:hideMark/>
          </w:tcPr>
          <w:p w14:paraId="5ED70EA2" w14:textId="77777777" w:rsidR="003E62A6" w:rsidRPr="00A23CD5" w:rsidRDefault="003E62A6" w:rsidP="003E62A6">
            <w:pPr>
              <w:jc w:val="center"/>
              <w:rPr>
                <w:rFonts w:ascii="GHEA Grapalat" w:hAnsi="GHEA Grapalat" w:cs="Calibri"/>
                <w:color w:val="000000"/>
                <w:sz w:val="20"/>
                <w:szCs w:val="20"/>
              </w:rPr>
            </w:pPr>
            <w:proofErr w:type="spellStart"/>
            <w:r w:rsidRPr="00A23CD5">
              <w:rPr>
                <w:rFonts w:ascii="GHEA Grapalat" w:hAnsi="GHEA Grapalat" w:cs="Calibri"/>
                <w:color w:val="000000"/>
                <w:sz w:val="20"/>
                <w:szCs w:val="20"/>
              </w:rPr>
              <w:t>հատ</w:t>
            </w:r>
            <w:proofErr w:type="spellEnd"/>
          </w:p>
        </w:tc>
        <w:tc>
          <w:tcPr>
            <w:tcW w:w="1030" w:type="dxa"/>
            <w:tcBorders>
              <w:top w:val="nil"/>
              <w:left w:val="nil"/>
              <w:bottom w:val="single" w:sz="4" w:space="0" w:color="auto"/>
              <w:right w:val="single" w:sz="4" w:space="0" w:color="auto"/>
            </w:tcBorders>
            <w:noWrap/>
            <w:vAlign w:val="center"/>
          </w:tcPr>
          <w:p w14:paraId="7B593DBB" w14:textId="3E3C5E9A" w:rsidR="003E62A6" w:rsidRPr="00A23CD5" w:rsidRDefault="003E62A6" w:rsidP="003E62A6">
            <w:pPr>
              <w:jc w:val="center"/>
              <w:rPr>
                <w:rFonts w:ascii="GHEA Grapalat" w:hAnsi="GHEA Grapalat" w:cs="Calibri"/>
                <w:color w:val="000000"/>
                <w:sz w:val="20"/>
                <w:szCs w:val="20"/>
              </w:rPr>
            </w:pPr>
            <w:r>
              <w:rPr>
                <w:rFonts w:ascii="GHEA Grapalat" w:hAnsi="GHEA Grapalat" w:cs="Calibri"/>
                <w:color w:val="000000"/>
                <w:sz w:val="20"/>
                <w:szCs w:val="20"/>
              </w:rPr>
              <w:t>270</w:t>
            </w:r>
          </w:p>
        </w:tc>
        <w:tc>
          <w:tcPr>
            <w:tcW w:w="1095" w:type="dxa"/>
            <w:tcBorders>
              <w:top w:val="single" w:sz="4" w:space="0" w:color="auto"/>
              <w:left w:val="nil"/>
              <w:bottom w:val="single" w:sz="4" w:space="0" w:color="auto"/>
              <w:right w:val="single" w:sz="4" w:space="0" w:color="auto"/>
            </w:tcBorders>
          </w:tcPr>
          <w:p w14:paraId="29A229D1" w14:textId="77777777" w:rsidR="003E62A6" w:rsidRPr="00A23CD5" w:rsidRDefault="003E62A6" w:rsidP="003E62A6">
            <w:pPr>
              <w:jc w:val="center"/>
              <w:rPr>
                <w:rFonts w:ascii="GHEA Grapalat" w:hAnsi="GHEA Grapalat" w:cs="Calibri"/>
                <w:color w:val="000000"/>
                <w:sz w:val="20"/>
                <w:szCs w:val="20"/>
              </w:rPr>
            </w:pPr>
          </w:p>
        </w:tc>
        <w:tc>
          <w:tcPr>
            <w:tcW w:w="1254" w:type="dxa"/>
            <w:tcBorders>
              <w:top w:val="single" w:sz="4" w:space="0" w:color="auto"/>
              <w:left w:val="single" w:sz="4" w:space="0" w:color="auto"/>
              <w:bottom w:val="single" w:sz="4" w:space="0" w:color="auto"/>
              <w:right w:val="single" w:sz="4" w:space="0" w:color="auto"/>
            </w:tcBorders>
          </w:tcPr>
          <w:p w14:paraId="4D2B0C91" w14:textId="77777777" w:rsidR="003E62A6" w:rsidRPr="00A23CD5" w:rsidRDefault="003E62A6" w:rsidP="003E62A6">
            <w:pPr>
              <w:jc w:val="center"/>
              <w:rPr>
                <w:rFonts w:ascii="GHEA Grapalat" w:hAnsi="GHEA Grapalat" w:cs="Calibri"/>
                <w:color w:val="000000"/>
                <w:sz w:val="20"/>
                <w:szCs w:val="20"/>
              </w:rPr>
            </w:pPr>
          </w:p>
        </w:tc>
      </w:tr>
      <w:tr w:rsidR="003E62A6" w:rsidRPr="00A23CD5" w14:paraId="057129C3" w14:textId="77777777" w:rsidTr="005C581C">
        <w:trPr>
          <w:trHeight w:val="789"/>
        </w:trPr>
        <w:tc>
          <w:tcPr>
            <w:tcW w:w="572" w:type="dxa"/>
            <w:tcBorders>
              <w:top w:val="nil"/>
              <w:left w:val="single" w:sz="4" w:space="0" w:color="auto"/>
              <w:bottom w:val="single" w:sz="4" w:space="0" w:color="auto"/>
              <w:right w:val="nil"/>
            </w:tcBorders>
            <w:noWrap/>
            <w:vAlign w:val="center"/>
            <w:hideMark/>
          </w:tcPr>
          <w:p w14:paraId="6EDA40E3" w14:textId="77777777" w:rsidR="003E62A6" w:rsidRPr="00334FBA" w:rsidRDefault="003E62A6" w:rsidP="003E62A6">
            <w:pPr>
              <w:jc w:val="center"/>
              <w:rPr>
                <w:rFonts w:ascii="GHEA Grapalat" w:hAnsi="GHEA Grapalat" w:cs="Calibri"/>
                <w:color w:val="000000"/>
                <w:sz w:val="20"/>
                <w:szCs w:val="20"/>
              </w:rPr>
            </w:pPr>
            <w:r w:rsidRPr="00334FBA">
              <w:rPr>
                <w:rFonts w:ascii="GHEA Grapalat" w:hAnsi="GHEA Grapalat" w:cs="Calibri"/>
                <w:color w:val="000000"/>
                <w:sz w:val="20"/>
                <w:szCs w:val="20"/>
              </w:rPr>
              <w:t>1</w:t>
            </w:r>
            <w:r w:rsidRPr="00334FBA">
              <w:rPr>
                <w:rFonts w:ascii="Microsoft JhengHei" w:eastAsia="Microsoft JhengHei" w:hAnsi="Microsoft JhengHei" w:cs="Microsoft JhengHei" w:hint="eastAsia"/>
                <w:color w:val="000000"/>
                <w:sz w:val="20"/>
                <w:szCs w:val="20"/>
              </w:rPr>
              <w:t>․</w:t>
            </w:r>
            <w:r w:rsidRPr="00334FBA">
              <w:rPr>
                <w:rFonts w:ascii="GHEA Grapalat" w:hAnsi="GHEA Grapalat" w:cs="Calibri"/>
                <w:color w:val="000000"/>
                <w:sz w:val="20"/>
                <w:szCs w:val="20"/>
              </w:rPr>
              <w:t>6</w:t>
            </w:r>
          </w:p>
        </w:tc>
        <w:tc>
          <w:tcPr>
            <w:tcW w:w="1583" w:type="dxa"/>
            <w:tcBorders>
              <w:top w:val="nil"/>
              <w:left w:val="single" w:sz="4" w:space="0" w:color="auto"/>
              <w:bottom w:val="single" w:sz="4" w:space="0" w:color="auto"/>
              <w:right w:val="single" w:sz="4" w:space="0" w:color="auto"/>
            </w:tcBorders>
            <w:vAlign w:val="center"/>
          </w:tcPr>
          <w:p w14:paraId="45F82413" w14:textId="404D382E" w:rsidR="003E62A6" w:rsidRPr="00A23CD5" w:rsidRDefault="003E62A6" w:rsidP="003E62A6">
            <w:pPr>
              <w:jc w:val="center"/>
              <w:rPr>
                <w:rFonts w:ascii="GHEA Grapalat" w:hAnsi="GHEA Grapalat" w:cs="Calibri"/>
                <w:color w:val="000000"/>
                <w:sz w:val="20"/>
                <w:szCs w:val="20"/>
              </w:rPr>
            </w:pPr>
            <w:proofErr w:type="spellStart"/>
            <w:r>
              <w:rPr>
                <w:rFonts w:ascii="GHEA Grapalat" w:hAnsi="GHEA Grapalat" w:cs="Calibri"/>
                <w:color w:val="000000"/>
                <w:sz w:val="20"/>
                <w:szCs w:val="20"/>
              </w:rPr>
              <w:t>Քարթրիջի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սպասարկում</w:t>
            </w:r>
            <w:proofErr w:type="spellEnd"/>
            <w:r>
              <w:rPr>
                <w:rFonts w:ascii="GHEA Grapalat" w:hAnsi="GHEA Grapalat" w:cs="Calibri"/>
                <w:color w:val="000000"/>
                <w:sz w:val="20"/>
                <w:szCs w:val="20"/>
              </w:rPr>
              <w:t xml:space="preserve"> Hp 12A </w:t>
            </w:r>
          </w:p>
        </w:tc>
        <w:tc>
          <w:tcPr>
            <w:tcW w:w="4285" w:type="dxa"/>
            <w:tcBorders>
              <w:top w:val="single" w:sz="4" w:space="0" w:color="auto"/>
              <w:left w:val="nil"/>
              <w:bottom w:val="single" w:sz="4" w:space="0" w:color="auto"/>
              <w:right w:val="single" w:sz="4" w:space="0" w:color="auto"/>
            </w:tcBorders>
            <w:vAlign w:val="center"/>
          </w:tcPr>
          <w:p w14:paraId="5B8CBE0C" w14:textId="6D710983" w:rsidR="003E62A6" w:rsidRPr="00925FA4" w:rsidRDefault="003E62A6" w:rsidP="003E62A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Քարթրիջի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սպասարկումը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իրենից</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ենթադրում</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քարթրիջի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պարտադիր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լիցքավորում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անհրաժեշտության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դեպքում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թմբուկի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կարատրոնի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մագնիսական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լիսեռի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դոզավորող</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դանակի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փոխարինում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կամ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վերանորոգում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որը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պետք</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ներառվի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մեկ</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սպասարկման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գնի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մեջ</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Սպասարկումը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համարվում</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կատարված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երբ</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փորձարկումից</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հետո</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թուղթը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չի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վնասվում</w:t>
            </w:r>
            <w:proofErr w:type="spellEnd"/>
            <w:r>
              <w:rPr>
                <w:rFonts w:ascii="GHEA Grapalat" w:hAnsi="GHEA Grapalat" w:cs="Calibri"/>
                <w:color w:val="000000"/>
                <w:sz w:val="18"/>
                <w:szCs w:val="18"/>
              </w:rPr>
              <w:t xml:space="preserve"> և </w:t>
            </w:r>
            <w:proofErr w:type="spellStart"/>
            <w:r>
              <w:rPr>
                <w:rFonts w:ascii="GHEA Grapalat" w:hAnsi="GHEA Grapalat" w:cs="Calibri"/>
                <w:color w:val="000000"/>
                <w:sz w:val="18"/>
                <w:szCs w:val="18"/>
              </w:rPr>
              <w:t>թղթի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վրա</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բացակայում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են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կողմնակի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հետքերը</w:t>
            </w:r>
            <w:proofErr w:type="spellEnd"/>
            <w:r>
              <w:rPr>
                <w:rFonts w:ascii="GHEA Grapalat" w:hAnsi="GHEA Grapalat" w:cs="Calibri"/>
                <w:color w:val="000000"/>
                <w:sz w:val="18"/>
                <w:szCs w:val="18"/>
              </w:rPr>
              <w:t>։</w:t>
            </w:r>
          </w:p>
        </w:tc>
        <w:tc>
          <w:tcPr>
            <w:tcW w:w="1075" w:type="dxa"/>
            <w:tcBorders>
              <w:top w:val="nil"/>
              <w:left w:val="single" w:sz="4" w:space="0" w:color="auto"/>
              <w:bottom w:val="single" w:sz="4" w:space="0" w:color="auto"/>
              <w:right w:val="single" w:sz="4" w:space="0" w:color="auto"/>
            </w:tcBorders>
            <w:noWrap/>
            <w:vAlign w:val="center"/>
            <w:hideMark/>
          </w:tcPr>
          <w:p w14:paraId="4163C7B3" w14:textId="77777777" w:rsidR="003E62A6" w:rsidRPr="00A23CD5" w:rsidRDefault="003E62A6" w:rsidP="003E62A6">
            <w:pPr>
              <w:jc w:val="center"/>
              <w:rPr>
                <w:rFonts w:ascii="GHEA Grapalat" w:hAnsi="GHEA Grapalat" w:cs="Calibri"/>
                <w:color w:val="000000"/>
                <w:sz w:val="20"/>
                <w:szCs w:val="20"/>
              </w:rPr>
            </w:pPr>
            <w:proofErr w:type="spellStart"/>
            <w:r w:rsidRPr="00A23CD5">
              <w:rPr>
                <w:rFonts w:ascii="GHEA Grapalat" w:hAnsi="GHEA Grapalat" w:cs="Calibri"/>
                <w:color w:val="000000"/>
                <w:sz w:val="20"/>
                <w:szCs w:val="20"/>
              </w:rPr>
              <w:t>հատ</w:t>
            </w:r>
            <w:proofErr w:type="spellEnd"/>
          </w:p>
        </w:tc>
        <w:tc>
          <w:tcPr>
            <w:tcW w:w="1030" w:type="dxa"/>
            <w:tcBorders>
              <w:top w:val="nil"/>
              <w:left w:val="nil"/>
              <w:bottom w:val="single" w:sz="4" w:space="0" w:color="auto"/>
              <w:right w:val="single" w:sz="4" w:space="0" w:color="auto"/>
            </w:tcBorders>
            <w:noWrap/>
            <w:vAlign w:val="center"/>
          </w:tcPr>
          <w:p w14:paraId="2BF0E2BD" w14:textId="2D062266" w:rsidR="003E62A6" w:rsidRPr="00A23CD5" w:rsidRDefault="003E62A6" w:rsidP="003E62A6">
            <w:pPr>
              <w:jc w:val="center"/>
              <w:rPr>
                <w:rFonts w:ascii="GHEA Grapalat" w:hAnsi="GHEA Grapalat" w:cs="Calibri"/>
                <w:color w:val="000000"/>
                <w:sz w:val="20"/>
                <w:szCs w:val="20"/>
              </w:rPr>
            </w:pPr>
            <w:r>
              <w:rPr>
                <w:rFonts w:ascii="GHEA Grapalat" w:hAnsi="GHEA Grapalat" w:cs="Calibri"/>
                <w:color w:val="000000"/>
                <w:sz w:val="20"/>
                <w:szCs w:val="20"/>
              </w:rPr>
              <w:t>270</w:t>
            </w:r>
          </w:p>
        </w:tc>
        <w:tc>
          <w:tcPr>
            <w:tcW w:w="1095" w:type="dxa"/>
            <w:tcBorders>
              <w:top w:val="single" w:sz="4" w:space="0" w:color="auto"/>
              <w:left w:val="nil"/>
              <w:bottom w:val="single" w:sz="4" w:space="0" w:color="auto"/>
              <w:right w:val="single" w:sz="4" w:space="0" w:color="auto"/>
            </w:tcBorders>
          </w:tcPr>
          <w:p w14:paraId="533735CA" w14:textId="77777777" w:rsidR="003E62A6" w:rsidRPr="00A23CD5" w:rsidRDefault="003E62A6" w:rsidP="003E62A6">
            <w:pPr>
              <w:jc w:val="center"/>
              <w:rPr>
                <w:rFonts w:ascii="GHEA Grapalat" w:hAnsi="GHEA Grapalat" w:cs="Calibri"/>
                <w:color w:val="000000"/>
                <w:sz w:val="20"/>
                <w:szCs w:val="20"/>
              </w:rPr>
            </w:pPr>
          </w:p>
        </w:tc>
        <w:tc>
          <w:tcPr>
            <w:tcW w:w="1254" w:type="dxa"/>
            <w:tcBorders>
              <w:top w:val="single" w:sz="4" w:space="0" w:color="auto"/>
              <w:left w:val="single" w:sz="4" w:space="0" w:color="auto"/>
              <w:bottom w:val="single" w:sz="4" w:space="0" w:color="auto"/>
              <w:right w:val="single" w:sz="4" w:space="0" w:color="auto"/>
            </w:tcBorders>
          </w:tcPr>
          <w:p w14:paraId="08176B04" w14:textId="77777777" w:rsidR="003E62A6" w:rsidRPr="00A23CD5" w:rsidRDefault="003E62A6" w:rsidP="003E62A6">
            <w:pPr>
              <w:jc w:val="center"/>
              <w:rPr>
                <w:rFonts w:ascii="GHEA Grapalat" w:hAnsi="GHEA Grapalat" w:cs="Calibri"/>
                <w:color w:val="000000"/>
                <w:sz w:val="20"/>
                <w:szCs w:val="20"/>
              </w:rPr>
            </w:pPr>
          </w:p>
        </w:tc>
      </w:tr>
      <w:tr w:rsidR="003E62A6" w:rsidRPr="00A23CD5" w14:paraId="2C802CF8" w14:textId="77777777" w:rsidTr="005C581C">
        <w:trPr>
          <w:trHeight w:val="1257"/>
        </w:trPr>
        <w:tc>
          <w:tcPr>
            <w:tcW w:w="572" w:type="dxa"/>
            <w:tcBorders>
              <w:top w:val="nil"/>
              <w:left w:val="single" w:sz="4" w:space="0" w:color="auto"/>
              <w:bottom w:val="single" w:sz="4" w:space="0" w:color="auto"/>
              <w:right w:val="nil"/>
            </w:tcBorders>
            <w:noWrap/>
            <w:vAlign w:val="center"/>
            <w:hideMark/>
          </w:tcPr>
          <w:p w14:paraId="615BBEE2" w14:textId="77777777" w:rsidR="003E62A6" w:rsidRPr="00334FBA" w:rsidRDefault="003E62A6" w:rsidP="003E62A6">
            <w:pPr>
              <w:jc w:val="center"/>
              <w:rPr>
                <w:rFonts w:ascii="GHEA Grapalat" w:hAnsi="GHEA Grapalat" w:cs="Calibri"/>
                <w:color w:val="000000"/>
                <w:sz w:val="20"/>
                <w:szCs w:val="20"/>
              </w:rPr>
            </w:pPr>
            <w:r w:rsidRPr="00334FBA">
              <w:rPr>
                <w:rFonts w:ascii="GHEA Grapalat" w:hAnsi="GHEA Grapalat" w:cs="Calibri"/>
                <w:color w:val="000000"/>
                <w:sz w:val="20"/>
                <w:szCs w:val="20"/>
              </w:rPr>
              <w:lastRenderedPageBreak/>
              <w:t>1</w:t>
            </w:r>
            <w:r w:rsidRPr="00334FBA">
              <w:rPr>
                <w:rFonts w:ascii="Microsoft JhengHei" w:eastAsia="Microsoft JhengHei" w:hAnsi="Microsoft JhengHei" w:cs="Microsoft JhengHei" w:hint="eastAsia"/>
                <w:color w:val="000000"/>
                <w:sz w:val="20"/>
                <w:szCs w:val="20"/>
              </w:rPr>
              <w:t>․</w:t>
            </w:r>
            <w:r w:rsidRPr="00334FBA">
              <w:rPr>
                <w:rFonts w:ascii="GHEA Grapalat" w:hAnsi="GHEA Grapalat" w:cs="Calibri"/>
                <w:color w:val="000000"/>
                <w:sz w:val="20"/>
                <w:szCs w:val="20"/>
              </w:rPr>
              <w:t>7</w:t>
            </w:r>
          </w:p>
        </w:tc>
        <w:tc>
          <w:tcPr>
            <w:tcW w:w="1583" w:type="dxa"/>
            <w:tcBorders>
              <w:top w:val="nil"/>
              <w:left w:val="single" w:sz="4" w:space="0" w:color="auto"/>
              <w:bottom w:val="single" w:sz="4" w:space="0" w:color="auto"/>
              <w:right w:val="single" w:sz="4" w:space="0" w:color="auto"/>
            </w:tcBorders>
            <w:vAlign w:val="center"/>
          </w:tcPr>
          <w:p w14:paraId="17B6C1EA" w14:textId="2486C766" w:rsidR="003E62A6" w:rsidRPr="00A23CD5" w:rsidRDefault="003E62A6" w:rsidP="003E62A6">
            <w:pPr>
              <w:jc w:val="center"/>
              <w:rPr>
                <w:rFonts w:ascii="GHEA Grapalat" w:hAnsi="GHEA Grapalat" w:cs="Calibri"/>
                <w:color w:val="000000"/>
                <w:sz w:val="20"/>
                <w:szCs w:val="20"/>
              </w:rPr>
            </w:pPr>
            <w:proofErr w:type="spellStart"/>
            <w:r>
              <w:rPr>
                <w:rFonts w:ascii="GHEA Grapalat" w:hAnsi="GHEA Grapalat" w:cs="Calibri"/>
                <w:color w:val="000000"/>
                <w:sz w:val="20"/>
                <w:szCs w:val="20"/>
              </w:rPr>
              <w:t>Քարթրիջի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սպասարկում</w:t>
            </w:r>
            <w:proofErr w:type="spellEnd"/>
            <w:r>
              <w:rPr>
                <w:rFonts w:ascii="GHEA Grapalat" w:hAnsi="GHEA Grapalat" w:cs="Calibri"/>
                <w:color w:val="000000"/>
                <w:sz w:val="20"/>
                <w:szCs w:val="20"/>
              </w:rPr>
              <w:t xml:space="preserve"> 737               </w:t>
            </w:r>
          </w:p>
        </w:tc>
        <w:tc>
          <w:tcPr>
            <w:tcW w:w="4285" w:type="dxa"/>
            <w:tcBorders>
              <w:top w:val="single" w:sz="4" w:space="0" w:color="auto"/>
              <w:left w:val="nil"/>
              <w:bottom w:val="single" w:sz="4" w:space="0" w:color="auto"/>
              <w:right w:val="single" w:sz="4" w:space="0" w:color="auto"/>
            </w:tcBorders>
            <w:vAlign w:val="center"/>
          </w:tcPr>
          <w:p w14:paraId="5939F15E" w14:textId="619C619B" w:rsidR="003E62A6" w:rsidRPr="00925FA4" w:rsidRDefault="003E62A6" w:rsidP="003E62A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Քարթրիջի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սպասարկումը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իրենից</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ենթադրում</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քարթրիջի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պարտադիր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լիցքավորում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անհրաժեշտության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դեպքում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թմբուկի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կարատրոնի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մագնիսական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լիսեռի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դոզավորող</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դանակի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փոխարինում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կամ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վերանորոգում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որը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պետք</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ներառվի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մեկ</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սպասարկման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գնի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մեջ</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Սպասարկումը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համարվում</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կատարված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երբ</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փորձարկումից</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հետո</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թուղթը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չի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վնասվում</w:t>
            </w:r>
            <w:proofErr w:type="spellEnd"/>
            <w:r>
              <w:rPr>
                <w:rFonts w:ascii="GHEA Grapalat" w:hAnsi="GHEA Grapalat" w:cs="Calibri"/>
                <w:color w:val="000000"/>
                <w:sz w:val="18"/>
                <w:szCs w:val="18"/>
              </w:rPr>
              <w:t xml:space="preserve"> և </w:t>
            </w:r>
            <w:proofErr w:type="spellStart"/>
            <w:r>
              <w:rPr>
                <w:rFonts w:ascii="GHEA Grapalat" w:hAnsi="GHEA Grapalat" w:cs="Calibri"/>
                <w:color w:val="000000"/>
                <w:sz w:val="18"/>
                <w:szCs w:val="18"/>
              </w:rPr>
              <w:t>թղթի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վրա</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բացակայում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են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կողմնակի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հետքերը</w:t>
            </w:r>
            <w:proofErr w:type="spellEnd"/>
            <w:r>
              <w:rPr>
                <w:rFonts w:ascii="GHEA Grapalat" w:hAnsi="GHEA Grapalat" w:cs="Calibri"/>
                <w:color w:val="000000"/>
                <w:sz w:val="18"/>
                <w:szCs w:val="18"/>
              </w:rPr>
              <w:t xml:space="preserve">։ </w:t>
            </w:r>
          </w:p>
        </w:tc>
        <w:tc>
          <w:tcPr>
            <w:tcW w:w="1075" w:type="dxa"/>
            <w:tcBorders>
              <w:top w:val="nil"/>
              <w:left w:val="single" w:sz="4" w:space="0" w:color="auto"/>
              <w:bottom w:val="single" w:sz="4" w:space="0" w:color="auto"/>
              <w:right w:val="single" w:sz="4" w:space="0" w:color="auto"/>
            </w:tcBorders>
            <w:noWrap/>
            <w:vAlign w:val="center"/>
            <w:hideMark/>
          </w:tcPr>
          <w:p w14:paraId="1EED884E" w14:textId="77777777" w:rsidR="003E62A6" w:rsidRPr="00A23CD5" w:rsidRDefault="003E62A6" w:rsidP="003E62A6">
            <w:pPr>
              <w:jc w:val="center"/>
              <w:rPr>
                <w:rFonts w:ascii="GHEA Grapalat" w:hAnsi="GHEA Grapalat" w:cs="Calibri"/>
                <w:color w:val="000000"/>
                <w:sz w:val="20"/>
                <w:szCs w:val="20"/>
              </w:rPr>
            </w:pPr>
            <w:proofErr w:type="spellStart"/>
            <w:r w:rsidRPr="00A23CD5">
              <w:rPr>
                <w:rFonts w:ascii="GHEA Grapalat" w:hAnsi="GHEA Grapalat" w:cs="Calibri"/>
                <w:color w:val="000000"/>
                <w:sz w:val="20"/>
                <w:szCs w:val="20"/>
              </w:rPr>
              <w:t>հատ</w:t>
            </w:r>
            <w:proofErr w:type="spellEnd"/>
          </w:p>
        </w:tc>
        <w:tc>
          <w:tcPr>
            <w:tcW w:w="1030" w:type="dxa"/>
            <w:tcBorders>
              <w:top w:val="nil"/>
              <w:left w:val="nil"/>
              <w:bottom w:val="single" w:sz="4" w:space="0" w:color="auto"/>
              <w:right w:val="single" w:sz="4" w:space="0" w:color="auto"/>
            </w:tcBorders>
            <w:noWrap/>
            <w:vAlign w:val="center"/>
          </w:tcPr>
          <w:p w14:paraId="1992D40E" w14:textId="5F625E79" w:rsidR="003E62A6" w:rsidRPr="00A23CD5" w:rsidRDefault="003E62A6" w:rsidP="003E62A6">
            <w:pPr>
              <w:jc w:val="center"/>
              <w:rPr>
                <w:rFonts w:ascii="GHEA Grapalat" w:hAnsi="GHEA Grapalat" w:cs="Calibri"/>
                <w:color w:val="000000"/>
                <w:sz w:val="20"/>
                <w:szCs w:val="20"/>
              </w:rPr>
            </w:pPr>
            <w:r>
              <w:rPr>
                <w:rFonts w:ascii="GHEA Grapalat" w:hAnsi="GHEA Grapalat" w:cs="Calibri"/>
                <w:color w:val="000000"/>
                <w:sz w:val="20"/>
                <w:szCs w:val="20"/>
              </w:rPr>
              <w:t>300</w:t>
            </w:r>
          </w:p>
        </w:tc>
        <w:tc>
          <w:tcPr>
            <w:tcW w:w="1095" w:type="dxa"/>
            <w:tcBorders>
              <w:top w:val="single" w:sz="4" w:space="0" w:color="auto"/>
              <w:left w:val="nil"/>
              <w:bottom w:val="single" w:sz="4" w:space="0" w:color="auto"/>
              <w:right w:val="single" w:sz="4" w:space="0" w:color="auto"/>
            </w:tcBorders>
          </w:tcPr>
          <w:p w14:paraId="30DDEE02" w14:textId="77777777" w:rsidR="003E62A6" w:rsidRPr="00A23CD5" w:rsidRDefault="003E62A6" w:rsidP="003E62A6">
            <w:pPr>
              <w:jc w:val="center"/>
              <w:rPr>
                <w:rFonts w:ascii="GHEA Grapalat" w:hAnsi="GHEA Grapalat" w:cs="Calibri"/>
                <w:color w:val="000000"/>
                <w:sz w:val="20"/>
                <w:szCs w:val="20"/>
              </w:rPr>
            </w:pPr>
          </w:p>
        </w:tc>
        <w:tc>
          <w:tcPr>
            <w:tcW w:w="1254" w:type="dxa"/>
            <w:tcBorders>
              <w:top w:val="single" w:sz="4" w:space="0" w:color="auto"/>
              <w:left w:val="single" w:sz="4" w:space="0" w:color="auto"/>
              <w:bottom w:val="single" w:sz="4" w:space="0" w:color="auto"/>
              <w:right w:val="single" w:sz="4" w:space="0" w:color="auto"/>
            </w:tcBorders>
          </w:tcPr>
          <w:p w14:paraId="4D00A329" w14:textId="77777777" w:rsidR="003E62A6" w:rsidRPr="00A23CD5" w:rsidRDefault="003E62A6" w:rsidP="003E62A6">
            <w:pPr>
              <w:jc w:val="center"/>
              <w:rPr>
                <w:rFonts w:ascii="GHEA Grapalat" w:hAnsi="GHEA Grapalat" w:cs="Calibri"/>
                <w:color w:val="000000"/>
                <w:sz w:val="20"/>
                <w:szCs w:val="20"/>
              </w:rPr>
            </w:pPr>
          </w:p>
        </w:tc>
      </w:tr>
      <w:tr w:rsidR="003E62A6" w:rsidRPr="00A23CD5" w14:paraId="6E82C9B7" w14:textId="77777777" w:rsidTr="005C581C">
        <w:trPr>
          <w:trHeight w:val="249"/>
        </w:trPr>
        <w:tc>
          <w:tcPr>
            <w:tcW w:w="572" w:type="dxa"/>
            <w:tcBorders>
              <w:top w:val="nil"/>
              <w:left w:val="single" w:sz="4" w:space="0" w:color="auto"/>
              <w:bottom w:val="single" w:sz="4" w:space="0" w:color="auto"/>
              <w:right w:val="nil"/>
            </w:tcBorders>
            <w:noWrap/>
            <w:vAlign w:val="center"/>
            <w:hideMark/>
          </w:tcPr>
          <w:p w14:paraId="4C49EE19" w14:textId="77777777" w:rsidR="003E62A6" w:rsidRPr="00334FBA" w:rsidRDefault="003E62A6" w:rsidP="003E62A6">
            <w:pPr>
              <w:jc w:val="center"/>
              <w:rPr>
                <w:rFonts w:ascii="GHEA Grapalat" w:hAnsi="GHEA Grapalat" w:cs="Calibri"/>
                <w:color w:val="000000"/>
                <w:sz w:val="20"/>
                <w:szCs w:val="20"/>
              </w:rPr>
            </w:pPr>
            <w:r w:rsidRPr="00334FBA">
              <w:rPr>
                <w:rFonts w:ascii="GHEA Grapalat" w:hAnsi="GHEA Grapalat" w:cs="Calibri"/>
                <w:color w:val="000000"/>
                <w:sz w:val="20"/>
                <w:szCs w:val="20"/>
              </w:rPr>
              <w:t>1</w:t>
            </w:r>
            <w:r w:rsidRPr="00334FBA">
              <w:rPr>
                <w:rFonts w:ascii="Microsoft JhengHei" w:eastAsia="Microsoft JhengHei" w:hAnsi="Microsoft JhengHei" w:cs="Microsoft JhengHei" w:hint="eastAsia"/>
                <w:color w:val="000000"/>
                <w:sz w:val="20"/>
                <w:szCs w:val="20"/>
              </w:rPr>
              <w:t>․</w:t>
            </w:r>
            <w:r w:rsidRPr="00334FBA">
              <w:rPr>
                <w:rFonts w:ascii="GHEA Grapalat" w:hAnsi="GHEA Grapalat" w:cs="Calibri"/>
                <w:color w:val="000000"/>
                <w:sz w:val="20"/>
                <w:szCs w:val="20"/>
              </w:rPr>
              <w:t>8</w:t>
            </w:r>
          </w:p>
        </w:tc>
        <w:tc>
          <w:tcPr>
            <w:tcW w:w="1583" w:type="dxa"/>
            <w:tcBorders>
              <w:top w:val="nil"/>
              <w:left w:val="single" w:sz="4" w:space="0" w:color="auto"/>
              <w:bottom w:val="single" w:sz="4" w:space="0" w:color="auto"/>
              <w:right w:val="single" w:sz="4" w:space="0" w:color="auto"/>
            </w:tcBorders>
            <w:vAlign w:val="center"/>
          </w:tcPr>
          <w:p w14:paraId="4B402446" w14:textId="47595113" w:rsidR="003E62A6" w:rsidRPr="00A23CD5" w:rsidRDefault="003E62A6" w:rsidP="003E62A6">
            <w:pPr>
              <w:jc w:val="center"/>
              <w:rPr>
                <w:rFonts w:ascii="GHEA Grapalat" w:hAnsi="GHEA Grapalat" w:cs="Calibri"/>
                <w:color w:val="000000"/>
                <w:sz w:val="20"/>
                <w:szCs w:val="20"/>
              </w:rPr>
            </w:pPr>
            <w:proofErr w:type="spellStart"/>
            <w:r>
              <w:rPr>
                <w:rFonts w:ascii="GHEA Grapalat" w:hAnsi="GHEA Grapalat" w:cs="Calibri"/>
                <w:color w:val="000000"/>
                <w:sz w:val="20"/>
                <w:szCs w:val="20"/>
              </w:rPr>
              <w:t>Քարթրիջի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սպասարկում</w:t>
            </w:r>
            <w:proofErr w:type="spellEnd"/>
            <w:r>
              <w:rPr>
                <w:rFonts w:ascii="GHEA Grapalat" w:hAnsi="GHEA Grapalat" w:cs="Calibri"/>
                <w:color w:val="000000"/>
                <w:sz w:val="20"/>
                <w:szCs w:val="20"/>
              </w:rPr>
              <w:t xml:space="preserve"> Canon 728 </w:t>
            </w:r>
          </w:p>
        </w:tc>
        <w:tc>
          <w:tcPr>
            <w:tcW w:w="4285" w:type="dxa"/>
            <w:tcBorders>
              <w:top w:val="single" w:sz="4" w:space="0" w:color="auto"/>
              <w:left w:val="nil"/>
              <w:bottom w:val="single" w:sz="4" w:space="0" w:color="auto"/>
              <w:right w:val="single" w:sz="4" w:space="0" w:color="auto"/>
            </w:tcBorders>
            <w:vAlign w:val="center"/>
          </w:tcPr>
          <w:p w14:paraId="76BC808C" w14:textId="4888109B" w:rsidR="003E62A6" w:rsidRPr="00925FA4" w:rsidRDefault="003E62A6" w:rsidP="003E62A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Քարթրիջի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սպասարկումը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իրենից</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ենթադրում</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քարթրիջի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պարտադիր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լիցքավորում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անհրաժեշտության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դեպքում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թմբուկի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կարատրոնի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մագնիսական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լիսեռի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դոզավորող</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դանակի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փոխարինում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կամ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վերանորոգում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որը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պետք</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ներառվի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մեկ</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սպասարկման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գնի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մեջ</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Սպասարկումը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համարվում</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կատարված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երբ</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փորձարկումից</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հետո</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թուղթը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չի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վնասվում</w:t>
            </w:r>
            <w:proofErr w:type="spellEnd"/>
            <w:r>
              <w:rPr>
                <w:rFonts w:ascii="GHEA Grapalat" w:hAnsi="GHEA Grapalat" w:cs="Calibri"/>
                <w:color w:val="000000"/>
                <w:sz w:val="18"/>
                <w:szCs w:val="18"/>
              </w:rPr>
              <w:t xml:space="preserve"> և </w:t>
            </w:r>
            <w:proofErr w:type="spellStart"/>
            <w:r>
              <w:rPr>
                <w:rFonts w:ascii="GHEA Grapalat" w:hAnsi="GHEA Grapalat" w:cs="Calibri"/>
                <w:color w:val="000000"/>
                <w:sz w:val="18"/>
                <w:szCs w:val="18"/>
              </w:rPr>
              <w:t>թղթի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վրա</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բացակայում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են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կողմնակի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հետքերը</w:t>
            </w:r>
            <w:proofErr w:type="spellEnd"/>
            <w:r>
              <w:rPr>
                <w:rFonts w:ascii="GHEA Grapalat" w:hAnsi="GHEA Grapalat" w:cs="Calibri"/>
                <w:color w:val="000000"/>
                <w:sz w:val="18"/>
                <w:szCs w:val="18"/>
              </w:rPr>
              <w:t xml:space="preserve">։ </w:t>
            </w:r>
          </w:p>
        </w:tc>
        <w:tc>
          <w:tcPr>
            <w:tcW w:w="1075" w:type="dxa"/>
            <w:tcBorders>
              <w:top w:val="nil"/>
              <w:left w:val="single" w:sz="4" w:space="0" w:color="auto"/>
              <w:bottom w:val="single" w:sz="4" w:space="0" w:color="auto"/>
              <w:right w:val="single" w:sz="4" w:space="0" w:color="auto"/>
            </w:tcBorders>
            <w:noWrap/>
            <w:vAlign w:val="center"/>
            <w:hideMark/>
          </w:tcPr>
          <w:p w14:paraId="389C6303" w14:textId="77777777" w:rsidR="003E62A6" w:rsidRPr="00A23CD5" w:rsidRDefault="003E62A6" w:rsidP="003E62A6">
            <w:pPr>
              <w:jc w:val="center"/>
              <w:rPr>
                <w:rFonts w:ascii="GHEA Grapalat" w:hAnsi="GHEA Grapalat" w:cs="Calibri"/>
                <w:color w:val="000000"/>
                <w:sz w:val="20"/>
                <w:szCs w:val="20"/>
              </w:rPr>
            </w:pPr>
            <w:proofErr w:type="spellStart"/>
            <w:r w:rsidRPr="00A23CD5">
              <w:rPr>
                <w:rFonts w:ascii="GHEA Grapalat" w:hAnsi="GHEA Grapalat" w:cs="Calibri"/>
                <w:color w:val="000000"/>
                <w:sz w:val="20"/>
                <w:szCs w:val="20"/>
              </w:rPr>
              <w:t>հատ</w:t>
            </w:r>
            <w:proofErr w:type="spellEnd"/>
          </w:p>
        </w:tc>
        <w:tc>
          <w:tcPr>
            <w:tcW w:w="1030" w:type="dxa"/>
            <w:tcBorders>
              <w:top w:val="nil"/>
              <w:left w:val="nil"/>
              <w:bottom w:val="single" w:sz="4" w:space="0" w:color="auto"/>
              <w:right w:val="single" w:sz="4" w:space="0" w:color="auto"/>
            </w:tcBorders>
            <w:noWrap/>
            <w:vAlign w:val="center"/>
          </w:tcPr>
          <w:p w14:paraId="628F3025" w14:textId="5BCF235E" w:rsidR="003E62A6" w:rsidRPr="00A23CD5" w:rsidRDefault="003E62A6" w:rsidP="003E62A6">
            <w:pPr>
              <w:jc w:val="center"/>
              <w:rPr>
                <w:rFonts w:ascii="GHEA Grapalat" w:hAnsi="GHEA Grapalat" w:cs="Calibri"/>
                <w:color w:val="000000"/>
                <w:sz w:val="20"/>
                <w:szCs w:val="20"/>
              </w:rPr>
            </w:pPr>
            <w:r>
              <w:rPr>
                <w:rFonts w:ascii="GHEA Grapalat" w:hAnsi="GHEA Grapalat" w:cs="Calibri"/>
                <w:color w:val="000000"/>
                <w:sz w:val="20"/>
                <w:szCs w:val="20"/>
              </w:rPr>
              <w:t>250</w:t>
            </w:r>
          </w:p>
        </w:tc>
        <w:tc>
          <w:tcPr>
            <w:tcW w:w="1095" w:type="dxa"/>
            <w:tcBorders>
              <w:top w:val="single" w:sz="4" w:space="0" w:color="auto"/>
              <w:left w:val="nil"/>
              <w:bottom w:val="single" w:sz="4" w:space="0" w:color="auto"/>
              <w:right w:val="single" w:sz="4" w:space="0" w:color="auto"/>
            </w:tcBorders>
          </w:tcPr>
          <w:p w14:paraId="2A36F547" w14:textId="77777777" w:rsidR="003E62A6" w:rsidRPr="00A23CD5" w:rsidRDefault="003E62A6" w:rsidP="003E62A6">
            <w:pPr>
              <w:jc w:val="center"/>
              <w:rPr>
                <w:rFonts w:ascii="GHEA Grapalat" w:hAnsi="GHEA Grapalat" w:cs="Calibri"/>
                <w:color w:val="000000"/>
                <w:sz w:val="20"/>
                <w:szCs w:val="20"/>
              </w:rPr>
            </w:pPr>
          </w:p>
        </w:tc>
        <w:tc>
          <w:tcPr>
            <w:tcW w:w="1254" w:type="dxa"/>
            <w:tcBorders>
              <w:top w:val="single" w:sz="4" w:space="0" w:color="auto"/>
              <w:left w:val="single" w:sz="4" w:space="0" w:color="auto"/>
              <w:bottom w:val="single" w:sz="4" w:space="0" w:color="auto"/>
              <w:right w:val="single" w:sz="4" w:space="0" w:color="auto"/>
            </w:tcBorders>
          </w:tcPr>
          <w:p w14:paraId="196C659C" w14:textId="77777777" w:rsidR="003E62A6" w:rsidRPr="00A23CD5" w:rsidRDefault="003E62A6" w:rsidP="003E62A6">
            <w:pPr>
              <w:jc w:val="center"/>
              <w:rPr>
                <w:rFonts w:ascii="GHEA Grapalat" w:hAnsi="GHEA Grapalat" w:cs="Calibri"/>
                <w:color w:val="000000"/>
                <w:sz w:val="20"/>
                <w:szCs w:val="20"/>
              </w:rPr>
            </w:pPr>
          </w:p>
        </w:tc>
      </w:tr>
      <w:tr w:rsidR="003E62A6" w:rsidRPr="00A23CD5" w14:paraId="320E5325" w14:textId="77777777" w:rsidTr="005C581C">
        <w:trPr>
          <w:trHeight w:val="1059"/>
        </w:trPr>
        <w:tc>
          <w:tcPr>
            <w:tcW w:w="572" w:type="dxa"/>
            <w:tcBorders>
              <w:top w:val="nil"/>
              <w:left w:val="single" w:sz="4" w:space="0" w:color="auto"/>
              <w:bottom w:val="single" w:sz="4" w:space="0" w:color="auto"/>
              <w:right w:val="nil"/>
            </w:tcBorders>
            <w:noWrap/>
            <w:vAlign w:val="center"/>
            <w:hideMark/>
          </w:tcPr>
          <w:p w14:paraId="2A816C97" w14:textId="77777777" w:rsidR="003E62A6" w:rsidRPr="00334FBA" w:rsidRDefault="003E62A6" w:rsidP="003E62A6">
            <w:pPr>
              <w:jc w:val="center"/>
              <w:rPr>
                <w:rFonts w:ascii="GHEA Grapalat" w:hAnsi="GHEA Grapalat" w:cs="Calibri"/>
                <w:color w:val="000000"/>
                <w:sz w:val="20"/>
                <w:szCs w:val="20"/>
              </w:rPr>
            </w:pPr>
            <w:r w:rsidRPr="00334FBA">
              <w:rPr>
                <w:rFonts w:ascii="GHEA Grapalat" w:hAnsi="GHEA Grapalat" w:cs="Calibri"/>
                <w:color w:val="000000"/>
                <w:sz w:val="20"/>
                <w:szCs w:val="20"/>
              </w:rPr>
              <w:t>1</w:t>
            </w:r>
            <w:r w:rsidRPr="00334FBA">
              <w:rPr>
                <w:rFonts w:ascii="Microsoft JhengHei" w:eastAsia="Microsoft JhengHei" w:hAnsi="Microsoft JhengHei" w:cs="Microsoft JhengHei" w:hint="eastAsia"/>
                <w:color w:val="000000"/>
                <w:sz w:val="20"/>
                <w:szCs w:val="20"/>
              </w:rPr>
              <w:t>․</w:t>
            </w:r>
            <w:r w:rsidRPr="00334FBA">
              <w:rPr>
                <w:rFonts w:ascii="GHEA Grapalat" w:hAnsi="GHEA Grapalat" w:cs="Calibri"/>
                <w:color w:val="000000"/>
                <w:sz w:val="20"/>
                <w:szCs w:val="20"/>
              </w:rPr>
              <w:t>9</w:t>
            </w:r>
          </w:p>
        </w:tc>
        <w:tc>
          <w:tcPr>
            <w:tcW w:w="1583" w:type="dxa"/>
            <w:tcBorders>
              <w:top w:val="nil"/>
              <w:left w:val="single" w:sz="4" w:space="0" w:color="auto"/>
              <w:bottom w:val="single" w:sz="4" w:space="0" w:color="auto"/>
              <w:right w:val="single" w:sz="4" w:space="0" w:color="auto"/>
            </w:tcBorders>
            <w:vAlign w:val="center"/>
          </w:tcPr>
          <w:p w14:paraId="422FA11E" w14:textId="26F1E7D2" w:rsidR="003E62A6" w:rsidRPr="00A23CD5" w:rsidRDefault="003E62A6" w:rsidP="003E62A6">
            <w:pPr>
              <w:jc w:val="center"/>
              <w:rPr>
                <w:rFonts w:ascii="GHEA Grapalat" w:hAnsi="GHEA Grapalat" w:cs="Calibri"/>
                <w:color w:val="000000"/>
                <w:sz w:val="20"/>
                <w:szCs w:val="20"/>
              </w:rPr>
            </w:pPr>
            <w:proofErr w:type="spellStart"/>
            <w:r>
              <w:rPr>
                <w:rFonts w:ascii="GHEA Grapalat" w:hAnsi="GHEA Grapalat" w:cs="Calibri"/>
                <w:color w:val="000000"/>
                <w:sz w:val="20"/>
                <w:szCs w:val="20"/>
              </w:rPr>
              <w:t>Քարթրիջի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սպասարկում</w:t>
            </w:r>
            <w:proofErr w:type="spellEnd"/>
            <w:r>
              <w:rPr>
                <w:rFonts w:ascii="GHEA Grapalat" w:hAnsi="GHEA Grapalat" w:cs="Calibri"/>
                <w:color w:val="000000"/>
                <w:sz w:val="20"/>
                <w:szCs w:val="20"/>
              </w:rPr>
              <w:t xml:space="preserve"> Canon 052 </w:t>
            </w:r>
          </w:p>
        </w:tc>
        <w:tc>
          <w:tcPr>
            <w:tcW w:w="4285" w:type="dxa"/>
            <w:tcBorders>
              <w:top w:val="single" w:sz="4" w:space="0" w:color="auto"/>
              <w:left w:val="nil"/>
              <w:bottom w:val="single" w:sz="4" w:space="0" w:color="auto"/>
              <w:right w:val="single" w:sz="4" w:space="0" w:color="auto"/>
            </w:tcBorders>
            <w:vAlign w:val="center"/>
          </w:tcPr>
          <w:p w14:paraId="3844C195" w14:textId="29573124" w:rsidR="003E62A6" w:rsidRPr="00925FA4" w:rsidRDefault="003E62A6" w:rsidP="003E62A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Քարթրիջի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սպասարկումը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իրենից</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ենթադրում</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քարթրիջի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պարտադիր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լիցքավորում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անհրաժեշտության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դեպքում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թմբուկի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կարատրոնի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մագնիսական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լիսեռի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դոզավորող</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դանակի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փոխարինում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կամ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վերանորոգում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որը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պետք</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ներառվի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մեկ</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սպասարկման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գնի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մեջ</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Սպասարկումը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համարվում</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կատարված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երբ</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փորձարկումից</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հետո</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թուղթը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չի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վնասվում</w:t>
            </w:r>
            <w:proofErr w:type="spellEnd"/>
            <w:r>
              <w:rPr>
                <w:rFonts w:ascii="GHEA Grapalat" w:hAnsi="GHEA Grapalat" w:cs="Calibri"/>
                <w:color w:val="000000"/>
                <w:sz w:val="18"/>
                <w:szCs w:val="18"/>
              </w:rPr>
              <w:t xml:space="preserve"> և </w:t>
            </w:r>
            <w:proofErr w:type="spellStart"/>
            <w:r>
              <w:rPr>
                <w:rFonts w:ascii="GHEA Grapalat" w:hAnsi="GHEA Grapalat" w:cs="Calibri"/>
                <w:color w:val="000000"/>
                <w:sz w:val="18"/>
                <w:szCs w:val="18"/>
              </w:rPr>
              <w:t>թղթի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վրա</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բացակայում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են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կողմնակի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հետքերը</w:t>
            </w:r>
            <w:proofErr w:type="spellEnd"/>
            <w:r>
              <w:rPr>
                <w:rFonts w:ascii="GHEA Grapalat" w:hAnsi="GHEA Grapalat" w:cs="Calibri"/>
                <w:color w:val="000000"/>
                <w:sz w:val="18"/>
                <w:szCs w:val="18"/>
              </w:rPr>
              <w:t xml:space="preserve">։ </w:t>
            </w:r>
          </w:p>
        </w:tc>
        <w:tc>
          <w:tcPr>
            <w:tcW w:w="1075" w:type="dxa"/>
            <w:tcBorders>
              <w:top w:val="nil"/>
              <w:left w:val="single" w:sz="4" w:space="0" w:color="auto"/>
              <w:bottom w:val="single" w:sz="4" w:space="0" w:color="auto"/>
              <w:right w:val="single" w:sz="4" w:space="0" w:color="auto"/>
            </w:tcBorders>
            <w:noWrap/>
            <w:vAlign w:val="center"/>
            <w:hideMark/>
          </w:tcPr>
          <w:p w14:paraId="40C3481F" w14:textId="77777777" w:rsidR="003E62A6" w:rsidRPr="00A23CD5" w:rsidRDefault="003E62A6" w:rsidP="003E62A6">
            <w:pPr>
              <w:jc w:val="center"/>
              <w:rPr>
                <w:rFonts w:ascii="GHEA Grapalat" w:hAnsi="GHEA Grapalat" w:cs="Calibri"/>
                <w:color w:val="000000"/>
                <w:sz w:val="20"/>
                <w:szCs w:val="20"/>
              </w:rPr>
            </w:pPr>
            <w:proofErr w:type="spellStart"/>
            <w:r w:rsidRPr="00A23CD5">
              <w:rPr>
                <w:rFonts w:ascii="GHEA Grapalat" w:hAnsi="GHEA Grapalat" w:cs="Calibri"/>
                <w:color w:val="000000"/>
                <w:sz w:val="20"/>
                <w:szCs w:val="20"/>
              </w:rPr>
              <w:t>հատ</w:t>
            </w:r>
            <w:proofErr w:type="spellEnd"/>
          </w:p>
        </w:tc>
        <w:tc>
          <w:tcPr>
            <w:tcW w:w="1030" w:type="dxa"/>
            <w:tcBorders>
              <w:top w:val="nil"/>
              <w:left w:val="nil"/>
              <w:bottom w:val="single" w:sz="4" w:space="0" w:color="auto"/>
              <w:right w:val="single" w:sz="4" w:space="0" w:color="auto"/>
            </w:tcBorders>
            <w:noWrap/>
            <w:vAlign w:val="center"/>
          </w:tcPr>
          <w:p w14:paraId="1EB2A2AF" w14:textId="348CBE11" w:rsidR="003E62A6" w:rsidRPr="00A23CD5" w:rsidRDefault="003E62A6" w:rsidP="003E62A6">
            <w:pPr>
              <w:jc w:val="center"/>
              <w:rPr>
                <w:rFonts w:ascii="GHEA Grapalat" w:hAnsi="GHEA Grapalat" w:cs="Calibri"/>
                <w:color w:val="000000"/>
                <w:sz w:val="20"/>
                <w:szCs w:val="20"/>
              </w:rPr>
            </w:pPr>
            <w:r>
              <w:rPr>
                <w:rFonts w:ascii="GHEA Grapalat" w:hAnsi="GHEA Grapalat" w:cs="Calibri"/>
                <w:color w:val="000000"/>
                <w:sz w:val="20"/>
                <w:szCs w:val="20"/>
              </w:rPr>
              <w:t>80</w:t>
            </w:r>
          </w:p>
        </w:tc>
        <w:tc>
          <w:tcPr>
            <w:tcW w:w="1095" w:type="dxa"/>
            <w:tcBorders>
              <w:top w:val="single" w:sz="4" w:space="0" w:color="auto"/>
              <w:left w:val="nil"/>
              <w:bottom w:val="single" w:sz="4" w:space="0" w:color="auto"/>
              <w:right w:val="single" w:sz="4" w:space="0" w:color="auto"/>
            </w:tcBorders>
          </w:tcPr>
          <w:p w14:paraId="4617C9BF" w14:textId="77777777" w:rsidR="003E62A6" w:rsidRPr="00A23CD5" w:rsidRDefault="003E62A6" w:rsidP="003E62A6">
            <w:pPr>
              <w:jc w:val="center"/>
              <w:rPr>
                <w:rFonts w:ascii="GHEA Grapalat" w:hAnsi="GHEA Grapalat" w:cs="Calibri"/>
                <w:color w:val="000000"/>
                <w:sz w:val="20"/>
                <w:szCs w:val="20"/>
              </w:rPr>
            </w:pPr>
          </w:p>
        </w:tc>
        <w:tc>
          <w:tcPr>
            <w:tcW w:w="1254" w:type="dxa"/>
            <w:tcBorders>
              <w:top w:val="single" w:sz="4" w:space="0" w:color="auto"/>
              <w:left w:val="single" w:sz="4" w:space="0" w:color="auto"/>
              <w:bottom w:val="single" w:sz="4" w:space="0" w:color="auto"/>
              <w:right w:val="single" w:sz="4" w:space="0" w:color="auto"/>
            </w:tcBorders>
          </w:tcPr>
          <w:p w14:paraId="19A38ABE" w14:textId="77777777" w:rsidR="003E62A6" w:rsidRPr="00A23CD5" w:rsidRDefault="003E62A6" w:rsidP="003E62A6">
            <w:pPr>
              <w:jc w:val="center"/>
              <w:rPr>
                <w:rFonts w:ascii="GHEA Grapalat" w:hAnsi="GHEA Grapalat" w:cs="Calibri"/>
                <w:color w:val="000000"/>
                <w:sz w:val="20"/>
                <w:szCs w:val="20"/>
              </w:rPr>
            </w:pPr>
          </w:p>
        </w:tc>
      </w:tr>
      <w:tr w:rsidR="003E62A6" w:rsidRPr="00A23CD5" w14:paraId="3CD3C955" w14:textId="77777777" w:rsidTr="005C581C">
        <w:trPr>
          <w:trHeight w:val="1149"/>
        </w:trPr>
        <w:tc>
          <w:tcPr>
            <w:tcW w:w="572" w:type="dxa"/>
            <w:tcBorders>
              <w:top w:val="nil"/>
              <w:left w:val="single" w:sz="4" w:space="0" w:color="auto"/>
              <w:bottom w:val="single" w:sz="4" w:space="0" w:color="auto"/>
              <w:right w:val="nil"/>
            </w:tcBorders>
            <w:noWrap/>
            <w:vAlign w:val="center"/>
            <w:hideMark/>
          </w:tcPr>
          <w:p w14:paraId="6A988E27" w14:textId="77777777" w:rsidR="003E62A6" w:rsidRPr="00334FBA" w:rsidRDefault="003E62A6" w:rsidP="003E62A6">
            <w:pPr>
              <w:jc w:val="center"/>
              <w:rPr>
                <w:rFonts w:ascii="GHEA Grapalat" w:hAnsi="GHEA Grapalat" w:cs="Calibri"/>
                <w:color w:val="000000"/>
                <w:sz w:val="20"/>
                <w:szCs w:val="20"/>
              </w:rPr>
            </w:pPr>
            <w:r w:rsidRPr="00334FBA">
              <w:rPr>
                <w:rFonts w:ascii="GHEA Grapalat" w:hAnsi="GHEA Grapalat" w:cs="Calibri"/>
                <w:color w:val="000000"/>
                <w:sz w:val="20"/>
                <w:szCs w:val="20"/>
              </w:rPr>
              <w:t>1</w:t>
            </w:r>
            <w:r w:rsidRPr="00334FBA">
              <w:rPr>
                <w:rFonts w:ascii="Microsoft JhengHei" w:eastAsia="Microsoft JhengHei" w:hAnsi="Microsoft JhengHei" w:cs="Microsoft JhengHei" w:hint="eastAsia"/>
                <w:color w:val="000000"/>
                <w:sz w:val="20"/>
                <w:szCs w:val="20"/>
              </w:rPr>
              <w:t>․</w:t>
            </w:r>
            <w:r w:rsidRPr="00334FBA">
              <w:rPr>
                <w:rFonts w:ascii="GHEA Grapalat" w:hAnsi="GHEA Grapalat" w:cs="Calibri"/>
                <w:color w:val="000000"/>
                <w:sz w:val="20"/>
                <w:szCs w:val="20"/>
              </w:rPr>
              <w:t>10</w:t>
            </w:r>
          </w:p>
        </w:tc>
        <w:tc>
          <w:tcPr>
            <w:tcW w:w="1583" w:type="dxa"/>
            <w:tcBorders>
              <w:top w:val="nil"/>
              <w:left w:val="single" w:sz="4" w:space="0" w:color="auto"/>
              <w:bottom w:val="single" w:sz="4" w:space="0" w:color="auto"/>
              <w:right w:val="single" w:sz="4" w:space="0" w:color="auto"/>
            </w:tcBorders>
            <w:vAlign w:val="center"/>
          </w:tcPr>
          <w:p w14:paraId="79925497" w14:textId="1105015B" w:rsidR="003E62A6" w:rsidRPr="00A23CD5" w:rsidRDefault="003E62A6" w:rsidP="003E62A6">
            <w:pPr>
              <w:jc w:val="center"/>
              <w:rPr>
                <w:rFonts w:ascii="GHEA Grapalat" w:hAnsi="GHEA Grapalat" w:cs="Calibri"/>
                <w:color w:val="000000"/>
                <w:sz w:val="20"/>
                <w:szCs w:val="20"/>
              </w:rPr>
            </w:pPr>
            <w:proofErr w:type="spellStart"/>
            <w:r>
              <w:rPr>
                <w:rFonts w:ascii="GHEA Grapalat" w:hAnsi="GHEA Grapalat" w:cs="Calibri"/>
                <w:color w:val="000000"/>
                <w:sz w:val="20"/>
                <w:szCs w:val="20"/>
              </w:rPr>
              <w:t>Քարթրիջի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սպասարկում</w:t>
            </w:r>
            <w:proofErr w:type="spellEnd"/>
            <w:r>
              <w:rPr>
                <w:rFonts w:ascii="GHEA Grapalat" w:hAnsi="GHEA Grapalat" w:cs="Calibri"/>
                <w:color w:val="000000"/>
                <w:sz w:val="20"/>
                <w:szCs w:val="20"/>
              </w:rPr>
              <w:t xml:space="preserve"> Canon 057 </w:t>
            </w:r>
          </w:p>
        </w:tc>
        <w:tc>
          <w:tcPr>
            <w:tcW w:w="4285" w:type="dxa"/>
            <w:tcBorders>
              <w:top w:val="single" w:sz="4" w:space="0" w:color="auto"/>
              <w:left w:val="nil"/>
              <w:bottom w:val="single" w:sz="4" w:space="0" w:color="auto"/>
              <w:right w:val="single" w:sz="4" w:space="0" w:color="auto"/>
            </w:tcBorders>
            <w:vAlign w:val="center"/>
          </w:tcPr>
          <w:p w14:paraId="7DC430AB" w14:textId="0811BA48" w:rsidR="003E62A6" w:rsidRPr="00925FA4" w:rsidRDefault="003E62A6" w:rsidP="003E62A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Քարթրիջի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սպասարկումը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իրենից</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ենթադրում</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քարթրիջի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պարտադիր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լիցքավորում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անհրաժեշտության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դեպքում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թմբուկի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կարատրոնի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մագնիսական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լիսեռի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դոզավորող</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դանակի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փոխարինում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կամ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վերանորոգում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որը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պետք</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ներառվի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մեկ</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սպասարկման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գնի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մեջ</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Սպասարկումը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համարվում</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կատարված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երբ</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փորձարկումից</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հետո</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թուղթը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չի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վնասվում</w:t>
            </w:r>
            <w:proofErr w:type="spellEnd"/>
            <w:r>
              <w:rPr>
                <w:rFonts w:ascii="GHEA Grapalat" w:hAnsi="GHEA Grapalat" w:cs="Calibri"/>
                <w:color w:val="000000"/>
                <w:sz w:val="18"/>
                <w:szCs w:val="18"/>
              </w:rPr>
              <w:t xml:space="preserve"> և </w:t>
            </w:r>
            <w:proofErr w:type="spellStart"/>
            <w:r>
              <w:rPr>
                <w:rFonts w:ascii="GHEA Grapalat" w:hAnsi="GHEA Grapalat" w:cs="Calibri"/>
                <w:color w:val="000000"/>
                <w:sz w:val="18"/>
                <w:szCs w:val="18"/>
              </w:rPr>
              <w:t>թղթի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վրա</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բացակայում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են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կողմնակի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հետքերը</w:t>
            </w:r>
            <w:proofErr w:type="spellEnd"/>
            <w:r>
              <w:rPr>
                <w:rFonts w:ascii="GHEA Grapalat" w:hAnsi="GHEA Grapalat" w:cs="Calibri"/>
                <w:color w:val="000000"/>
                <w:sz w:val="18"/>
                <w:szCs w:val="18"/>
              </w:rPr>
              <w:t xml:space="preserve">։ </w:t>
            </w:r>
          </w:p>
        </w:tc>
        <w:tc>
          <w:tcPr>
            <w:tcW w:w="1075" w:type="dxa"/>
            <w:tcBorders>
              <w:top w:val="nil"/>
              <w:left w:val="single" w:sz="4" w:space="0" w:color="auto"/>
              <w:bottom w:val="single" w:sz="4" w:space="0" w:color="auto"/>
              <w:right w:val="single" w:sz="4" w:space="0" w:color="auto"/>
            </w:tcBorders>
            <w:noWrap/>
            <w:vAlign w:val="center"/>
            <w:hideMark/>
          </w:tcPr>
          <w:p w14:paraId="6A8C0E39" w14:textId="77777777" w:rsidR="003E62A6" w:rsidRPr="00A23CD5" w:rsidRDefault="003E62A6" w:rsidP="003E62A6">
            <w:pPr>
              <w:jc w:val="center"/>
              <w:rPr>
                <w:rFonts w:ascii="GHEA Grapalat" w:hAnsi="GHEA Grapalat" w:cs="Calibri"/>
                <w:color w:val="000000"/>
                <w:sz w:val="20"/>
                <w:szCs w:val="20"/>
              </w:rPr>
            </w:pPr>
            <w:proofErr w:type="spellStart"/>
            <w:r w:rsidRPr="00A23CD5">
              <w:rPr>
                <w:rFonts w:ascii="GHEA Grapalat" w:hAnsi="GHEA Grapalat" w:cs="Calibri"/>
                <w:color w:val="000000"/>
                <w:sz w:val="20"/>
                <w:szCs w:val="20"/>
              </w:rPr>
              <w:t>հատ</w:t>
            </w:r>
            <w:proofErr w:type="spellEnd"/>
          </w:p>
        </w:tc>
        <w:tc>
          <w:tcPr>
            <w:tcW w:w="1030" w:type="dxa"/>
            <w:tcBorders>
              <w:top w:val="nil"/>
              <w:left w:val="nil"/>
              <w:bottom w:val="single" w:sz="4" w:space="0" w:color="auto"/>
              <w:right w:val="single" w:sz="4" w:space="0" w:color="auto"/>
            </w:tcBorders>
            <w:noWrap/>
            <w:vAlign w:val="center"/>
          </w:tcPr>
          <w:p w14:paraId="1A0A9586" w14:textId="166461C1" w:rsidR="003E62A6" w:rsidRPr="00A23CD5" w:rsidRDefault="003E62A6" w:rsidP="003E62A6">
            <w:pPr>
              <w:jc w:val="center"/>
              <w:rPr>
                <w:rFonts w:ascii="GHEA Grapalat" w:hAnsi="GHEA Grapalat" w:cs="Calibri"/>
                <w:color w:val="000000"/>
                <w:sz w:val="20"/>
                <w:szCs w:val="20"/>
              </w:rPr>
            </w:pPr>
            <w:r>
              <w:rPr>
                <w:rFonts w:ascii="GHEA Grapalat" w:hAnsi="GHEA Grapalat" w:cs="Calibri"/>
                <w:color w:val="000000"/>
                <w:sz w:val="20"/>
                <w:szCs w:val="20"/>
              </w:rPr>
              <w:t>250</w:t>
            </w:r>
          </w:p>
        </w:tc>
        <w:tc>
          <w:tcPr>
            <w:tcW w:w="1095" w:type="dxa"/>
            <w:tcBorders>
              <w:top w:val="single" w:sz="4" w:space="0" w:color="auto"/>
              <w:left w:val="nil"/>
              <w:bottom w:val="single" w:sz="4" w:space="0" w:color="auto"/>
              <w:right w:val="single" w:sz="4" w:space="0" w:color="auto"/>
            </w:tcBorders>
          </w:tcPr>
          <w:p w14:paraId="2316EFFA" w14:textId="77777777" w:rsidR="003E62A6" w:rsidRPr="00A23CD5" w:rsidRDefault="003E62A6" w:rsidP="003E62A6">
            <w:pPr>
              <w:jc w:val="center"/>
              <w:rPr>
                <w:rFonts w:ascii="GHEA Grapalat" w:hAnsi="GHEA Grapalat" w:cs="Calibri"/>
                <w:color w:val="000000"/>
                <w:sz w:val="20"/>
                <w:szCs w:val="20"/>
              </w:rPr>
            </w:pPr>
          </w:p>
        </w:tc>
        <w:tc>
          <w:tcPr>
            <w:tcW w:w="1254" w:type="dxa"/>
            <w:tcBorders>
              <w:top w:val="single" w:sz="4" w:space="0" w:color="auto"/>
              <w:left w:val="single" w:sz="4" w:space="0" w:color="auto"/>
              <w:bottom w:val="single" w:sz="4" w:space="0" w:color="auto"/>
              <w:right w:val="single" w:sz="4" w:space="0" w:color="auto"/>
            </w:tcBorders>
          </w:tcPr>
          <w:p w14:paraId="4201096F" w14:textId="77777777" w:rsidR="003E62A6" w:rsidRPr="00A23CD5" w:rsidRDefault="003E62A6" w:rsidP="003E62A6">
            <w:pPr>
              <w:jc w:val="center"/>
              <w:rPr>
                <w:rFonts w:ascii="GHEA Grapalat" w:hAnsi="GHEA Grapalat" w:cs="Calibri"/>
                <w:color w:val="000000"/>
                <w:sz w:val="20"/>
                <w:szCs w:val="20"/>
              </w:rPr>
            </w:pPr>
          </w:p>
        </w:tc>
      </w:tr>
      <w:tr w:rsidR="003E62A6" w:rsidRPr="00A23CD5" w14:paraId="65A3D190" w14:textId="77777777" w:rsidTr="005C581C">
        <w:trPr>
          <w:trHeight w:val="969"/>
        </w:trPr>
        <w:tc>
          <w:tcPr>
            <w:tcW w:w="572" w:type="dxa"/>
            <w:tcBorders>
              <w:top w:val="nil"/>
              <w:left w:val="single" w:sz="4" w:space="0" w:color="auto"/>
              <w:bottom w:val="single" w:sz="4" w:space="0" w:color="auto"/>
              <w:right w:val="nil"/>
            </w:tcBorders>
            <w:noWrap/>
            <w:vAlign w:val="center"/>
            <w:hideMark/>
          </w:tcPr>
          <w:p w14:paraId="23DF8BD6" w14:textId="77777777" w:rsidR="003E62A6" w:rsidRPr="00334FBA" w:rsidRDefault="003E62A6" w:rsidP="003E62A6">
            <w:pPr>
              <w:jc w:val="center"/>
              <w:rPr>
                <w:rFonts w:ascii="GHEA Grapalat" w:hAnsi="GHEA Grapalat" w:cs="Calibri"/>
                <w:color w:val="000000"/>
                <w:sz w:val="20"/>
                <w:szCs w:val="20"/>
              </w:rPr>
            </w:pPr>
            <w:r w:rsidRPr="00334FBA">
              <w:rPr>
                <w:rFonts w:ascii="GHEA Grapalat" w:hAnsi="GHEA Grapalat" w:cs="Calibri"/>
                <w:color w:val="000000"/>
                <w:sz w:val="20"/>
                <w:szCs w:val="20"/>
              </w:rPr>
              <w:t>1</w:t>
            </w:r>
            <w:r w:rsidRPr="00334FBA">
              <w:rPr>
                <w:rFonts w:ascii="Microsoft JhengHei" w:eastAsia="Microsoft JhengHei" w:hAnsi="Microsoft JhengHei" w:cs="Microsoft JhengHei" w:hint="eastAsia"/>
                <w:color w:val="000000"/>
                <w:sz w:val="20"/>
                <w:szCs w:val="20"/>
              </w:rPr>
              <w:t>․</w:t>
            </w:r>
            <w:r w:rsidRPr="00334FBA">
              <w:rPr>
                <w:rFonts w:ascii="GHEA Grapalat" w:hAnsi="GHEA Grapalat" w:cs="Calibri"/>
                <w:color w:val="000000"/>
                <w:sz w:val="20"/>
                <w:szCs w:val="20"/>
              </w:rPr>
              <w:t>11</w:t>
            </w:r>
          </w:p>
        </w:tc>
        <w:tc>
          <w:tcPr>
            <w:tcW w:w="1583" w:type="dxa"/>
            <w:tcBorders>
              <w:top w:val="nil"/>
              <w:left w:val="single" w:sz="4" w:space="0" w:color="auto"/>
              <w:bottom w:val="single" w:sz="4" w:space="0" w:color="auto"/>
              <w:right w:val="single" w:sz="4" w:space="0" w:color="auto"/>
            </w:tcBorders>
            <w:vAlign w:val="center"/>
          </w:tcPr>
          <w:p w14:paraId="52044EEF" w14:textId="2B2414CE" w:rsidR="003E62A6" w:rsidRPr="00A23CD5" w:rsidRDefault="003E62A6" w:rsidP="003E62A6">
            <w:pPr>
              <w:jc w:val="center"/>
              <w:rPr>
                <w:rFonts w:ascii="GHEA Grapalat" w:hAnsi="GHEA Grapalat" w:cs="Calibri"/>
                <w:color w:val="000000"/>
                <w:sz w:val="20"/>
                <w:szCs w:val="20"/>
              </w:rPr>
            </w:pPr>
            <w:proofErr w:type="spellStart"/>
            <w:r>
              <w:rPr>
                <w:rFonts w:ascii="GHEA Grapalat" w:hAnsi="GHEA Grapalat" w:cs="Calibri"/>
                <w:color w:val="000000"/>
                <w:sz w:val="20"/>
                <w:szCs w:val="20"/>
              </w:rPr>
              <w:t>Քարթրիջի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սպասարկում</w:t>
            </w:r>
            <w:proofErr w:type="spellEnd"/>
            <w:r>
              <w:rPr>
                <w:rFonts w:ascii="GHEA Grapalat" w:hAnsi="GHEA Grapalat" w:cs="Calibri"/>
                <w:color w:val="000000"/>
                <w:sz w:val="20"/>
                <w:szCs w:val="20"/>
              </w:rPr>
              <w:t xml:space="preserve"> Canon 070</w:t>
            </w:r>
          </w:p>
        </w:tc>
        <w:tc>
          <w:tcPr>
            <w:tcW w:w="4285" w:type="dxa"/>
            <w:tcBorders>
              <w:top w:val="single" w:sz="4" w:space="0" w:color="auto"/>
              <w:left w:val="nil"/>
              <w:bottom w:val="single" w:sz="4" w:space="0" w:color="auto"/>
              <w:right w:val="single" w:sz="4" w:space="0" w:color="auto"/>
            </w:tcBorders>
            <w:vAlign w:val="center"/>
          </w:tcPr>
          <w:p w14:paraId="0A54F787" w14:textId="223EE29A" w:rsidR="003E62A6" w:rsidRPr="00925FA4" w:rsidRDefault="003E62A6" w:rsidP="003E62A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Քարթրիջի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սպասարկումը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իրենից</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ենթադրում</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քարթրիջի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պարտադիր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լիցքավորում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անհրաժեշտության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դեպքում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թմբուկի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կարատրոնի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մագնիսական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լիսեռի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դոզավորող</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դանակի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փոխարինում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կամ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վերանորոգում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որը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պետք</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ներառվի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մեկ</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սպասարկման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գնի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մեջ</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Սպասարկումը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համարվում</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կատարված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երբ</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փորձարկումից</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հետո</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թուղթը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չի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վնասվում</w:t>
            </w:r>
            <w:proofErr w:type="spellEnd"/>
            <w:r>
              <w:rPr>
                <w:rFonts w:ascii="GHEA Grapalat" w:hAnsi="GHEA Grapalat" w:cs="Calibri"/>
                <w:color w:val="000000"/>
                <w:sz w:val="18"/>
                <w:szCs w:val="18"/>
              </w:rPr>
              <w:t xml:space="preserve"> և </w:t>
            </w:r>
            <w:proofErr w:type="spellStart"/>
            <w:r>
              <w:rPr>
                <w:rFonts w:ascii="GHEA Grapalat" w:hAnsi="GHEA Grapalat" w:cs="Calibri"/>
                <w:color w:val="000000"/>
                <w:sz w:val="18"/>
                <w:szCs w:val="18"/>
              </w:rPr>
              <w:t>թղթի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վրա</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բացակայում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են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կողմնակի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հետքերը</w:t>
            </w:r>
            <w:proofErr w:type="spellEnd"/>
            <w:r>
              <w:rPr>
                <w:rFonts w:ascii="GHEA Grapalat" w:hAnsi="GHEA Grapalat" w:cs="Calibri"/>
                <w:color w:val="000000"/>
                <w:sz w:val="18"/>
                <w:szCs w:val="18"/>
              </w:rPr>
              <w:t xml:space="preserve">։ </w:t>
            </w:r>
          </w:p>
        </w:tc>
        <w:tc>
          <w:tcPr>
            <w:tcW w:w="1075" w:type="dxa"/>
            <w:tcBorders>
              <w:top w:val="nil"/>
              <w:left w:val="single" w:sz="4" w:space="0" w:color="auto"/>
              <w:bottom w:val="single" w:sz="4" w:space="0" w:color="auto"/>
              <w:right w:val="single" w:sz="4" w:space="0" w:color="auto"/>
            </w:tcBorders>
            <w:noWrap/>
            <w:vAlign w:val="center"/>
            <w:hideMark/>
          </w:tcPr>
          <w:p w14:paraId="78A89B34" w14:textId="77777777" w:rsidR="003E62A6" w:rsidRPr="00A23CD5" w:rsidRDefault="003E62A6" w:rsidP="003E62A6">
            <w:pPr>
              <w:jc w:val="center"/>
              <w:rPr>
                <w:rFonts w:ascii="GHEA Grapalat" w:hAnsi="GHEA Grapalat" w:cs="Calibri"/>
                <w:color w:val="000000"/>
                <w:sz w:val="20"/>
                <w:szCs w:val="20"/>
              </w:rPr>
            </w:pPr>
            <w:proofErr w:type="spellStart"/>
            <w:r w:rsidRPr="00A23CD5">
              <w:rPr>
                <w:rFonts w:ascii="GHEA Grapalat" w:hAnsi="GHEA Grapalat" w:cs="Calibri"/>
                <w:color w:val="000000"/>
                <w:sz w:val="20"/>
                <w:szCs w:val="20"/>
              </w:rPr>
              <w:t>հատ</w:t>
            </w:r>
            <w:proofErr w:type="spellEnd"/>
          </w:p>
        </w:tc>
        <w:tc>
          <w:tcPr>
            <w:tcW w:w="1030" w:type="dxa"/>
            <w:tcBorders>
              <w:top w:val="nil"/>
              <w:left w:val="nil"/>
              <w:bottom w:val="single" w:sz="4" w:space="0" w:color="auto"/>
              <w:right w:val="single" w:sz="4" w:space="0" w:color="auto"/>
            </w:tcBorders>
            <w:noWrap/>
            <w:vAlign w:val="center"/>
          </w:tcPr>
          <w:p w14:paraId="77571DB0" w14:textId="2406D8D8" w:rsidR="003E62A6" w:rsidRPr="00A23CD5" w:rsidRDefault="003E62A6" w:rsidP="003E62A6">
            <w:pPr>
              <w:jc w:val="center"/>
              <w:rPr>
                <w:rFonts w:ascii="GHEA Grapalat" w:hAnsi="GHEA Grapalat" w:cs="Calibri"/>
                <w:color w:val="000000"/>
                <w:sz w:val="20"/>
                <w:szCs w:val="20"/>
              </w:rPr>
            </w:pPr>
            <w:r>
              <w:rPr>
                <w:rFonts w:ascii="GHEA Grapalat" w:hAnsi="GHEA Grapalat" w:cs="Calibri"/>
                <w:color w:val="000000"/>
                <w:sz w:val="20"/>
                <w:szCs w:val="20"/>
              </w:rPr>
              <w:t>130</w:t>
            </w:r>
          </w:p>
        </w:tc>
        <w:tc>
          <w:tcPr>
            <w:tcW w:w="1095" w:type="dxa"/>
            <w:tcBorders>
              <w:top w:val="single" w:sz="4" w:space="0" w:color="auto"/>
              <w:left w:val="nil"/>
              <w:bottom w:val="single" w:sz="4" w:space="0" w:color="auto"/>
              <w:right w:val="single" w:sz="4" w:space="0" w:color="auto"/>
            </w:tcBorders>
          </w:tcPr>
          <w:p w14:paraId="641AD642" w14:textId="77777777" w:rsidR="003E62A6" w:rsidRPr="00A23CD5" w:rsidRDefault="003E62A6" w:rsidP="003E62A6">
            <w:pPr>
              <w:jc w:val="center"/>
              <w:rPr>
                <w:rFonts w:ascii="GHEA Grapalat" w:hAnsi="GHEA Grapalat" w:cs="Calibri"/>
                <w:color w:val="000000"/>
                <w:sz w:val="20"/>
                <w:szCs w:val="20"/>
              </w:rPr>
            </w:pPr>
          </w:p>
        </w:tc>
        <w:tc>
          <w:tcPr>
            <w:tcW w:w="1254" w:type="dxa"/>
            <w:tcBorders>
              <w:top w:val="single" w:sz="4" w:space="0" w:color="auto"/>
              <w:left w:val="single" w:sz="4" w:space="0" w:color="auto"/>
              <w:bottom w:val="single" w:sz="4" w:space="0" w:color="auto"/>
              <w:right w:val="single" w:sz="4" w:space="0" w:color="auto"/>
            </w:tcBorders>
          </w:tcPr>
          <w:p w14:paraId="749A7C6A" w14:textId="77777777" w:rsidR="003E62A6" w:rsidRPr="00A23CD5" w:rsidRDefault="003E62A6" w:rsidP="003E62A6">
            <w:pPr>
              <w:jc w:val="center"/>
              <w:rPr>
                <w:rFonts w:ascii="GHEA Grapalat" w:hAnsi="GHEA Grapalat" w:cs="Calibri"/>
                <w:color w:val="000000"/>
                <w:sz w:val="20"/>
                <w:szCs w:val="20"/>
              </w:rPr>
            </w:pPr>
          </w:p>
        </w:tc>
      </w:tr>
      <w:tr w:rsidR="003E62A6" w:rsidRPr="00A23CD5" w14:paraId="43C99F60" w14:textId="77777777" w:rsidTr="005C581C">
        <w:trPr>
          <w:trHeight w:val="1239"/>
        </w:trPr>
        <w:tc>
          <w:tcPr>
            <w:tcW w:w="572" w:type="dxa"/>
            <w:tcBorders>
              <w:top w:val="nil"/>
              <w:left w:val="single" w:sz="4" w:space="0" w:color="auto"/>
              <w:bottom w:val="single" w:sz="4" w:space="0" w:color="auto"/>
              <w:right w:val="nil"/>
            </w:tcBorders>
            <w:noWrap/>
            <w:vAlign w:val="center"/>
            <w:hideMark/>
          </w:tcPr>
          <w:p w14:paraId="58AB603F" w14:textId="77777777" w:rsidR="003E62A6" w:rsidRPr="00334FBA" w:rsidRDefault="003E62A6" w:rsidP="003E62A6">
            <w:pPr>
              <w:jc w:val="center"/>
              <w:rPr>
                <w:rFonts w:ascii="GHEA Grapalat" w:hAnsi="GHEA Grapalat" w:cs="Calibri"/>
                <w:color w:val="000000"/>
                <w:sz w:val="20"/>
                <w:szCs w:val="20"/>
              </w:rPr>
            </w:pPr>
            <w:r w:rsidRPr="00334FBA">
              <w:rPr>
                <w:rFonts w:ascii="GHEA Grapalat" w:hAnsi="GHEA Grapalat" w:cs="Calibri"/>
                <w:color w:val="000000"/>
                <w:sz w:val="20"/>
                <w:szCs w:val="20"/>
              </w:rPr>
              <w:t>1</w:t>
            </w:r>
            <w:r w:rsidRPr="00334FBA">
              <w:rPr>
                <w:rFonts w:ascii="Microsoft JhengHei" w:eastAsia="Microsoft JhengHei" w:hAnsi="Microsoft JhengHei" w:cs="Microsoft JhengHei" w:hint="eastAsia"/>
                <w:color w:val="000000"/>
                <w:sz w:val="20"/>
                <w:szCs w:val="20"/>
              </w:rPr>
              <w:t>․</w:t>
            </w:r>
            <w:r w:rsidRPr="00334FBA">
              <w:rPr>
                <w:rFonts w:ascii="GHEA Grapalat" w:hAnsi="GHEA Grapalat" w:cs="Calibri"/>
                <w:color w:val="000000"/>
                <w:sz w:val="20"/>
                <w:szCs w:val="20"/>
              </w:rPr>
              <w:t>12</w:t>
            </w:r>
          </w:p>
        </w:tc>
        <w:tc>
          <w:tcPr>
            <w:tcW w:w="1583" w:type="dxa"/>
            <w:tcBorders>
              <w:top w:val="nil"/>
              <w:left w:val="single" w:sz="4" w:space="0" w:color="auto"/>
              <w:bottom w:val="single" w:sz="4" w:space="0" w:color="auto"/>
              <w:right w:val="single" w:sz="4" w:space="0" w:color="auto"/>
            </w:tcBorders>
            <w:vAlign w:val="center"/>
          </w:tcPr>
          <w:p w14:paraId="4198300C" w14:textId="6187F786" w:rsidR="003E62A6" w:rsidRPr="00A23CD5" w:rsidRDefault="003E62A6" w:rsidP="003E62A6">
            <w:pPr>
              <w:jc w:val="center"/>
              <w:rPr>
                <w:rFonts w:ascii="GHEA Grapalat" w:hAnsi="GHEA Grapalat" w:cs="Calibri"/>
                <w:color w:val="000000"/>
                <w:sz w:val="20"/>
                <w:szCs w:val="20"/>
              </w:rPr>
            </w:pPr>
            <w:proofErr w:type="spellStart"/>
            <w:r>
              <w:rPr>
                <w:rFonts w:ascii="GHEA Grapalat" w:hAnsi="GHEA Grapalat" w:cs="Calibri"/>
                <w:color w:val="000000"/>
                <w:sz w:val="20"/>
                <w:szCs w:val="20"/>
              </w:rPr>
              <w:t>Քարթրիջի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սպասարկում</w:t>
            </w:r>
            <w:proofErr w:type="spellEnd"/>
            <w:r>
              <w:rPr>
                <w:rFonts w:ascii="GHEA Grapalat" w:hAnsi="GHEA Grapalat" w:cs="Calibri"/>
                <w:color w:val="000000"/>
                <w:sz w:val="20"/>
                <w:szCs w:val="20"/>
              </w:rPr>
              <w:t xml:space="preserve"> Pantum Pc211E </w:t>
            </w:r>
          </w:p>
        </w:tc>
        <w:tc>
          <w:tcPr>
            <w:tcW w:w="4285" w:type="dxa"/>
            <w:tcBorders>
              <w:top w:val="single" w:sz="4" w:space="0" w:color="auto"/>
              <w:left w:val="nil"/>
              <w:bottom w:val="single" w:sz="4" w:space="0" w:color="auto"/>
              <w:right w:val="single" w:sz="4" w:space="0" w:color="auto"/>
            </w:tcBorders>
            <w:vAlign w:val="center"/>
          </w:tcPr>
          <w:p w14:paraId="06780A10" w14:textId="382FB7C2" w:rsidR="003E62A6" w:rsidRPr="00925FA4" w:rsidRDefault="003E62A6" w:rsidP="003E62A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Քարթրիջի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սպասարկումը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իրենից</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ենթադրում</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քարթրիջի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պարտադիր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լիցքավորում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անհրաժեշտության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դեպքում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թմբուկի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կարատրոնի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մագնիսական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լիսեռի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դոզավորող</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դանակի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փոխարինում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կամ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վերանորոգում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որը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պետք</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ներառվի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մեկ</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սպասարկման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գնի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մեջ</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Սպասարկումը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համարվում</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կատարված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երբ</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փորձարկումից</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հետո</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թուղթը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չի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վնասվում</w:t>
            </w:r>
            <w:proofErr w:type="spellEnd"/>
            <w:r>
              <w:rPr>
                <w:rFonts w:ascii="GHEA Grapalat" w:hAnsi="GHEA Grapalat" w:cs="Calibri"/>
                <w:color w:val="000000"/>
                <w:sz w:val="18"/>
                <w:szCs w:val="18"/>
              </w:rPr>
              <w:t xml:space="preserve"> և </w:t>
            </w:r>
            <w:proofErr w:type="spellStart"/>
            <w:r>
              <w:rPr>
                <w:rFonts w:ascii="GHEA Grapalat" w:hAnsi="GHEA Grapalat" w:cs="Calibri"/>
                <w:color w:val="000000"/>
                <w:sz w:val="18"/>
                <w:szCs w:val="18"/>
              </w:rPr>
              <w:t>թղթի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վրա</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բացակայում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են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կողմնակի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հետքերը</w:t>
            </w:r>
            <w:proofErr w:type="spellEnd"/>
            <w:r>
              <w:rPr>
                <w:rFonts w:ascii="GHEA Grapalat" w:hAnsi="GHEA Grapalat" w:cs="Calibri"/>
                <w:color w:val="000000"/>
                <w:sz w:val="18"/>
                <w:szCs w:val="18"/>
              </w:rPr>
              <w:t xml:space="preserve">։ </w:t>
            </w:r>
          </w:p>
        </w:tc>
        <w:tc>
          <w:tcPr>
            <w:tcW w:w="1075" w:type="dxa"/>
            <w:tcBorders>
              <w:top w:val="nil"/>
              <w:left w:val="single" w:sz="4" w:space="0" w:color="auto"/>
              <w:bottom w:val="single" w:sz="4" w:space="0" w:color="auto"/>
              <w:right w:val="single" w:sz="4" w:space="0" w:color="auto"/>
            </w:tcBorders>
            <w:noWrap/>
            <w:vAlign w:val="center"/>
            <w:hideMark/>
          </w:tcPr>
          <w:p w14:paraId="4626C926" w14:textId="77777777" w:rsidR="003E62A6" w:rsidRPr="00A23CD5" w:rsidRDefault="003E62A6" w:rsidP="003E62A6">
            <w:pPr>
              <w:jc w:val="center"/>
              <w:rPr>
                <w:rFonts w:ascii="GHEA Grapalat" w:hAnsi="GHEA Grapalat" w:cs="Calibri"/>
                <w:color w:val="000000"/>
                <w:sz w:val="20"/>
                <w:szCs w:val="20"/>
              </w:rPr>
            </w:pPr>
            <w:proofErr w:type="spellStart"/>
            <w:r w:rsidRPr="00A23CD5">
              <w:rPr>
                <w:rFonts w:ascii="GHEA Grapalat" w:hAnsi="GHEA Grapalat" w:cs="Calibri"/>
                <w:color w:val="000000"/>
                <w:sz w:val="20"/>
                <w:szCs w:val="20"/>
              </w:rPr>
              <w:t>հատ</w:t>
            </w:r>
            <w:proofErr w:type="spellEnd"/>
          </w:p>
        </w:tc>
        <w:tc>
          <w:tcPr>
            <w:tcW w:w="1030" w:type="dxa"/>
            <w:tcBorders>
              <w:top w:val="nil"/>
              <w:left w:val="nil"/>
              <w:bottom w:val="single" w:sz="4" w:space="0" w:color="auto"/>
              <w:right w:val="single" w:sz="4" w:space="0" w:color="auto"/>
            </w:tcBorders>
            <w:noWrap/>
            <w:vAlign w:val="center"/>
          </w:tcPr>
          <w:p w14:paraId="58FF9FA1" w14:textId="35B9A4FF" w:rsidR="003E62A6" w:rsidRPr="00A23CD5" w:rsidRDefault="003E62A6" w:rsidP="003E62A6">
            <w:pPr>
              <w:jc w:val="center"/>
              <w:rPr>
                <w:rFonts w:ascii="GHEA Grapalat" w:hAnsi="GHEA Grapalat" w:cs="Calibri"/>
                <w:color w:val="000000"/>
                <w:sz w:val="20"/>
                <w:szCs w:val="20"/>
              </w:rPr>
            </w:pPr>
            <w:r>
              <w:rPr>
                <w:rFonts w:ascii="GHEA Grapalat" w:hAnsi="GHEA Grapalat" w:cs="Calibri"/>
                <w:color w:val="000000"/>
                <w:sz w:val="20"/>
                <w:szCs w:val="20"/>
              </w:rPr>
              <w:t>35</w:t>
            </w:r>
          </w:p>
        </w:tc>
        <w:tc>
          <w:tcPr>
            <w:tcW w:w="1095" w:type="dxa"/>
            <w:tcBorders>
              <w:top w:val="single" w:sz="4" w:space="0" w:color="auto"/>
              <w:left w:val="nil"/>
              <w:bottom w:val="single" w:sz="4" w:space="0" w:color="auto"/>
              <w:right w:val="single" w:sz="4" w:space="0" w:color="auto"/>
            </w:tcBorders>
          </w:tcPr>
          <w:p w14:paraId="619BC1BF" w14:textId="77777777" w:rsidR="003E62A6" w:rsidRPr="00A23CD5" w:rsidRDefault="003E62A6" w:rsidP="003E62A6">
            <w:pPr>
              <w:jc w:val="center"/>
              <w:rPr>
                <w:rFonts w:ascii="GHEA Grapalat" w:hAnsi="GHEA Grapalat" w:cs="Calibri"/>
                <w:color w:val="000000"/>
                <w:sz w:val="20"/>
                <w:szCs w:val="20"/>
              </w:rPr>
            </w:pPr>
          </w:p>
        </w:tc>
        <w:tc>
          <w:tcPr>
            <w:tcW w:w="1254" w:type="dxa"/>
            <w:tcBorders>
              <w:top w:val="single" w:sz="4" w:space="0" w:color="auto"/>
              <w:left w:val="single" w:sz="4" w:space="0" w:color="auto"/>
              <w:bottom w:val="single" w:sz="4" w:space="0" w:color="auto"/>
              <w:right w:val="single" w:sz="4" w:space="0" w:color="auto"/>
            </w:tcBorders>
          </w:tcPr>
          <w:p w14:paraId="2F64A98F" w14:textId="77777777" w:rsidR="003E62A6" w:rsidRPr="00A23CD5" w:rsidRDefault="003E62A6" w:rsidP="003E62A6">
            <w:pPr>
              <w:jc w:val="center"/>
              <w:rPr>
                <w:rFonts w:ascii="GHEA Grapalat" w:hAnsi="GHEA Grapalat" w:cs="Calibri"/>
                <w:color w:val="000000"/>
                <w:sz w:val="20"/>
                <w:szCs w:val="20"/>
              </w:rPr>
            </w:pPr>
          </w:p>
        </w:tc>
      </w:tr>
      <w:tr w:rsidR="003E62A6" w:rsidRPr="00A23CD5" w14:paraId="38F031A7" w14:textId="77777777" w:rsidTr="005C581C">
        <w:trPr>
          <w:trHeight w:val="1419"/>
        </w:trPr>
        <w:tc>
          <w:tcPr>
            <w:tcW w:w="572" w:type="dxa"/>
            <w:tcBorders>
              <w:top w:val="nil"/>
              <w:left w:val="single" w:sz="4" w:space="0" w:color="auto"/>
              <w:bottom w:val="single" w:sz="4" w:space="0" w:color="auto"/>
              <w:right w:val="nil"/>
            </w:tcBorders>
            <w:noWrap/>
            <w:vAlign w:val="center"/>
            <w:hideMark/>
          </w:tcPr>
          <w:p w14:paraId="28F40A35" w14:textId="77777777" w:rsidR="003E62A6" w:rsidRPr="00334FBA" w:rsidRDefault="003E62A6" w:rsidP="003E62A6">
            <w:pPr>
              <w:jc w:val="center"/>
              <w:rPr>
                <w:rFonts w:ascii="GHEA Grapalat" w:hAnsi="GHEA Grapalat" w:cs="Calibri"/>
                <w:color w:val="000000"/>
                <w:sz w:val="20"/>
                <w:szCs w:val="20"/>
              </w:rPr>
            </w:pPr>
            <w:r w:rsidRPr="00334FBA">
              <w:rPr>
                <w:rFonts w:ascii="GHEA Grapalat" w:hAnsi="GHEA Grapalat" w:cs="Calibri"/>
                <w:color w:val="000000"/>
                <w:sz w:val="20"/>
                <w:szCs w:val="20"/>
              </w:rPr>
              <w:t>1</w:t>
            </w:r>
            <w:r w:rsidRPr="00334FBA">
              <w:rPr>
                <w:rFonts w:ascii="Microsoft JhengHei" w:eastAsia="Microsoft JhengHei" w:hAnsi="Microsoft JhengHei" w:cs="Microsoft JhengHei" w:hint="eastAsia"/>
                <w:color w:val="000000"/>
                <w:sz w:val="20"/>
                <w:szCs w:val="20"/>
              </w:rPr>
              <w:t>․</w:t>
            </w:r>
            <w:r w:rsidRPr="00334FBA">
              <w:rPr>
                <w:rFonts w:ascii="GHEA Grapalat" w:hAnsi="GHEA Grapalat" w:cs="Calibri"/>
                <w:color w:val="000000"/>
                <w:sz w:val="20"/>
                <w:szCs w:val="20"/>
              </w:rPr>
              <w:t>13</w:t>
            </w:r>
          </w:p>
        </w:tc>
        <w:tc>
          <w:tcPr>
            <w:tcW w:w="1583" w:type="dxa"/>
            <w:tcBorders>
              <w:top w:val="nil"/>
              <w:left w:val="single" w:sz="4" w:space="0" w:color="auto"/>
              <w:bottom w:val="single" w:sz="4" w:space="0" w:color="auto"/>
              <w:right w:val="single" w:sz="4" w:space="0" w:color="auto"/>
            </w:tcBorders>
            <w:vAlign w:val="center"/>
          </w:tcPr>
          <w:p w14:paraId="35384F0C" w14:textId="19A94C6B" w:rsidR="003E62A6" w:rsidRPr="00A23CD5" w:rsidRDefault="003E62A6" w:rsidP="003E62A6">
            <w:pPr>
              <w:jc w:val="center"/>
              <w:rPr>
                <w:rFonts w:ascii="GHEA Grapalat" w:hAnsi="GHEA Grapalat" w:cs="Calibri"/>
                <w:color w:val="000000"/>
                <w:sz w:val="20"/>
                <w:szCs w:val="20"/>
              </w:rPr>
            </w:pPr>
            <w:proofErr w:type="spellStart"/>
            <w:r>
              <w:rPr>
                <w:rFonts w:ascii="GHEA Grapalat" w:hAnsi="GHEA Grapalat" w:cs="Calibri"/>
                <w:color w:val="000000"/>
                <w:sz w:val="20"/>
                <w:szCs w:val="20"/>
              </w:rPr>
              <w:t>Քարթրիջի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սպասարկում</w:t>
            </w:r>
            <w:proofErr w:type="spellEnd"/>
            <w:r>
              <w:rPr>
                <w:rFonts w:ascii="GHEA Grapalat" w:hAnsi="GHEA Grapalat" w:cs="Calibri"/>
                <w:color w:val="000000"/>
                <w:sz w:val="20"/>
                <w:szCs w:val="20"/>
              </w:rPr>
              <w:t xml:space="preserve"> HP 131A </w:t>
            </w:r>
            <w:proofErr w:type="spellStart"/>
            <w:r>
              <w:rPr>
                <w:rFonts w:ascii="GHEA Grapalat" w:hAnsi="GHEA Grapalat" w:cs="Calibri"/>
                <w:color w:val="000000"/>
                <w:sz w:val="20"/>
                <w:szCs w:val="20"/>
              </w:rPr>
              <w:t>գունավոր</w:t>
            </w:r>
            <w:proofErr w:type="spellEnd"/>
          </w:p>
        </w:tc>
        <w:tc>
          <w:tcPr>
            <w:tcW w:w="4285" w:type="dxa"/>
            <w:tcBorders>
              <w:top w:val="single" w:sz="4" w:space="0" w:color="auto"/>
              <w:left w:val="nil"/>
              <w:bottom w:val="single" w:sz="4" w:space="0" w:color="auto"/>
              <w:right w:val="single" w:sz="4" w:space="0" w:color="auto"/>
            </w:tcBorders>
            <w:vAlign w:val="center"/>
          </w:tcPr>
          <w:p w14:paraId="4C3D5740" w14:textId="0EE56E87" w:rsidR="003E62A6" w:rsidRPr="00925FA4" w:rsidRDefault="003E62A6" w:rsidP="003E62A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Քարթրիջի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սպասարկումը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իրենից</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ենթադրում</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քարթրիջի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պարտադիր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լիցքավորում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անհրաժեշտության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դեպքում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թմբուկի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կարատրոնի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մագնիսական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լիսեռի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դոզավորող</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դանակի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փոխարինում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կամ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վերանորոգում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որը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պետք</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ներառվի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մեկ</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սպասարկման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գնի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մեջ</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Սպասարկումը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համարվում</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կատարված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երբ</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փորձարկումից</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հետո</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թուղթը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չի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վնասվում</w:t>
            </w:r>
            <w:proofErr w:type="spellEnd"/>
            <w:r>
              <w:rPr>
                <w:rFonts w:ascii="GHEA Grapalat" w:hAnsi="GHEA Grapalat" w:cs="Calibri"/>
                <w:color w:val="000000"/>
                <w:sz w:val="18"/>
                <w:szCs w:val="18"/>
              </w:rPr>
              <w:t xml:space="preserve"> և </w:t>
            </w:r>
            <w:proofErr w:type="spellStart"/>
            <w:r>
              <w:rPr>
                <w:rFonts w:ascii="GHEA Grapalat" w:hAnsi="GHEA Grapalat" w:cs="Calibri"/>
                <w:color w:val="000000"/>
                <w:sz w:val="18"/>
                <w:szCs w:val="18"/>
              </w:rPr>
              <w:t>թղթի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վրա</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բացակայում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են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կողմնակի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հետքերը</w:t>
            </w:r>
            <w:proofErr w:type="spellEnd"/>
            <w:r>
              <w:rPr>
                <w:rFonts w:ascii="GHEA Grapalat" w:hAnsi="GHEA Grapalat" w:cs="Calibri"/>
                <w:color w:val="000000"/>
                <w:sz w:val="18"/>
                <w:szCs w:val="18"/>
              </w:rPr>
              <w:t xml:space="preserve">։ </w:t>
            </w:r>
          </w:p>
        </w:tc>
        <w:tc>
          <w:tcPr>
            <w:tcW w:w="1075" w:type="dxa"/>
            <w:tcBorders>
              <w:top w:val="nil"/>
              <w:left w:val="single" w:sz="4" w:space="0" w:color="auto"/>
              <w:bottom w:val="single" w:sz="4" w:space="0" w:color="auto"/>
              <w:right w:val="single" w:sz="4" w:space="0" w:color="auto"/>
            </w:tcBorders>
            <w:noWrap/>
            <w:vAlign w:val="center"/>
            <w:hideMark/>
          </w:tcPr>
          <w:p w14:paraId="68490E8F" w14:textId="77777777" w:rsidR="003E62A6" w:rsidRPr="00A23CD5" w:rsidRDefault="003E62A6" w:rsidP="003E62A6">
            <w:pPr>
              <w:jc w:val="center"/>
              <w:rPr>
                <w:rFonts w:ascii="GHEA Grapalat" w:hAnsi="GHEA Grapalat" w:cs="Calibri"/>
                <w:color w:val="000000"/>
                <w:sz w:val="20"/>
                <w:szCs w:val="20"/>
              </w:rPr>
            </w:pPr>
            <w:proofErr w:type="spellStart"/>
            <w:r w:rsidRPr="00A23CD5">
              <w:rPr>
                <w:rFonts w:ascii="GHEA Grapalat" w:hAnsi="GHEA Grapalat" w:cs="Calibri"/>
                <w:color w:val="000000"/>
                <w:sz w:val="20"/>
                <w:szCs w:val="20"/>
              </w:rPr>
              <w:t>հատ</w:t>
            </w:r>
            <w:proofErr w:type="spellEnd"/>
          </w:p>
        </w:tc>
        <w:tc>
          <w:tcPr>
            <w:tcW w:w="1030" w:type="dxa"/>
            <w:tcBorders>
              <w:top w:val="nil"/>
              <w:left w:val="nil"/>
              <w:bottom w:val="single" w:sz="4" w:space="0" w:color="auto"/>
              <w:right w:val="single" w:sz="4" w:space="0" w:color="auto"/>
            </w:tcBorders>
            <w:noWrap/>
            <w:vAlign w:val="center"/>
          </w:tcPr>
          <w:p w14:paraId="55C07BC2" w14:textId="2DFB8BE7" w:rsidR="003E62A6" w:rsidRPr="00A23CD5" w:rsidRDefault="003E62A6" w:rsidP="003E62A6">
            <w:pPr>
              <w:jc w:val="center"/>
              <w:rPr>
                <w:rFonts w:ascii="GHEA Grapalat" w:hAnsi="GHEA Grapalat" w:cs="Calibri"/>
                <w:color w:val="000000"/>
                <w:sz w:val="20"/>
                <w:szCs w:val="20"/>
              </w:rPr>
            </w:pPr>
            <w:r>
              <w:rPr>
                <w:rFonts w:ascii="GHEA Grapalat" w:hAnsi="GHEA Grapalat" w:cs="Calibri"/>
                <w:color w:val="000000"/>
                <w:sz w:val="20"/>
                <w:szCs w:val="20"/>
              </w:rPr>
              <w:t>20</w:t>
            </w:r>
          </w:p>
        </w:tc>
        <w:tc>
          <w:tcPr>
            <w:tcW w:w="1095" w:type="dxa"/>
            <w:tcBorders>
              <w:top w:val="single" w:sz="4" w:space="0" w:color="auto"/>
              <w:left w:val="nil"/>
              <w:bottom w:val="single" w:sz="4" w:space="0" w:color="auto"/>
              <w:right w:val="single" w:sz="4" w:space="0" w:color="auto"/>
            </w:tcBorders>
          </w:tcPr>
          <w:p w14:paraId="5458AC53" w14:textId="77777777" w:rsidR="003E62A6" w:rsidRPr="00A23CD5" w:rsidRDefault="003E62A6" w:rsidP="003E62A6">
            <w:pPr>
              <w:jc w:val="center"/>
              <w:rPr>
                <w:rFonts w:ascii="GHEA Grapalat" w:hAnsi="GHEA Grapalat" w:cs="Calibri"/>
                <w:color w:val="000000"/>
                <w:sz w:val="20"/>
                <w:szCs w:val="20"/>
              </w:rPr>
            </w:pPr>
          </w:p>
        </w:tc>
        <w:tc>
          <w:tcPr>
            <w:tcW w:w="1254" w:type="dxa"/>
            <w:tcBorders>
              <w:top w:val="single" w:sz="4" w:space="0" w:color="auto"/>
              <w:left w:val="single" w:sz="4" w:space="0" w:color="auto"/>
              <w:bottom w:val="single" w:sz="4" w:space="0" w:color="auto"/>
              <w:right w:val="single" w:sz="4" w:space="0" w:color="auto"/>
            </w:tcBorders>
          </w:tcPr>
          <w:p w14:paraId="68D7C6BD" w14:textId="77777777" w:rsidR="003E62A6" w:rsidRPr="00A23CD5" w:rsidRDefault="003E62A6" w:rsidP="003E62A6">
            <w:pPr>
              <w:jc w:val="center"/>
              <w:rPr>
                <w:rFonts w:ascii="GHEA Grapalat" w:hAnsi="GHEA Grapalat" w:cs="Calibri"/>
                <w:color w:val="000000"/>
                <w:sz w:val="20"/>
                <w:szCs w:val="20"/>
              </w:rPr>
            </w:pPr>
          </w:p>
        </w:tc>
      </w:tr>
      <w:tr w:rsidR="003E62A6" w:rsidRPr="00A23CD5" w14:paraId="02D55445" w14:textId="77777777" w:rsidTr="005C581C">
        <w:trPr>
          <w:trHeight w:val="429"/>
        </w:trPr>
        <w:tc>
          <w:tcPr>
            <w:tcW w:w="572" w:type="dxa"/>
            <w:tcBorders>
              <w:top w:val="nil"/>
              <w:left w:val="single" w:sz="4" w:space="0" w:color="auto"/>
              <w:bottom w:val="single" w:sz="4" w:space="0" w:color="auto"/>
              <w:right w:val="nil"/>
            </w:tcBorders>
            <w:noWrap/>
            <w:vAlign w:val="center"/>
            <w:hideMark/>
          </w:tcPr>
          <w:p w14:paraId="71ADAA35" w14:textId="77777777" w:rsidR="003E62A6" w:rsidRPr="00334FBA" w:rsidRDefault="003E62A6" w:rsidP="003E62A6">
            <w:pPr>
              <w:jc w:val="center"/>
              <w:rPr>
                <w:rFonts w:ascii="GHEA Grapalat" w:hAnsi="GHEA Grapalat" w:cs="Calibri"/>
                <w:color w:val="000000"/>
                <w:sz w:val="20"/>
                <w:szCs w:val="20"/>
              </w:rPr>
            </w:pPr>
            <w:r w:rsidRPr="00334FBA">
              <w:rPr>
                <w:rFonts w:ascii="GHEA Grapalat" w:hAnsi="GHEA Grapalat" w:cs="Calibri"/>
                <w:color w:val="000000"/>
                <w:sz w:val="20"/>
                <w:szCs w:val="20"/>
              </w:rPr>
              <w:lastRenderedPageBreak/>
              <w:t>1</w:t>
            </w:r>
            <w:r w:rsidRPr="00334FBA">
              <w:rPr>
                <w:rFonts w:ascii="Microsoft JhengHei" w:eastAsia="Microsoft JhengHei" w:hAnsi="Microsoft JhengHei" w:cs="Microsoft JhengHei" w:hint="eastAsia"/>
                <w:color w:val="000000"/>
                <w:sz w:val="20"/>
                <w:szCs w:val="20"/>
              </w:rPr>
              <w:t>․</w:t>
            </w:r>
            <w:r w:rsidRPr="00334FBA">
              <w:rPr>
                <w:rFonts w:ascii="GHEA Grapalat" w:hAnsi="GHEA Grapalat" w:cs="Calibri"/>
                <w:color w:val="000000"/>
                <w:sz w:val="20"/>
                <w:szCs w:val="20"/>
              </w:rPr>
              <w:t>14</w:t>
            </w:r>
          </w:p>
        </w:tc>
        <w:tc>
          <w:tcPr>
            <w:tcW w:w="1583" w:type="dxa"/>
            <w:tcBorders>
              <w:top w:val="nil"/>
              <w:left w:val="single" w:sz="4" w:space="0" w:color="auto"/>
              <w:bottom w:val="single" w:sz="4" w:space="0" w:color="auto"/>
              <w:right w:val="single" w:sz="4" w:space="0" w:color="auto"/>
            </w:tcBorders>
            <w:vAlign w:val="center"/>
          </w:tcPr>
          <w:p w14:paraId="2E67AB97" w14:textId="12CDF9BA" w:rsidR="003E62A6" w:rsidRPr="00A23CD5" w:rsidRDefault="003E62A6" w:rsidP="003E62A6">
            <w:pPr>
              <w:jc w:val="center"/>
              <w:rPr>
                <w:rFonts w:ascii="GHEA Grapalat" w:hAnsi="GHEA Grapalat" w:cs="Calibri"/>
                <w:color w:val="000000"/>
                <w:sz w:val="20"/>
                <w:szCs w:val="20"/>
              </w:rPr>
            </w:pPr>
            <w:proofErr w:type="spellStart"/>
            <w:r>
              <w:rPr>
                <w:rFonts w:ascii="GHEA Grapalat" w:hAnsi="GHEA Grapalat" w:cs="Calibri"/>
                <w:color w:val="000000"/>
                <w:sz w:val="20"/>
                <w:szCs w:val="20"/>
              </w:rPr>
              <w:t>Քարթրիջի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սպասարկում</w:t>
            </w:r>
            <w:proofErr w:type="spellEnd"/>
            <w:r>
              <w:rPr>
                <w:rFonts w:ascii="GHEA Grapalat" w:hAnsi="GHEA Grapalat" w:cs="Calibri"/>
                <w:color w:val="000000"/>
                <w:sz w:val="20"/>
                <w:szCs w:val="20"/>
              </w:rPr>
              <w:t xml:space="preserve"> HP 216A </w:t>
            </w:r>
            <w:proofErr w:type="spellStart"/>
            <w:r>
              <w:rPr>
                <w:rFonts w:ascii="GHEA Grapalat" w:hAnsi="GHEA Grapalat" w:cs="Calibri"/>
                <w:color w:val="000000"/>
                <w:sz w:val="20"/>
                <w:szCs w:val="20"/>
              </w:rPr>
              <w:t>գունավոր</w:t>
            </w:r>
            <w:proofErr w:type="spellEnd"/>
          </w:p>
        </w:tc>
        <w:tc>
          <w:tcPr>
            <w:tcW w:w="4285" w:type="dxa"/>
            <w:tcBorders>
              <w:top w:val="single" w:sz="4" w:space="0" w:color="auto"/>
              <w:left w:val="nil"/>
              <w:bottom w:val="single" w:sz="4" w:space="0" w:color="auto"/>
              <w:right w:val="single" w:sz="4" w:space="0" w:color="auto"/>
            </w:tcBorders>
            <w:vAlign w:val="center"/>
          </w:tcPr>
          <w:p w14:paraId="5A2E8EE7" w14:textId="02F20F65" w:rsidR="003E62A6" w:rsidRPr="00925FA4" w:rsidRDefault="003E62A6" w:rsidP="003E62A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Քարթրիջի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սպասարկումը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իրենից</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ենթադրում</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քարթրիջի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պարտադիր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լիցքավորում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անհրաժեշտության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դեպքում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թմբուկի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կարատրոնի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մագնիսական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լիսեռի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դոզավորող</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դանակի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փոխարինում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կամ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վերանորոգում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որը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պետք</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ներառվի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մեկ</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սպասարկման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գնի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մեջ</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Սպասարկումը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համարվում</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կատարված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երբ</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փորձարկումից</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հետո</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թուղթը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չի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վնասվում</w:t>
            </w:r>
            <w:proofErr w:type="spellEnd"/>
            <w:r>
              <w:rPr>
                <w:rFonts w:ascii="GHEA Grapalat" w:hAnsi="GHEA Grapalat" w:cs="Calibri"/>
                <w:color w:val="000000"/>
                <w:sz w:val="18"/>
                <w:szCs w:val="18"/>
              </w:rPr>
              <w:t xml:space="preserve"> և </w:t>
            </w:r>
            <w:proofErr w:type="spellStart"/>
            <w:r>
              <w:rPr>
                <w:rFonts w:ascii="GHEA Grapalat" w:hAnsi="GHEA Grapalat" w:cs="Calibri"/>
                <w:color w:val="000000"/>
                <w:sz w:val="18"/>
                <w:szCs w:val="18"/>
              </w:rPr>
              <w:t>թղթի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վրա</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բացակայում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են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կողմնակի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հետքերը</w:t>
            </w:r>
            <w:proofErr w:type="spellEnd"/>
            <w:r>
              <w:rPr>
                <w:rFonts w:ascii="GHEA Grapalat" w:hAnsi="GHEA Grapalat" w:cs="Calibri"/>
                <w:color w:val="000000"/>
                <w:sz w:val="18"/>
                <w:szCs w:val="18"/>
              </w:rPr>
              <w:t xml:space="preserve">։ </w:t>
            </w:r>
          </w:p>
        </w:tc>
        <w:tc>
          <w:tcPr>
            <w:tcW w:w="1075" w:type="dxa"/>
            <w:tcBorders>
              <w:top w:val="nil"/>
              <w:left w:val="single" w:sz="4" w:space="0" w:color="auto"/>
              <w:bottom w:val="single" w:sz="4" w:space="0" w:color="auto"/>
              <w:right w:val="single" w:sz="4" w:space="0" w:color="auto"/>
            </w:tcBorders>
            <w:noWrap/>
            <w:vAlign w:val="center"/>
            <w:hideMark/>
          </w:tcPr>
          <w:p w14:paraId="472D25F5" w14:textId="77777777" w:rsidR="003E62A6" w:rsidRPr="00A23CD5" w:rsidRDefault="003E62A6" w:rsidP="003E62A6">
            <w:pPr>
              <w:jc w:val="center"/>
              <w:rPr>
                <w:rFonts w:ascii="GHEA Grapalat" w:hAnsi="GHEA Grapalat" w:cs="Calibri"/>
                <w:color w:val="000000"/>
                <w:sz w:val="20"/>
                <w:szCs w:val="20"/>
              </w:rPr>
            </w:pPr>
            <w:proofErr w:type="spellStart"/>
            <w:r w:rsidRPr="00A23CD5">
              <w:rPr>
                <w:rFonts w:ascii="GHEA Grapalat" w:hAnsi="GHEA Grapalat" w:cs="Calibri"/>
                <w:color w:val="000000"/>
                <w:sz w:val="20"/>
                <w:szCs w:val="20"/>
              </w:rPr>
              <w:t>հատ</w:t>
            </w:r>
            <w:proofErr w:type="spellEnd"/>
          </w:p>
        </w:tc>
        <w:tc>
          <w:tcPr>
            <w:tcW w:w="1030" w:type="dxa"/>
            <w:tcBorders>
              <w:top w:val="nil"/>
              <w:left w:val="nil"/>
              <w:bottom w:val="single" w:sz="4" w:space="0" w:color="auto"/>
              <w:right w:val="single" w:sz="4" w:space="0" w:color="auto"/>
            </w:tcBorders>
            <w:noWrap/>
            <w:vAlign w:val="center"/>
          </w:tcPr>
          <w:p w14:paraId="2A161361" w14:textId="2632D86A" w:rsidR="003E62A6" w:rsidRPr="00A23CD5" w:rsidRDefault="003E62A6" w:rsidP="003E62A6">
            <w:pPr>
              <w:jc w:val="center"/>
              <w:rPr>
                <w:rFonts w:ascii="GHEA Grapalat" w:hAnsi="GHEA Grapalat" w:cs="Calibri"/>
                <w:color w:val="000000"/>
                <w:sz w:val="20"/>
                <w:szCs w:val="20"/>
              </w:rPr>
            </w:pPr>
            <w:r>
              <w:rPr>
                <w:rFonts w:ascii="GHEA Grapalat" w:hAnsi="GHEA Grapalat" w:cs="Calibri"/>
                <w:color w:val="000000"/>
                <w:sz w:val="20"/>
                <w:szCs w:val="20"/>
              </w:rPr>
              <w:t>15</w:t>
            </w:r>
          </w:p>
        </w:tc>
        <w:tc>
          <w:tcPr>
            <w:tcW w:w="1095" w:type="dxa"/>
            <w:tcBorders>
              <w:top w:val="single" w:sz="4" w:space="0" w:color="auto"/>
              <w:left w:val="nil"/>
              <w:bottom w:val="single" w:sz="4" w:space="0" w:color="auto"/>
              <w:right w:val="single" w:sz="4" w:space="0" w:color="auto"/>
            </w:tcBorders>
          </w:tcPr>
          <w:p w14:paraId="2BF22EE1" w14:textId="77777777" w:rsidR="003E62A6" w:rsidRPr="00A23CD5" w:rsidRDefault="003E62A6" w:rsidP="003E62A6">
            <w:pPr>
              <w:jc w:val="center"/>
              <w:rPr>
                <w:rFonts w:ascii="GHEA Grapalat" w:hAnsi="GHEA Grapalat" w:cs="Calibri"/>
                <w:color w:val="000000"/>
                <w:sz w:val="20"/>
                <w:szCs w:val="20"/>
              </w:rPr>
            </w:pPr>
          </w:p>
        </w:tc>
        <w:tc>
          <w:tcPr>
            <w:tcW w:w="1254" w:type="dxa"/>
            <w:tcBorders>
              <w:top w:val="single" w:sz="4" w:space="0" w:color="auto"/>
              <w:left w:val="single" w:sz="4" w:space="0" w:color="auto"/>
              <w:bottom w:val="single" w:sz="4" w:space="0" w:color="auto"/>
              <w:right w:val="single" w:sz="4" w:space="0" w:color="auto"/>
            </w:tcBorders>
          </w:tcPr>
          <w:p w14:paraId="04FD41E3" w14:textId="77777777" w:rsidR="003E62A6" w:rsidRPr="00A23CD5" w:rsidRDefault="003E62A6" w:rsidP="003E62A6">
            <w:pPr>
              <w:jc w:val="center"/>
              <w:rPr>
                <w:rFonts w:ascii="GHEA Grapalat" w:hAnsi="GHEA Grapalat" w:cs="Calibri"/>
                <w:color w:val="000000"/>
                <w:sz w:val="20"/>
                <w:szCs w:val="20"/>
              </w:rPr>
            </w:pPr>
          </w:p>
        </w:tc>
      </w:tr>
      <w:tr w:rsidR="003E62A6" w:rsidRPr="00A23CD5" w14:paraId="6407B016" w14:textId="77777777" w:rsidTr="005C581C">
        <w:trPr>
          <w:trHeight w:val="1599"/>
        </w:trPr>
        <w:tc>
          <w:tcPr>
            <w:tcW w:w="572" w:type="dxa"/>
            <w:tcBorders>
              <w:top w:val="nil"/>
              <w:left w:val="single" w:sz="4" w:space="0" w:color="auto"/>
              <w:bottom w:val="single" w:sz="4" w:space="0" w:color="auto"/>
              <w:right w:val="nil"/>
            </w:tcBorders>
            <w:noWrap/>
            <w:vAlign w:val="center"/>
            <w:hideMark/>
          </w:tcPr>
          <w:p w14:paraId="4D0E9463" w14:textId="77777777" w:rsidR="003E62A6" w:rsidRPr="00334FBA" w:rsidRDefault="003E62A6" w:rsidP="003E62A6">
            <w:pPr>
              <w:jc w:val="center"/>
              <w:rPr>
                <w:rFonts w:ascii="GHEA Grapalat" w:hAnsi="GHEA Grapalat" w:cs="Calibri"/>
                <w:color w:val="000000"/>
                <w:sz w:val="20"/>
                <w:szCs w:val="20"/>
              </w:rPr>
            </w:pPr>
            <w:r w:rsidRPr="00334FBA">
              <w:rPr>
                <w:rFonts w:ascii="GHEA Grapalat" w:hAnsi="GHEA Grapalat" w:cs="Calibri"/>
                <w:color w:val="000000"/>
                <w:sz w:val="20"/>
                <w:szCs w:val="20"/>
              </w:rPr>
              <w:t>1</w:t>
            </w:r>
            <w:r w:rsidRPr="00334FBA">
              <w:rPr>
                <w:rFonts w:ascii="Microsoft JhengHei" w:eastAsia="Microsoft JhengHei" w:hAnsi="Microsoft JhengHei" w:cs="Microsoft JhengHei" w:hint="eastAsia"/>
                <w:color w:val="000000"/>
                <w:sz w:val="20"/>
                <w:szCs w:val="20"/>
              </w:rPr>
              <w:t>․</w:t>
            </w:r>
            <w:r w:rsidRPr="00334FBA">
              <w:rPr>
                <w:rFonts w:ascii="GHEA Grapalat" w:hAnsi="GHEA Grapalat" w:cs="Calibri"/>
                <w:color w:val="000000"/>
                <w:sz w:val="20"/>
                <w:szCs w:val="20"/>
              </w:rPr>
              <w:t>15</w:t>
            </w:r>
          </w:p>
        </w:tc>
        <w:tc>
          <w:tcPr>
            <w:tcW w:w="1583" w:type="dxa"/>
            <w:tcBorders>
              <w:top w:val="nil"/>
              <w:left w:val="single" w:sz="4" w:space="0" w:color="auto"/>
              <w:bottom w:val="single" w:sz="4" w:space="0" w:color="auto"/>
              <w:right w:val="single" w:sz="4" w:space="0" w:color="auto"/>
            </w:tcBorders>
            <w:vAlign w:val="center"/>
          </w:tcPr>
          <w:p w14:paraId="435F7215" w14:textId="1B45395C" w:rsidR="003E62A6" w:rsidRPr="00A23CD5" w:rsidRDefault="003E62A6" w:rsidP="003E62A6">
            <w:pPr>
              <w:jc w:val="center"/>
              <w:rPr>
                <w:rFonts w:ascii="GHEA Grapalat" w:hAnsi="GHEA Grapalat" w:cs="Calibri"/>
                <w:color w:val="000000"/>
                <w:sz w:val="20"/>
                <w:szCs w:val="20"/>
              </w:rPr>
            </w:pPr>
            <w:proofErr w:type="spellStart"/>
            <w:r>
              <w:rPr>
                <w:rFonts w:ascii="GHEA Grapalat" w:hAnsi="GHEA Grapalat" w:cs="Calibri"/>
                <w:color w:val="000000"/>
                <w:sz w:val="20"/>
                <w:szCs w:val="20"/>
              </w:rPr>
              <w:t>Քարթրիջի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սպասարկում</w:t>
            </w:r>
            <w:proofErr w:type="spellEnd"/>
            <w:r>
              <w:rPr>
                <w:rFonts w:ascii="GHEA Grapalat" w:hAnsi="GHEA Grapalat" w:cs="Calibri"/>
                <w:color w:val="000000"/>
                <w:sz w:val="20"/>
                <w:szCs w:val="20"/>
              </w:rPr>
              <w:t xml:space="preserve"> HP 350A </w:t>
            </w:r>
            <w:proofErr w:type="spellStart"/>
            <w:r>
              <w:rPr>
                <w:rFonts w:ascii="GHEA Grapalat" w:hAnsi="GHEA Grapalat" w:cs="Calibri"/>
                <w:color w:val="000000"/>
                <w:sz w:val="20"/>
                <w:szCs w:val="20"/>
              </w:rPr>
              <w:t>գունավոր</w:t>
            </w:r>
            <w:proofErr w:type="spellEnd"/>
          </w:p>
        </w:tc>
        <w:tc>
          <w:tcPr>
            <w:tcW w:w="4285" w:type="dxa"/>
            <w:tcBorders>
              <w:top w:val="single" w:sz="4" w:space="0" w:color="auto"/>
              <w:left w:val="nil"/>
              <w:bottom w:val="single" w:sz="4" w:space="0" w:color="auto"/>
              <w:right w:val="single" w:sz="4" w:space="0" w:color="auto"/>
            </w:tcBorders>
            <w:vAlign w:val="center"/>
          </w:tcPr>
          <w:p w14:paraId="3FA8717C" w14:textId="49B64395" w:rsidR="003E62A6" w:rsidRPr="00925FA4" w:rsidRDefault="003E62A6" w:rsidP="003E62A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Քարթրիջի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սպասարկումը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իրենից</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ենթադրում</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քարթրիջի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պարտադիր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լիցքավորում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անհրաժեշտության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դեպքում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թմբուկի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կարատրոնի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մագնիսական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լիսեռի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դոզավորող</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դանակի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փոխարինում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կամ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վերանորոգում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որը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պետք</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ներառվի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մեկ</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սպասարկման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գնի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մեջ</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Սպասարկումը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համարվում</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կատարված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երբ</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փորձարկումից</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հետո</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թուղթը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չի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վնասվում</w:t>
            </w:r>
            <w:proofErr w:type="spellEnd"/>
            <w:r>
              <w:rPr>
                <w:rFonts w:ascii="GHEA Grapalat" w:hAnsi="GHEA Grapalat" w:cs="Calibri"/>
                <w:color w:val="000000"/>
                <w:sz w:val="18"/>
                <w:szCs w:val="18"/>
              </w:rPr>
              <w:t xml:space="preserve"> և </w:t>
            </w:r>
            <w:proofErr w:type="spellStart"/>
            <w:r>
              <w:rPr>
                <w:rFonts w:ascii="GHEA Grapalat" w:hAnsi="GHEA Grapalat" w:cs="Calibri"/>
                <w:color w:val="000000"/>
                <w:sz w:val="18"/>
                <w:szCs w:val="18"/>
              </w:rPr>
              <w:t>թղթի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վրա</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բացակայում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են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կողմնակի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հետքերը</w:t>
            </w:r>
            <w:proofErr w:type="spellEnd"/>
            <w:r>
              <w:rPr>
                <w:rFonts w:ascii="GHEA Grapalat" w:hAnsi="GHEA Grapalat" w:cs="Calibri"/>
                <w:color w:val="000000"/>
                <w:sz w:val="18"/>
                <w:szCs w:val="18"/>
              </w:rPr>
              <w:t xml:space="preserve">։ </w:t>
            </w:r>
          </w:p>
        </w:tc>
        <w:tc>
          <w:tcPr>
            <w:tcW w:w="1075" w:type="dxa"/>
            <w:tcBorders>
              <w:top w:val="nil"/>
              <w:left w:val="single" w:sz="4" w:space="0" w:color="auto"/>
              <w:bottom w:val="single" w:sz="4" w:space="0" w:color="auto"/>
              <w:right w:val="single" w:sz="4" w:space="0" w:color="auto"/>
            </w:tcBorders>
            <w:noWrap/>
            <w:vAlign w:val="center"/>
            <w:hideMark/>
          </w:tcPr>
          <w:p w14:paraId="3C16846E" w14:textId="77777777" w:rsidR="003E62A6" w:rsidRPr="00A23CD5" w:rsidRDefault="003E62A6" w:rsidP="003E62A6">
            <w:pPr>
              <w:jc w:val="center"/>
              <w:rPr>
                <w:rFonts w:ascii="GHEA Grapalat" w:hAnsi="GHEA Grapalat" w:cs="Calibri"/>
                <w:color w:val="000000"/>
                <w:sz w:val="20"/>
                <w:szCs w:val="20"/>
              </w:rPr>
            </w:pPr>
            <w:proofErr w:type="spellStart"/>
            <w:r w:rsidRPr="00A23CD5">
              <w:rPr>
                <w:rFonts w:ascii="GHEA Grapalat" w:hAnsi="GHEA Grapalat" w:cs="Calibri"/>
                <w:color w:val="000000"/>
                <w:sz w:val="20"/>
                <w:szCs w:val="20"/>
              </w:rPr>
              <w:t>հատ</w:t>
            </w:r>
            <w:proofErr w:type="spellEnd"/>
          </w:p>
        </w:tc>
        <w:tc>
          <w:tcPr>
            <w:tcW w:w="1030" w:type="dxa"/>
            <w:tcBorders>
              <w:top w:val="nil"/>
              <w:left w:val="nil"/>
              <w:bottom w:val="single" w:sz="4" w:space="0" w:color="auto"/>
              <w:right w:val="single" w:sz="4" w:space="0" w:color="auto"/>
            </w:tcBorders>
            <w:noWrap/>
            <w:vAlign w:val="center"/>
          </w:tcPr>
          <w:p w14:paraId="46E33665" w14:textId="07A51687" w:rsidR="003E62A6" w:rsidRPr="00A23CD5" w:rsidRDefault="003E62A6" w:rsidP="003E62A6">
            <w:pPr>
              <w:jc w:val="center"/>
              <w:rPr>
                <w:rFonts w:ascii="GHEA Grapalat" w:hAnsi="GHEA Grapalat" w:cs="Calibri"/>
                <w:color w:val="000000"/>
                <w:sz w:val="20"/>
                <w:szCs w:val="20"/>
              </w:rPr>
            </w:pPr>
            <w:r>
              <w:rPr>
                <w:rFonts w:ascii="GHEA Grapalat" w:hAnsi="GHEA Grapalat" w:cs="Calibri"/>
                <w:color w:val="000000"/>
                <w:sz w:val="20"/>
                <w:szCs w:val="20"/>
              </w:rPr>
              <w:t>15</w:t>
            </w:r>
          </w:p>
        </w:tc>
        <w:tc>
          <w:tcPr>
            <w:tcW w:w="1095" w:type="dxa"/>
            <w:tcBorders>
              <w:top w:val="single" w:sz="4" w:space="0" w:color="auto"/>
              <w:left w:val="nil"/>
              <w:bottom w:val="single" w:sz="4" w:space="0" w:color="auto"/>
              <w:right w:val="single" w:sz="4" w:space="0" w:color="auto"/>
            </w:tcBorders>
          </w:tcPr>
          <w:p w14:paraId="15AA90A5" w14:textId="77777777" w:rsidR="003E62A6" w:rsidRPr="00A23CD5" w:rsidRDefault="003E62A6" w:rsidP="003E62A6">
            <w:pPr>
              <w:jc w:val="center"/>
              <w:rPr>
                <w:rFonts w:ascii="GHEA Grapalat" w:hAnsi="GHEA Grapalat" w:cs="Calibri"/>
                <w:color w:val="000000"/>
                <w:sz w:val="20"/>
                <w:szCs w:val="20"/>
              </w:rPr>
            </w:pPr>
          </w:p>
        </w:tc>
        <w:tc>
          <w:tcPr>
            <w:tcW w:w="1254" w:type="dxa"/>
            <w:tcBorders>
              <w:top w:val="single" w:sz="4" w:space="0" w:color="auto"/>
              <w:left w:val="single" w:sz="4" w:space="0" w:color="auto"/>
              <w:bottom w:val="single" w:sz="4" w:space="0" w:color="auto"/>
              <w:right w:val="single" w:sz="4" w:space="0" w:color="auto"/>
            </w:tcBorders>
          </w:tcPr>
          <w:p w14:paraId="4B7BB626" w14:textId="77777777" w:rsidR="003E62A6" w:rsidRPr="00A23CD5" w:rsidRDefault="003E62A6" w:rsidP="003E62A6">
            <w:pPr>
              <w:jc w:val="center"/>
              <w:rPr>
                <w:rFonts w:ascii="GHEA Grapalat" w:hAnsi="GHEA Grapalat" w:cs="Calibri"/>
                <w:color w:val="000000"/>
                <w:sz w:val="20"/>
                <w:szCs w:val="20"/>
              </w:rPr>
            </w:pPr>
          </w:p>
        </w:tc>
      </w:tr>
      <w:tr w:rsidR="003E62A6" w:rsidRPr="00A23CD5" w14:paraId="75DE3002" w14:textId="77777777" w:rsidTr="005C581C">
        <w:trPr>
          <w:trHeight w:val="1779"/>
        </w:trPr>
        <w:tc>
          <w:tcPr>
            <w:tcW w:w="572" w:type="dxa"/>
            <w:tcBorders>
              <w:top w:val="nil"/>
              <w:left w:val="single" w:sz="4" w:space="0" w:color="auto"/>
              <w:bottom w:val="single" w:sz="4" w:space="0" w:color="auto"/>
              <w:right w:val="nil"/>
            </w:tcBorders>
            <w:noWrap/>
            <w:vAlign w:val="center"/>
            <w:hideMark/>
          </w:tcPr>
          <w:p w14:paraId="15FB257E" w14:textId="77777777" w:rsidR="003E62A6" w:rsidRPr="00334FBA" w:rsidRDefault="003E62A6" w:rsidP="003E62A6">
            <w:pPr>
              <w:jc w:val="center"/>
              <w:rPr>
                <w:rFonts w:ascii="GHEA Grapalat" w:hAnsi="GHEA Grapalat" w:cs="Calibri"/>
                <w:color w:val="000000"/>
                <w:sz w:val="20"/>
                <w:szCs w:val="20"/>
              </w:rPr>
            </w:pPr>
            <w:r w:rsidRPr="00334FBA">
              <w:rPr>
                <w:rFonts w:ascii="GHEA Grapalat" w:hAnsi="GHEA Grapalat" w:cs="Calibri"/>
                <w:color w:val="000000"/>
                <w:sz w:val="20"/>
                <w:szCs w:val="20"/>
              </w:rPr>
              <w:t>1</w:t>
            </w:r>
            <w:r w:rsidRPr="00334FBA">
              <w:rPr>
                <w:rFonts w:ascii="Microsoft JhengHei" w:eastAsia="Microsoft JhengHei" w:hAnsi="Microsoft JhengHei" w:cs="Microsoft JhengHei" w:hint="eastAsia"/>
                <w:color w:val="000000"/>
                <w:sz w:val="20"/>
                <w:szCs w:val="20"/>
              </w:rPr>
              <w:t>․</w:t>
            </w:r>
            <w:r w:rsidRPr="00334FBA">
              <w:rPr>
                <w:rFonts w:ascii="GHEA Grapalat" w:hAnsi="GHEA Grapalat" w:cs="Calibri"/>
                <w:color w:val="000000"/>
                <w:sz w:val="20"/>
                <w:szCs w:val="20"/>
              </w:rPr>
              <w:t>16</w:t>
            </w:r>
          </w:p>
        </w:tc>
        <w:tc>
          <w:tcPr>
            <w:tcW w:w="1583" w:type="dxa"/>
            <w:tcBorders>
              <w:top w:val="nil"/>
              <w:left w:val="single" w:sz="4" w:space="0" w:color="auto"/>
              <w:bottom w:val="single" w:sz="4" w:space="0" w:color="auto"/>
              <w:right w:val="single" w:sz="4" w:space="0" w:color="auto"/>
            </w:tcBorders>
            <w:vAlign w:val="center"/>
          </w:tcPr>
          <w:p w14:paraId="5EDA2305" w14:textId="704B8EB5" w:rsidR="003E62A6" w:rsidRPr="00A23CD5" w:rsidRDefault="003E62A6" w:rsidP="003E62A6">
            <w:pPr>
              <w:jc w:val="center"/>
              <w:rPr>
                <w:rFonts w:ascii="GHEA Grapalat" w:hAnsi="GHEA Grapalat" w:cs="Calibri"/>
                <w:color w:val="000000"/>
                <w:sz w:val="20"/>
                <w:szCs w:val="20"/>
              </w:rPr>
            </w:pPr>
            <w:proofErr w:type="spellStart"/>
            <w:r>
              <w:rPr>
                <w:rFonts w:ascii="GHEA Grapalat" w:hAnsi="GHEA Grapalat" w:cs="Calibri"/>
                <w:color w:val="000000"/>
                <w:sz w:val="20"/>
                <w:szCs w:val="20"/>
              </w:rPr>
              <w:t>Քարթրիջի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սպասարկում</w:t>
            </w:r>
            <w:proofErr w:type="spellEnd"/>
            <w:r>
              <w:rPr>
                <w:rFonts w:ascii="GHEA Grapalat" w:hAnsi="GHEA Grapalat" w:cs="Calibri"/>
                <w:color w:val="000000"/>
                <w:sz w:val="20"/>
                <w:szCs w:val="20"/>
              </w:rPr>
              <w:t xml:space="preserve"> Epson M200</w:t>
            </w:r>
          </w:p>
        </w:tc>
        <w:tc>
          <w:tcPr>
            <w:tcW w:w="4285" w:type="dxa"/>
            <w:tcBorders>
              <w:top w:val="single" w:sz="4" w:space="0" w:color="auto"/>
              <w:left w:val="nil"/>
              <w:bottom w:val="single" w:sz="4" w:space="0" w:color="auto"/>
              <w:right w:val="single" w:sz="4" w:space="0" w:color="auto"/>
            </w:tcBorders>
            <w:vAlign w:val="center"/>
          </w:tcPr>
          <w:p w14:paraId="717E6542" w14:textId="1DAE9EF5" w:rsidR="003E62A6" w:rsidRPr="00925FA4" w:rsidRDefault="003E62A6" w:rsidP="003E62A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Քարթրիջի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սպասարկումը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իրենից</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ենթադրում</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քարթրիջի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պարտադիր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լիցքավորում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անհրաժեշտության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դեպքում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թմբուկի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կարատրոնի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մագնիսական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լիսեռի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դոզավորող</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դանակի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փոխարինում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կամ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վերանորոգում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որը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պետք</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ներառվի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մեկ</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սպասարկման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գնի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մեջ</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Սպասարկումը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համարվում</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կատարված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երբ</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փորձարկումից</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հետո</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թուղթը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չի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վնասվում</w:t>
            </w:r>
            <w:proofErr w:type="spellEnd"/>
            <w:r>
              <w:rPr>
                <w:rFonts w:ascii="GHEA Grapalat" w:hAnsi="GHEA Grapalat" w:cs="Calibri"/>
                <w:color w:val="000000"/>
                <w:sz w:val="18"/>
                <w:szCs w:val="18"/>
              </w:rPr>
              <w:t xml:space="preserve"> և </w:t>
            </w:r>
            <w:proofErr w:type="spellStart"/>
            <w:r>
              <w:rPr>
                <w:rFonts w:ascii="GHEA Grapalat" w:hAnsi="GHEA Grapalat" w:cs="Calibri"/>
                <w:color w:val="000000"/>
                <w:sz w:val="18"/>
                <w:szCs w:val="18"/>
              </w:rPr>
              <w:t>թղթի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վրա</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բացակայում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են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կողմնակի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հետքերը</w:t>
            </w:r>
            <w:proofErr w:type="spellEnd"/>
            <w:r>
              <w:rPr>
                <w:rFonts w:ascii="GHEA Grapalat" w:hAnsi="GHEA Grapalat" w:cs="Calibri"/>
                <w:color w:val="000000"/>
                <w:sz w:val="18"/>
                <w:szCs w:val="18"/>
              </w:rPr>
              <w:t xml:space="preserve">։ </w:t>
            </w:r>
          </w:p>
        </w:tc>
        <w:tc>
          <w:tcPr>
            <w:tcW w:w="1075" w:type="dxa"/>
            <w:tcBorders>
              <w:top w:val="nil"/>
              <w:left w:val="single" w:sz="4" w:space="0" w:color="auto"/>
              <w:bottom w:val="single" w:sz="4" w:space="0" w:color="auto"/>
              <w:right w:val="single" w:sz="4" w:space="0" w:color="auto"/>
            </w:tcBorders>
            <w:noWrap/>
            <w:vAlign w:val="center"/>
            <w:hideMark/>
          </w:tcPr>
          <w:p w14:paraId="18FF8B24" w14:textId="77777777" w:rsidR="003E62A6" w:rsidRPr="00A23CD5" w:rsidRDefault="003E62A6" w:rsidP="003E62A6">
            <w:pPr>
              <w:jc w:val="center"/>
              <w:rPr>
                <w:rFonts w:ascii="GHEA Grapalat" w:hAnsi="GHEA Grapalat" w:cs="Calibri"/>
                <w:color w:val="000000"/>
                <w:sz w:val="20"/>
                <w:szCs w:val="20"/>
              </w:rPr>
            </w:pPr>
            <w:proofErr w:type="spellStart"/>
            <w:r w:rsidRPr="00A23CD5">
              <w:rPr>
                <w:rFonts w:ascii="GHEA Grapalat" w:hAnsi="GHEA Grapalat" w:cs="Calibri"/>
                <w:color w:val="000000"/>
                <w:sz w:val="20"/>
                <w:szCs w:val="20"/>
              </w:rPr>
              <w:t>հատ</w:t>
            </w:r>
            <w:proofErr w:type="spellEnd"/>
          </w:p>
        </w:tc>
        <w:tc>
          <w:tcPr>
            <w:tcW w:w="1030" w:type="dxa"/>
            <w:tcBorders>
              <w:top w:val="nil"/>
              <w:left w:val="nil"/>
              <w:bottom w:val="single" w:sz="4" w:space="0" w:color="auto"/>
              <w:right w:val="single" w:sz="4" w:space="0" w:color="auto"/>
            </w:tcBorders>
            <w:noWrap/>
            <w:vAlign w:val="center"/>
          </w:tcPr>
          <w:p w14:paraId="1E89A8CA" w14:textId="635DFF79" w:rsidR="003E62A6" w:rsidRPr="00A23CD5" w:rsidRDefault="003E62A6" w:rsidP="003E62A6">
            <w:pPr>
              <w:jc w:val="center"/>
              <w:rPr>
                <w:rFonts w:ascii="GHEA Grapalat" w:hAnsi="GHEA Grapalat" w:cs="Calibri"/>
                <w:color w:val="000000"/>
                <w:sz w:val="20"/>
                <w:szCs w:val="20"/>
              </w:rPr>
            </w:pPr>
            <w:r>
              <w:rPr>
                <w:rFonts w:ascii="GHEA Grapalat" w:hAnsi="GHEA Grapalat" w:cs="Calibri"/>
                <w:color w:val="000000"/>
                <w:sz w:val="20"/>
                <w:szCs w:val="20"/>
              </w:rPr>
              <w:t>60</w:t>
            </w:r>
          </w:p>
        </w:tc>
        <w:tc>
          <w:tcPr>
            <w:tcW w:w="1095" w:type="dxa"/>
            <w:tcBorders>
              <w:top w:val="single" w:sz="4" w:space="0" w:color="auto"/>
              <w:left w:val="nil"/>
              <w:bottom w:val="single" w:sz="4" w:space="0" w:color="auto"/>
              <w:right w:val="single" w:sz="4" w:space="0" w:color="auto"/>
            </w:tcBorders>
          </w:tcPr>
          <w:p w14:paraId="221D1684" w14:textId="77777777" w:rsidR="003E62A6" w:rsidRPr="00A23CD5" w:rsidRDefault="003E62A6" w:rsidP="003E62A6">
            <w:pPr>
              <w:jc w:val="center"/>
              <w:rPr>
                <w:rFonts w:ascii="GHEA Grapalat" w:hAnsi="GHEA Grapalat" w:cs="Calibri"/>
                <w:color w:val="000000"/>
                <w:sz w:val="20"/>
                <w:szCs w:val="20"/>
              </w:rPr>
            </w:pPr>
          </w:p>
        </w:tc>
        <w:tc>
          <w:tcPr>
            <w:tcW w:w="1254" w:type="dxa"/>
            <w:tcBorders>
              <w:top w:val="single" w:sz="4" w:space="0" w:color="auto"/>
              <w:left w:val="single" w:sz="4" w:space="0" w:color="auto"/>
              <w:bottom w:val="single" w:sz="4" w:space="0" w:color="auto"/>
              <w:right w:val="single" w:sz="4" w:space="0" w:color="auto"/>
            </w:tcBorders>
          </w:tcPr>
          <w:p w14:paraId="50F58438" w14:textId="77777777" w:rsidR="003E62A6" w:rsidRPr="00A23CD5" w:rsidRDefault="003E62A6" w:rsidP="003E62A6">
            <w:pPr>
              <w:jc w:val="center"/>
              <w:rPr>
                <w:rFonts w:ascii="GHEA Grapalat" w:hAnsi="GHEA Grapalat" w:cs="Calibri"/>
                <w:color w:val="000000"/>
                <w:sz w:val="20"/>
                <w:szCs w:val="20"/>
              </w:rPr>
            </w:pPr>
          </w:p>
        </w:tc>
      </w:tr>
      <w:tr w:rsidR="003E62A6" w:rsidRPr="00A23CD5" w14:paraId="68520433" w14:textId="77777777" w:rsidTr="005C581C">
        <w:trPr>
          <w:trHeight w:val="1599"/>
        </w:trPr>
        <w:tc>
          <w:tcPr>
            <w:tcW w:w="572" w:type="dxa"/>
            <w:tcBorders>
              <w:top w:val="nil"/>
              <w:left w:val="single" w:sz="4" w:space="0" w:color="auto"/>
              <w:bottom w:val="single" w:sz="4" w:space="0" w:color="auto"/>
              <w:right w:val="nil"/>
            </w:tcBorders>
            <w:noWrap/>
            <w:vAlign w:val="center"/>
            <w:hideMark/>
          </w:tcPr>
          <w:p w14:paraId="67E4AA7F" w14:textId="77777777" w:rsidR="003E62A6" w:rsidRPr="00334FBA" w:rsidRDefault="003E62A6" w:rsidP="003E62A6">
            <w:pPr>
              <w:jc w:val="center"/>
              <w:rPr>
                <w:rFonts w:ascii="GHEA Grapalat" w:hAnsi="GHEA Grapalat" w:cs="Calibri"/>
                <w:color w:val="000000"/>
                <w:sz w:val="20"/>
                <w:szCs w:val="20"/>
              </w:rPr>
            </w:pPr>
            <w:r w:rsidRPr="00334FBA">
              <w:rPr>
                <w:rFonts w:ascii="GHEA Grapalat" w:hAnsi="GHEA Grapalat" w:cs="Calibri"/>
                <w:color w:val="000000"/>
                <w:sz w:val="20"/>
                <w:szCs w:val="20"/>
              </w:rPr>
              <w:t>1</w:t>
            </w:r>
            <w:r w:rsidRPr="00334FBA">
              <w:rPr>
                <w:rFonts w:ascii="Microsoft JhengHei" w:eastAsia="Microsoft JhengHei" w:hAnsi="Microsoft JhengHei" w:cs="Microsoft JhengHei" w:hint="eastAsia"/>
                <w:color w:val="000000"/>
                <w:sz w:val="20"/>
                <w:szCs w:val="20"/>
              </w:rPr>
              <w:t>․</w:t>
            </w:r>
            <w:r w:rsidRPr="00334FBA">
              <w:rPr>
                <w:rFonts w:ascii="GHEA Grapalat" w:hAnsi="GHEA Grapalat" w:cs="Calibri"/>
                <w:color w:val="000000"/>
                <w:sz w:val="20"/>
                <w:szCs w:val="20"/>
              </w:rPr>
              <w:t>17</w:t>
            </w:r>
          </w:p>
        </w:tc>
        <w:tc>
          <w:tcPr>
            <w:tcW w:w="1583" w:type="dxa"/>
            <w:tcBorders>
              <w:top w:val="nil"/>
              <w:left w:val="single" w:sz="4" w:space="0" w:color="auto"/>
              <w:bottom w:val="single" w:sz="4" w:space="0" w:color="auto"/>
              <w:right w:val="single" w:sz="4" w:space="0" w:color="auto"/>
            </w:tcBorders>
            <w:vAlign w:val="center"/>
          </w:tcPr>
          <w:p w14:paraId="4A6DA806" w14:textId="4F14D161" w:rsidR="003E62A6" w:rsidRPr="00A23CD5" w:rsidRDefault="003E62A6" w:rsidP="003E62A6">
            <w:pPr>
              <w:jc w:val="center"/>
              <w:rPr>
                <w:rFonts w:ascii="GHEA Grapalat" w:hAnsi="GHEA Grapalat" w:cs="Calibri"/>
                <w:color w:val="000000"/>
                <w:sz w:val="20"/>
                <w:szCs w:val="20"/>
              </w:rPr>
            </w:pPr>
            <w:proofErr w:type="spellStart"/>
            <w:r>
              <w:rPr>
                <w:rFonts w:ascii="GHEA Grapalat" w:hAnsi="GHEA Grapalat" w:cs="Calibri"/>
                <w:color w:val="000000"/>
                <w:sz w:val="20"/>
                <w:szCs w:val="20"/>
              </w:rPr>
              <w:t>Քարթրիջի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սպասարկում</w:t>
            </w:r>
            <w:proofErr w:type="spellEnd"/>
            <w:r>
              <w:rPr>
                <w:rFonts w:ascii="GHEA Grapalat" w:hAnsi="GHEA Grapalat" w:cs="Calibri"/>
                <w:color w:val="000000"/>
                <w:sz w:val="20"/>
                <w:szCs w:val="20"/>
              </w:rPr>
              <w:t xml:space="preserve"> 505А</w:t>
            </w:r>
          </w:p>
        </w:tc>
        <w:tc>
          <w:tcPr>
            <w:tcW w:w="4285" w:type="dxa"/>
            <w:tcBorders>
              <w:top w:val="single" w:sz="4" w:space="0" w:color="auto"/>
              <w:left w:val="nil"/>
              <w:bottom w:val="single" w:sz="4" w:space="0" w:color="auto"/>
              <w:right w:val="single" w:sz="4" w:space="0" w:color="auto"/>
            </w:tcBorders>
            <w:vAlign w:val="center"/>
          </w:tcPr>
          <w:p w14:paraId="6BD3B882" w14:textId="6CB14ECD" w:rsidR="003E62A6" w:rsidRPr="00925FA4" w:rsidRDefault="003E62A6" w:rsidP="003E62A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Քարթրիջի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սպասարկումը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իրենից</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ենթադրում</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քարթրիջի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պարտադիր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լիցքավորում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անհրաժեշտության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դեպքում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թմբուկի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կարատրոնի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մագնիսական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լիսեռի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դոզավորող</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դանակի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փոխարինում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կամ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վերանորոգում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որը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պետք</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ներառվի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մեկ</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սպասարկման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գնի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մեջ</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Սպասարկումը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համարվում</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կատարված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երբ</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փորձարկումից</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հետո</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թուղթը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չի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վնասվում</w:t>
            </w:r>
            <w:proofErr w:type="spellEnd"/>
            <w:r>
              <w:rPr>
                <w:rFonts w:ascii="GHEA Grapalat" w:hAnsi="GHEA Grapalat" w:cs="Calibri"/>
                <w:color w:val="000000"/>
                <w:sz w:val="18"/>
                <w:szCs w:val="18"/>
              </w:rPr>
              <w:t xml:space="preserve"> և </w:t>
            </w:r>
            <w:proofErr w:type="spellStart"/>
            <w:r>
              <w:rPr>
                <w:rFonts w:ascii="GHEA Grapalat" w:hAnsi="GHEA Grapalat" w:cs="Calibri"/>
                <w:color w:val="000000"/>
                <w:sz w:val="18"/>
                <w:szCs w:val="18"/>
              </w:rPr>
              <w:t>թղթի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վրա</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բացակայում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են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կողմնակի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հետքերը</w:t>
            </w:r>
            <w:proofErr w:type="spellEnd"/>
            <w:r>
              <w:rPr>
                <w:rFonts w:ascii="GHEA Grapalat" w:hAnsi="GHEA Grapalat" w:cs="Calibri"/>
                <w:color w:val="000000"/>
                <w:sz w:val="18"/>
                <w:szCs w:val="18"/>
              </w:rPr>
              <w:t xml:space="preserve">։ </w:t>
            </w:r>
          </w:p>
        </w:tc>
        <w:tc>
          <w:tcPr>
            <w:tcW w:w="1075" w:type="dxa"/>
            <w:tcBorders>
              <w:top w:val="nil"/>
              <w:left w:val="single" w:sz="4" w:space="0" w:color="auto"/>
              <w:bottom w:val="single" w:sz="4" w:space="0" w:color="auto"/>
              <w:right w:val="single" w:sz="4" w:space="0" w:color="auto"/>
            </w:tcBorders>
            <w:noWrap/>
            <w:vAlign w:val="center"/>
            <w:hideMark/>
          </w:tcPr>
          <w:p w14:paraId="345A3442" w14:textId="77777777" w:rsidR="003E62A6" w:rsidRPr="00A23CD5" w:rsidRDefault="003E62A6" w:rsidP="003E62A6">
            <w:pPr>
              <w:jc w:val="center"/>
              <w:rPr>
                <w:rFonts w:ascii="GHEA Grapalat" w:hAnsi="GHEA Grapalat" w:cs="Calibri"/>
                <w:color w:val="000000"/>
                <w:sz w:val="20"/>
                <w:szCs w:val="20"/>
              </w:rPr>
            </w:pPr>
            <w:proofErr w:type="spellStart"/>
            <w:r w:rsidRPr="00A23CD5">
              <w:rPr>
                <w:rFonts w:ascii="GHEA Grapalat" w:hAnsi="GHEA Grapalat" w:cs="Calibri"/>
                <w:color w:val="000000"/>
                <w:sz w:val="20"/>
                <w:szCs w:val="20"/>
              </w:rPr>
              <w:t>հատ</w:t>
            </w:r>
            <w:proofErr w:type="spellEnd"/>
          </w:p>
        </w:tc>
        <w:tc>
          <w:tcPr>
            <w:tcW w:w="1030" w:type="dxa"/>
            <w:tcBorders>
              <w:top w:val="nil"/>
              <w:left w:val="nil"/>
              <w:bottom w:val="single" w:sz="4" w:space="0" w:color="auto"/>
              <w:right w:val="single" w:sz="4" w:space="0" w:color="auto"/>
            </w:tcBorders>
            <w:noWrap/>
            <w:vAlign w:val="center"/>
          </w:tcPr>
          <w:p w14:paraId="0393AA83" w14:textId="281EBB45" w:rsidR="003E62A6" w:rsidRPr="00A23CD5" w:rsidRDefault="003E62A6" w:rsidP="003E62A6">
            <w:pPr>
              <w:jc w:val="center"/>
              <w:rPr>
                <w:rFonts w:ascii="GHEA Grapalat" w:hAnsi="GHEA Grapalat" w:cs="Calibri"/>
                <w:color w:val="000000"/>
                <w:sz w:val="20"/>
                <w:szCs w:val="20"/>
              </w:rPr>
            </w:pPr>
            <w:r>
              <w:rPr>
                <w:rFonts w:ascii="GHEA Grapalat" w:hAnsi="GHEA Grapalat" w:cs="Calibri"/>
                <w:color w:val="000000"/>
                <w:sz w:val="20"/>
                <w:szCs w:val="20"/>
              </w:rPr>
              <w:t>60</w:t>
            </w:r>
          </w:p>
        </w:tc>
        <w:tc>
          <w:tcPr>
            <w:tcW w:w="1095" w:type="dxa"/>
            <w:tcBorders>
              <w:top w:val="single" w:sz="4" w:space="0" w:color="auto"/>
              <w:left w:val="nil"/>
              <w:bottom w:val="single" w:sz="4" w:space="0" w:color="auto"/>
              <w:right w:val="single" w:sz="4" w:space="0" w:color="auto"/>
            </w:tcBorders>
          </w:tcPr>
          <w:p w14:paraId="53011198" w14:textId="77777777" w:rsidR="003E62A6" w:rsidRPr="00A23CD5" w:rsidRDefault="003E62A6" w:rsidP="003E62A6">
            <w:pPr>
              <w:jc w:val="center"/>
              <w:rPr>
                <w:rFonts w:ascii="GHEA Grapalat" w:hAnsi="GHEA Grapalat" w:cs="Calibri"/>
                <w:color w:val="000000"/>
                <w:sz w:val="20"/>
                <w:szCs w:val="20"/>
              </w:rPr>
            </w:pPr>
          </w:p>
        </w:tc>
        <w:tc>
          <w:tcPr>
            <w:tcW w:w="1254" w:type="dxa"/>
            <w:tcBorders>
              <w:top w:val="single" w:sz="4" w:space="0" w:color="auto"/>
              <w:left w:val="single" w:sz="4" w:space="0" w:color="auto"/>
              <w:bottom w:val="single" w:sz="4" w:space="0" w:color="auto"/>
              <w:right w:val="single" w:sz="4" w:space="0" w:color="auto"/>
            </w:tcBorders>
          </w:tcPr>
          <w:p w14:paraId="6B0CE249" w14:textId="77777777" w:rsidR="003E62A6" w:rsidRPr="00A23CD5" w:rsidRDefault="003E62A6" w:rsidP="003E62A6">
            <w:pPr>
              <w:jc w:val="center"/>
              <w:rPr>
                <w:rFonts w:ascii="GHEA Grapalat" w:hAnsi="GHEA Grapalat" w:cs="Calibri"/>
                <w:color w:val="000000"/>
                <w:sz w:val="20"/>
                <w:szCs w:val="20"/>
              </w:rPr>
            </w:pPr>
          </w:p>
        </w:tc>
      </w:tr>
      <w:tr w:rsidR="003E62A6" w:rsidRPr="00A23CD5" w14:paraId="230F59BB" w14:textId="77777777" w:rsidTr="005C581C">
        <w:trPr>
          <w:trHeight w:val="1599"/>
        </w:trPr>
        <w:tc>
          <w:tcPr>
            <w:tcW w:w="572" w:type="dxa"/>
            <w:tcBorders>
              <w:top w:val="nil"/>
              <w:left w:val="single" w:sz="4" w:space="0" w:color="auto"/>
              <w:bottom w:val="single" w:sz="4" w:space="0" w:color="auto"/>
              <w:right w:val="nil"/>
            </w:tcBorders>
            <w:noWrap/>
            <w:vAlign w:val="center"/>
            <w:hideMark/>
          </w:tcPr>
          <w:p w14:paraId="2D781822" w14:textId="77777777" w:rsidR="003E62A6" w:rsidRPr="00334FBA" w:rsidRDefault="003E62A6" w:rsidP="003E62A6">
            <w:pPr>
              <w:jc w:val="center"/>
              <w:rPr>
                <w:rFonts w:ascii="GHEA Grapalat" w:hAnsi="GHEA Grapalat" w:cs="Calibri"/>
                <w:color w:val="000000"/>
                <w:sz w:val="20"/>
                <w:szCs w:val="20"/>
              </w:rPr>
            </w:pPr>
            <w:r w:rsidRPr="00334FBA">
              <w:rPr>
                <w:rFonts w:ascii="GHEA Grapalat" w:hAnsi="GHEA Grapalat" w:cs="Calibri"/>
                <w:color w:val="000000"/>
                <w:sz w:val="20"/>
                <w:szCs w:val="20"/>
              </w:rPr>
              <w:t>1</w:t>
            </w:r>
            <w:r w:rsidRPr="00334FBA">
              <w:rPr>
                <w:rFonts w:ascii="Microsoft JhengHei" w:eastAsia="Microsoft JhengHei" w:hAnsi="Microsoft JhengHei" w:cs="Microsoft JhengHei" w:hint="eastAsia"/>
                <w:color w:val="000000"/>
                <w:sz w:val="20"/>
                <w:szCs w:val="20"/>
              </w:rPr>
              <w:t>․</w:t>
            </w:r>
            <w:r w:rsidRPr="00334FBA">
              <w:rPr>
                <w:rFonts w:ascii="GHEA Grapalat" w:hAnsi="GHEA Grapalat" w:cs="Calibri"/>
                <w:color w:val="000000"/>
                <w:sz w:val="20"/>
                <w:szCs w:val="20"/>
              </w:rPr>
              <w:t>18</w:t>
            </w:r>
          </w:p>
        </w:tc>
        <w:tc>
          <w:tcPr>
            <w:tcW w:w="1583" w:type="dxa"/>
            <w:tcBorders>
              <w:top w:val="nil"/>
              <w:left w:val="single" w:sz="4" w:space="0" w:color="auto"/>
              <w:bottom w:val="single" w:sz="4" w:space="0" w:color="auto"/>
              <w:right w:val="single" w:sz="4" w:space="0" w:color="auto"/>
            </w:tcBorders>
            <w:vAlign w:val="center"/>
          </w:tcPr>
          <w:p w14:paraId="734290A3" w14:textId="69290322" w:rsidR="003E62A6" w:rsidRPr="00A23CD5" w:rsidRDefault="003E62A6" w:rsidP="003E62A6">
            <w:pPr>
              <w:jc w:val="center"/>
              <w:rPr>
                <w:rFonts w:ascii="GHEA Grapalat" w:hAnsi="GHEA Grapalat" w:cs="Calibri"/>
                <w:color w:val="000000"/>
                <w:sz w:val="20"/>
                <w:szCs w:val="20"/>
              </w:rPr>
            </w:pPr>
            <w:r>
              <w:rPr>
                <w:rFonts w:ascii="GHEA Grapalat" w:hAnsi="GHEA Grapalat" w:cs="Calibri"/>
                <w:color w:val="000000"/>
                <w:sz w:val="20"/>
                <w:szCs w:val="20"/>
              </w:rPr>
              <w:t xml:space="preserve">HP </w:t>
            </w:r>
            <w:proofErr w:type="gramStart"/>
            <w:r>
              <w:rPr>
                <w:rFonts w:ascii="GHEA Grapalat" w:hAnsi="GHEA Grapalat" w:cs="Calibri"/>
                <w:color w:val="000000"/>
                <w:sz w:val="20"/>
                <w:szCs w:val="20"/>
              </w:rPr>
              <w:t>Pro  M</w:t>
            </w:r>
            <w:proofErr w:type="gramEnd"/>
            <w:r>
              <w:rPr>
                <w:rFonts w:ascii="GHEA Grapalat" w:hAnsi="GHEA Grapalat" w:cs="Calibri"/>
                <w:color w:val="000000"/>
                <w:sz w:val="20"/>
                <w:szCs w:val="20"/>
              </w:rPr>
              <w:t xml:space="preserve"> 203 </w:t>
            </w:r>
            <w:proofErr w:type="spellStart"/>
            <w:r>
              <w:rPr>
                <w:rFonts w:ascii="GHEA Grapalat" w:hAnsi="GHEA Grapalat" w:cs="Calibri"/>
                <w:color w:val="000000"/>
                <w:sz w:val="20"/>
                <w:szCs w:val="20"/>
              </w:rPr>
              <w:t>dn</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տպիչի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քարթրիջի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սպասարկում</w:t>
            </w:r>
            <w:proofErr w:type="spellEnd"/>
          </w:p>
        </w:tc>
        <w:tc>
          <w:tcPr>
            <w:tcW w:w="4285" w:type="dxa"/>
            <w:tcBorders>
              <w:top w:val="single" w:sz="4" w:space="0" w:color="auto"/>
              <w:left w:val="nil"/>
              <w:bottom w:val="single" w:sz="4" w:space="0" w:color="auto"/>
              <w:right w:val="single" w:sz="4" w:space="0" w:color="auto"/>
            </w:tcBorders>
            <w:vAlign w:val="center"/>
          </w:tcPr>
          <w:p w14:paraId="5BB3B792" w14:textId="656A2882" w:rsidR="003E62A6" w:rsidRPr="00925FA4" w:rsidRDefault="003E62A6" w:rsidP="003E62A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Քարթրիջի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սպասարկումը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իրենից</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ենթադրում</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քարթրիջի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պարտադիր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լիցքավորում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անհրաժեշտության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դեպքում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թմբուկի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կարատրոնի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մագնիսական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լիսեռի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դոզավորող</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դանակի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փոխարինում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կամ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վերանորոգում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որը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պետք</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ներառվի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մեկ</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սպասարկման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գնի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մեջ</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Սպասարկումը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համարվում</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կատարված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երբ</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փորձարկումից</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հետո</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թուղթը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չի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վնասվում</w:t>
            </w:r>
            <w:proofErr w:type="spellEnd"/>
            <w:r>
              <w:rPr>
                <w:rFonts w:ascii="GHEA Grapalat" w:hAnsi="GHEA Grapalat" w:cs="Calibri"/>
                <w:color w:val="000000"/>
                <w:sz w:val="18"/>
                <w:szCs w:val="18"/>
              </w:rPr>
              <w:t xml:space="preserve"> և </w:t>
            </w:r>
            <w:proofErr w:type="spellStart"/>
            <w:r>
              <w:rPr>
                <w:rFonts w:ascii="GHEA Grapalat" w:hAnsi="GHEA Grapalat" w:cs="Calibri"/>
                <w:color w:val="000000"/>
                <w:sz w:val="18"/>
                <w:szCs w:val="18"/>
              </w:rPr>
              <w:t>թղթի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վրա</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բացակայում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են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կողմնակի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հետքերը</w:t>
            </w:r>
            <w:proofErr w:type="spellEnd"/>
            <w:r>
              <w:rPr>
                <w:rFonts w:ascii="GHEA Grapalat" w:hAnsi="GHEA Grapalat" w:cs="Calibri"/>
                <w:color w:val="000000"/>
                <w:sz w:val="18"/>
                <w:szCs w:val="18"/>
              </w:rPr>
              <w:t xml:space="preserve">։ </w:t>
            </w:r>
          </w:p>
        </w:tc>
        <w:tc>
          <w:tcPr>
            <w:tcW w:w="1075" w:type="dxa"/>
            <w:tcBorders>
              <w:top w:val="nil"/>
              <w:left w:val="single" w:sz="4" w:space="0" w:color="auto"/>
              <w:bottom w:val="single" w:sz="4" w:space="0" w:color="auto"/>
              <w:right w:val="single" w:sz="4" w:space="0" w:color="auto"/>
            </w:tcBorders>
            <w:noWrap/>
            <w:vAlign w:val="center"/>
            <w:hideMark/>
          </w:tcPr>
          <w:p w14:paraId="18964DB5" w14:textId="77777777" w:rsidR="003E62A6" w:rsidRPr="00A23CD5" w:rsidRDefault="003E62A6" w:rsidP="003E62A6">
            <w:pPr>
              <w:jc w:val="center"/>
              <w:rPr>
                <w:rFonts w:ascii="GHEA Grapalat" w:hAnsi="GHEA Grapalat" w:cs="Calibri"/>
                <w:color w:val="000000"/>
                <w:sz w:val="20"/>
                <w:szCs w:val="20"/>
              </w:rPr>
            </w:pPr>
            <w:proofErr w:type="spellStart"/>
            <w:r w:rsidRPr="00A23CD5">
              <w:rPr>
                <w:rFonts w:ascii="GHEA Grapalat" w:hAnsi="GHEA Grapalat" w:cs="Calibri"/>
                <w:color w:val="000000"/>
                <w:sz w:val="20"/>
                <w:szCs w:val="20"/>
              </w:rPr>
              <w:t>հատ</w:t>
            </w:r>
            <w:proofErr w:type="spellEnd"/>
          </w:p>
        </w:tc>
        <w:tc>
          <w:tcPr>
            <w:tcW w:w="1030" w:type="dxa"/>
            <w:tcBorders>
              <w:top w:val="nil"/>
              <w:left w:val="nil"/>
              <w:bottom w:val="single" w:sz="4" w:space="0" w:color="auto"/>
              <w:right w:val="single" w:sz="4" w:space="0" w:color="auto"/>
            </w:tcBorders>
            <w:noWrap/>
            <w:vAlign w:val="center"/>
          </w:tcPr>
          <w:p w14:paraId="592FE149" w14:textId="3E0318A3" w:rsidR="003E62A6" w:rsidRPr="00A23CD5" w:rsidRDefault="003E62A6" w:rsidP="003E62A6">
            <w:pPr>
              <w:jc w:val="center"/>
              <w:rPr>
                <w:rFonts w:ascii="GHEA Grapalat" w:hAnsi="GHEA Grapalat" w:cs="Calibri"/>
                <w:color w:val="000000"/>
                <w:sz w:val="20"/>
                <w:szCs w:val="20"/>
              </w:rPr>
            </w:pPr>
            <w:r>
              <w:rPr>
                <w:rFonts w:ascii="GHEA Grapalat" w:hAnsi="GHEA Grapalat" w:cs="Calibri"/>
                <w:color w:val="000000"/>
                <w:sz w:val="20"/>
                <w:szCs w:val="20"/>
              </w:rPr>
              <w:t>70</w:t>
            </w:r>
          </w:p>
        </w:tc>
        <w:tc>
          <w:tcPr>
            <w:tcW w:w="1095" w:type="dxa"/>
            <w:tcBorders>
              <w:top w:val="single" w:sz="4" w:space="0" w:color="auto"/>
              <w:left w:val="nil"/>
              <w:bottom w:val="single" w:sz="4" w:space="0" w:color="auto"/>
              <w:right w:val="single" w:sz="4" w:space="0" w:color="auto"/>
            </w:tcBorders>
          </w:tcPr>
          <w:p w14:paraId="1CE280C4" w14:textId="77777777" w:rsidR="003E62A6" w:rsidRPr="00A23CD5" w:rsidRDefault="003E62A6" w:rsidP="003E62A6">
            <w:pPr>
              <w:jc w:val="center"/>
              <w:rPr>
                <w:rFonts w:ascii="GHEA Grapalat" w:hAnsi="GHEA Grapalat" w:cs="Calibri"/>
                <w:color w:val="000000"/>
                <w:sz w:val="20"/>
                <w:szCs w:val="20"/>
              </w:rPr>
            </w:pPr>
          </w:p>
        </w:tc>
        <w:tc>
          <w:tcPr>
            <w:tcW w:w="1254" w:type="dxa"/>
            <w:tcBorders>
              <w:top w:val="single" w:sz="4" w:space="0" w:color="auto"/>
              <w:left w:val="single" w:sz="4" w:space="0" w:color="auto"/>
              <w:bottom w:val="single" w:sz="4" w:space="0" w:color="auto"/>
              <w:right w:val="single" w:sz="4" w:space="0" w:color="auto"/>
            </w:tcBorders>
          </w:tcPr>
          <w:p w14:paraId="3872B17A" w14:textId="77777777" w:rsidR="003E62A6" w:rsidRPr="00A23CD5" w:rsidRDefault="003E62A6" w:rsidP="003E62A6">
            <w:pPr>
              <w:jc w:val="center"/>
              <w:rPr>
                <w:rFonts w:ascii="GHEA Grapalat" w:hAnsi="GHEA Grapalat" w:cs="Calibri"/>
                <w:color w:val="000000"/>
                <w:sz w:val="20"/>
                <w:szCs w:val="20"/>
              </w:rPr>
            </w:pPr>
          </w:p>
        </w:tc>
      </w:tr>
      <w:tr w:rsidR="003E62A6" w:rsidRPr="00A23CD5" w14:paraId="684EDB3B" w14:textId="77777777" w:rsidTr="005C581C">
        <w:trPr>
          <w:trHeight w:val="1419"/>
        </w:trPr>
        <w:tc>
          <w:tcPr>
            <w:tcW w:w="572" w:type="dxa"/>
            <w:tcBorders>
              <w:top w:val="nil"/>
              <w:left w:val="single" w:sz="4" w:space="0" w:color="auto"/>
              <w:bottom w:val="single" w:sz="4" w:space="0" w:color="auto"/>
              <w:right w:val="nil"/>
            </w:tcBorders>
            <w:noWrap/>
            <w:vAlign w:val="center"/>
            <w:hideMark/>
          </w:tcPr>
          <w:p w14:paraId="1EF22E8E" w14:textId="77777777" w:rsidR="003E62A6" w:rsidRPr="00334FBA" w:rsidRDefault="003E62A6" w:rsidP="003E62A6">
            <w:pPr>
              <w:jc w:val="center"/>
              <w:rPr>
                <w:rFonts w:ascii="GHEA Grapalat" w:hAnsi="GHEA Grapalat" w:cs="Calibri"/>
                <w:color w:val="000000"/>
                <w:sz w:val="20"/>
                <w:szCs w:val="20"/>
              </w:rPr>
            </w:pPr>
            <w:r w:rsidRPr="00334FBA">
              <w:rPr>
                <w:rFonts w:ascii="GHEA Grapalat" w:hAnsi="GHEA Grapalat" w:cs="Calibri"/>
                <w:color w:val="000000"/>
                <w:sz w:val="20"/>
                <w:szCs w:val="20"/>
              </w:rPr>
              <w:t>1</w:t>
            </w:r>
            <w:r w:rsidRPr="00334FBA">
              <w:rPr>
                <w:rFonts w:ascii="Microsoft JhengHei" w:eastAsia="Microsoft JhengHei" w:hAnsi="Microsoft JhengHei" w:cs="Microsoft JhengHei" w:hint="eastAsia"/>
                <w:color w:val="000000"/>
                <w:sz w:val="20"/>
                <w:szCs w:val="20"/>
              </w:rPr>
              <w:t>․</w:t>
            </w:r>
            <w:r w:rsidRPr="00334FBA">
              <w:rPr>
                <w:rFonts w:ascii="GHEA Grapalat" w:hAnsi="GHEA Grapalat" w:cs="Calibri"/>
                <w:color w:val="000000"/>
                <w:sz w:val="20"/>
                <w:szCs w:val="20"/>
              </w:rPr>
              <w:t>19</w:t>
            </w:r>
          </w:p>
        </w:tc>
        <w:tc>
          <w:tcPr>
            <w:tcW w:w="1583" w:type="dxa"/>
            <w:tcBorders>
              <w:top w:val="nil"/>
              <w:left w:val="single" w:sz="4" w:space="0" w:color="auto"/>
              <w:bottom w:val="single" w:sz="4" w:space="0" w:color="auto"/>
              <w:right w:val="single" w:sz="4" w:space="0" w:color="auto"/>
            </w:tcBorders>
            <w:vAlign w:val="center"/>
          </w:tcPr>
          <w:p w14:paraId="4BF0CC56" w14:textId="34A0F86A" w:rsidR="003E62A6" w:rsidRPr="00A23CD5" w:rsidRDefault="003E62A6" w:rsidP="003E62A6">
            <w:pPr>
              <w:jc w:val="center"/>
              <w:rPr>
                <w:rFonts w:ascii="GHEA Grapalat" w:hAnsi="GHEA Grapalat" w:cs="Calibri"/>
                <w:color w:val="000000"/>
                <w:sz w:val="20"/>
                <w:szCs w:val="20"/>
              </w:rPr>
            </w:pPr>
            <w:proofErr w:type="spellStart"/>
            <w:r>
              <w:rPr>
                <w:rFonts w:ascii="GHEA Grapalat" w:hAnsi="GHEA Grapalat" w:cs="Calibri"/>
                <w:color w:val="000000"/>
                <w:sz w:val="20"/>
                <w:szCs w:val="20"/>
              </w:rPr>
              <w:t>Քարթրիջի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սպասարկում</w:t>
            </w:r>
            <w:proofErr w:type="spellEnd"/>
            <w:r>
              <w:rPr>
                <w:rFonts w:ascii="GHEA Grapalat" w:hAnsi="GHEA Grapalat" w:cs="Calibri"/>
                <w:color w:val="000000"/>
                <w:sz w:val="20"/>
                <w:szCs w:val="20"/>
              </w:rPr>
              <w:t xml:space="preserve"> Epson L8050</w:t>
            </w:r>
          </w:p>
        </w:tc>
        <w:tc>
          <w:tcPr>
            <w:tcW w:w="4285" w:type="dxa"/>
            <w:tcBorders>
              <w:top w:val="single" w:sz="4" w:space="0" w:color="auto"/>
              <w:left w:val="nil"/>
              <w:bottom w:val="single" w:sz="4" w:space="0" w:color="auto"/>
              <w:right w:val="single" w:sz="4" w:space="0" w:color="auto"/>
            </w:tcBorders>
            <w:vAlign w:val="center"/>
          </w:tcPr>
          <w:p w14:paraId="6FDBD568" w14:textId="1E66D7A5" w:rsidR="003E62A6" w:rsidRPr="00925FA4" w:rsidRDefault="003E62A6" w:rsidP="003E62A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Քարթրիջի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սպասարկումը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իրենից</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ենթադրում</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քարթրիջի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պարտադիր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լիցքավորում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անհրաժեշտության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դեպքում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թմբուկի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կարատրոնի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մագնիսական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լիսեռի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դոզավորող</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դանակի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փոխարինում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կամ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վերանորոգում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որը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պետք</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ներառվի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մեկ</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սպասարկման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գնի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մեջ</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Սպասարկումը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համարվում</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կատարված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երբ</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փորձարկումից</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հետո</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թուղթը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չի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վնասվում</w:t>
            </w:r>
            <w:proofErr w:type="spellEnd"/>
            <w:r>
              <w:rPr>
                <w:rFonts w:ascii="GHEA Grapalat" w:hAnsi="GHEA Grapalat" w:cs="Calibri"/>
                <w:color w:val="000000"/>
                <w:sz w:val="18"/>
                <w:szCs w:val="18"/>
              </w:rPr>
              <w:t xml:space="preserve"> և </w:t>
            </w:r>
            <w:proofErr w:type="spellStart"/>
            <w:r>
              <w:rPr>
                <w:rFonts w:ascii="GHEA Grapalat" w:hAnsi="GHEA Grapalat" w:cs="Calibri"/>
                <w:color w:val="000000"/>
                <w:sz w:val="18"/>
                <w:szCs w:val="18"/>
              </w:rPr>
              <w:t>թղթի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վրա</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բացակայում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են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կողմնակի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հետքերը</w:t>
            </w:r>
            <w:proofErr w:type="spellEnd"/>
            <w:r>
              <w:rPr>
                <w:rFonts w:ascii="GHEA Grapalat" w:hAnsi="GHEA Grapalat" w:cs="Calibri"/>
                <w:color w:val="000000"/>
                <w:sz w:val="18"/>
                <w:szCs w:val="18"/>
              </w:rPr>
              <w:t>։</w:t>
            </w:r>
          </w:p>
        </w:tc>
        <w:tc>
          <w:tcPr>
            <w:tcW w:w="1075" w:type="dxa"/>
            <w:tcBorders>
              <w:top w:val="nil"/>
              <w:left w:val="single" w:sz="4" w:space="0" w:color="auto"/>
              <w:bottom w:val="single" w:sz="4" w:space="0" w:color="auto"/>
              <w:right w:val="single" w:sz="4" w:space="0" w:color="auto"/>
            </w:tcBorders>
            <w:noWrap/>
            <w:vAlign w:val="center"/>
            <w:hideMark/>
          </w:tcPr>
          <w:p w14:paraId="5F96F2A3" w14:textId="77777777" w:rsidR="003E62A6" w:rsidRPr="00A23CD5" w:rsidRDefault="003E62A6" w:rsidP="003E62A6">
            <w:pPr>
              <w:jc w:val="center"/>
              <w:rPr>
                <w:rFonts w:ascii="GHEA Grapalat" w:hAnsi="GHEA Grapalat" w:cs="Calibri"/>
                <w:color w:val="000000"/>
                <w:sz w:val="20"/>
                <w:szCs w:val="20"/>
              </w:rPr>
            </w:pPr>
            <w:proofErr w:type="spellStart"/>
            <w:r w:rsidRPr="00A23CD5">
              <w:rPr>
                <w:rFonts w:ascii="GHEA Grapalat" w:hAnsi="GHEA Grapalat" w:cs="Calibri"/>
                <w:color w:val="000000"/>
                <w:sz w:val="20"/>
                <w:szCs w:val="20"/>
              </w:rPr>
              <w:t>հատ</w:t>
            </w:r>
            <w:proofErr w:type="spellEnd"/>
          </w:p>
        </w:tc>
        <w:tc>
          <w:tcPr>
            <w:tcW w:w="1030" w:type="dxa"/>
            <w:tcBorders>
              <w:top w:val="nil"/>
              <w:left w:val="nil"/>
              <w:bottom w:val="single" w:sz="4" w:space="0" w:color="auto"/>
              <w:right w:val="single" w:sz="4" w:space="0" w:color="auto"/>
            </w:tcBorders>
            <w:noWrap/>
            <w:vAlign w:val="center"/>
          </w:tcPr>
          <w:p w14:paraId="3CE73ACC" w14:textId="17D50580" w:rsidR="003E62A6" w:rsidRPr="00A23CD5" w:rsidRDefault="003E62A6" w:rsidP="003E62A6">
            <w:pPr>
              <w:jc w:val="center"/>
              <w:rPr>
                <w:rFonts w:ascii="GHEA Grapalat" w:hAnsi="GHEA Grapalat" w:cs="Calibri"/>
                <w:color w:val="000000"/>
                <w:sz w:val="20"/>
                <w:szCs w:val="20"/>
              </w:rPr>
            </w:pPr>
            <w:r>
              <w:rPr>
                <w:rFonts w:ascii="GHEA Grapalat" w:hAnsi="GHEA Grapalat" w:cs="Calibri"/>
                <w:color w:val="000000"/>
                <w:sz w:val="20"/>
                <w:szCs w:val="20"/>
              </w:rPr>
              <w:t>15</w:t>
            </w:r>
          </w:p>
        </w:tc>
        <w:tc>
          <w:tcPr>
            <w:tcW w:w="1095" w:type="dxa"/>
            <w:tcBorders>
              <w:top w:val="single" w:sz="4" w:space="0" w:color="auto"/>
              <w:left w:val="nil"/>
              <w:bottom w:val="single" w:sz="4" w:space="0" w:color="auto"/>
              <w:right w:val="single" w:sz="4" w:space="0" w:color="auto"/>
            </w:tcBorders>
          </w:tcPr>
          <w:p w14:paraId="0DC766F3" w14:textId="77777777" w:rsidR="003E62A6" w:rsidRPr="00A23CD5" w:rsidRDefault="003E62A6" w:rsidP="003E62A6">
            <w:pPr>
              <w:jc w:val="center"/>
              <w:rPr>
                <w:rFonts w:ascii="GHEA Grapalat" w:hAnsi="GHEA Grapalat" w:cs="Calibri"/>
                <w:color w:val="000000"/>
                <w:sz w:val="20"/>
                <w:szCs w:val="20"/>
              </w:rPr>
            </w:pPr>
          </w:p>
        </w:tc>
        <w:tc>
          <w:tcPr>
            <w:tcW w:w="1254" w:type="dxa"/>
            <w:tcBorders>
              <w:top w:val="single" w:sz="4" w:space="0" w:color="auto"/>
              <w:left w:val="single" w:sz="4" w:space="0" w:color="auto"/>
              <w:bottom w:val="single" w:sz="4" w:space="0" w:color="auto"/>
              <w:right w:val="single" w:sz="4" w:space="0" w:color="auto"/>
            </w:tcBorders>
          </w:tcPr>
          <w:p w14:paraId="35C52CA7" w14:textId="77777777" w:rsidR="003E62A6" w:rsidRPr="00A23CD5" w:rsidRDefault="003E62A6" w:rsidP="003E62A6">
            <w:pPr>
              <w:jc w:val="center"/>
              <w:rPr>
                <w:rFonts w:ascii="GHEA Grapalat" w:hAnsi="GHEA Grapalat" w:cs="Calibri"/>
                <w:color w:val="000000"/>
                <w:sz w:val="20"/>
                <w:szCs w:val="20"/>
              </w:rPr>
            </w:pPr>
          </w:p>
        </w:tc>
      </w:tr>
    </w:tbl>
    <w:p w14:paraId="16B05331" w14:textId="77777777" w:rsidR="00920DE0" w:rsidRPr="00743AC6" w:rsidRDefault="00920DE0" w:rsidP="00920DE0">
      <w:pPr>
        <w:ind w:left="-284" w:right="-521" w:firstLine="284"/>
        <w:jc w:val="both"/>
        <w:rPr>
          <w:rFonts w:ascii="GHEA Grapalat" w:hAnsi="GHEA Grapalat"/>
          <w:iCs/>
          <w:sz w:val="22"/>
          <w:szCs w:val="22"/>
          <w:lang w:val="hy-AM"/>
        </w:rPr>
      </w:pPr>
    </w:p>
    <w:p w14:paraId="05744BD5" w14:textId="77777777" w:rsidR="00920DE0" w:rsidRDefault="00920DE0" w:rsidP="00920DE0">
      <w:pPr>
        <w:ind w:left="-284" w:right="-521" w:firstLine="284"/>
        <w:jc w:val="both"/>
        <w:rPr>
          <w:rFonts w:ascii="GHEA Grapalat" w:hAnsi="GHEA Grapalat"/>
          <w:i/>
          <w:sz w:val="20"/>
          <w:lang w:val="hy-AM"/>
        </w:rPr>
      </w:pPr>
    </w:p>
    <w:p w14:paraId="598DD35D" w14:textId="77777777" w:rsidR="00920DE0" w:rsidRPr="009B7B8D" w:rsidRDefault="00920DE0" w:rsidP="00920DE0">
      <w:pPr>
        <w:ind w:left="-284" w:right="-521" w:firstLine="284"/>
        <w:jc w:val="both"/>
        <w:rPr>
          <w:rFonts w:ascii="GHEA Grapalat" w:hAnsi="GHEA Grapalat"/>
          <w: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20DE0" w:rsidRPr="009B7B8D" w14:paraId="0DD4FA7F" w14:textId="77777777" w:rsidTr="00A1011F">
        <w:trPr>
          <w:jc w:val="center"/>
        </w:trPr>
        <w:tc>
          <w:tcPr>
            <w:tcW w:w="4536" w:type="dxa"/>
          </w:tcPr>
          <w:p w14:paraId="30F27E56" w14:textId="77777777" w:rsidR="00920DE0" w:rsidRPr="009B7B8D" w:rsidRDefault="00920DE0" w:rsidP="00A1011F">
            <w:pPr>
              <w:jc w:val="center"/>
              <w:rPr>
                <w:rFonts w:ascii="GHEA Grapalat" w:hAnsi="GHEA Grapalat" w:cs="Sylfaen"/>
                <w:b/>
                <w:bCs/>
                <w:lang w:val="nb-NO"/>
              </w:rPr>
            </w:pPr>
            <w:r w:rsidRPr="009B7B8D">
              <w:rPr>
                <w:rFonts w:ascii="GHEA Grapalat" w:hAnsi="GHEA Grapalat" w:cs="Sylfaen"/>
                <w:b/>
                <w:bCs/>
                <w:lang w:val="nb-NO"/>
              </w:rPr>
              <w:t>ՊԱՏՎԻՐԱՏՈՒ</w:t>
            </w:r>
          </w:p>
          <w:p w14:paraId="61E58421" w14:textId="77777777" w:rsidR="00920DE0" w:rsidRDefault="00920DE0" w:rsidP="00A1011F">
            <w:pPr>
              <w:jc w:val="center"/>
              <w:rPr>
                <w:rFonts w:ascii="GHEA Grapalat" w:hAnsi="GHEA Grapalat"/>
                <w:color w:val="0D0D0D" w:themeColor="text1" w:themeTint="F2"/>
                <w:sz w:val="20"/>
                <w:szCs w:val="20"/>
                <w:lang w:val="hy-AM"/>
              </w:rPr>
            </w:pPr>
          </w:p>
          <w:p w14:paraId="3D0ACC7E" w14:textId="77777777" w:rsidR="00920DE0" w:rsidRPr="00A941F4" w:rsidRDefault="00920DE0" w:rsidP="00A1011F">
            <w:pPr>
              <w:jc w:val="center"/>
              <w:rPr>
                <w:rFonts w:ascii="GHEA Grapalat" w:hAnsi="GHEA Grapalat"/>
                <w:sz w:val="20"/>
                <w:szCs w:val="20"/>
                <w:lang w:val="hy-AM"/>
              </w:rPr>
            </w:pPr>
            <w:r w:rsidRPr="00743AC6">
              <w:rPr>
                <w:rFonts w:ascii="GHEA Grapalat" w:hAnsi="GHEA Grapalat"/>
                <w:color w:val="0D0D0D" w:themeColor="text1" w:themeTint="F2"/>
                <w:sz w:val="20"/>
                <w:szCs w:val="20"/>
                <w:lang w:val="hy-AM"/>
              </w:rPr>
              <w:t>ՀՀ</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ԱՆ</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Յոլյան</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արյունաբանության</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և</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ուռուցքաբանության</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կենտրոն</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ՓԲԸ</w:t>
            </w:r>
          </w:p>
          <w:p w14:paraId="6253C3D4" w14:textId="77777777" w:rsidR="00920DE0" w:rsidRPr="00892D5B" w:rsidRDefault="00920DE0" w:rsidP="00A1011F">
            <w:pPr>
              <w:jc w:val="center"/>
              <w:rPr>
                <w:rFonts w:ascii="GHEA Grapalat" w:hAnsi="GHEA Grapalat"/>
                <w:sz w:val="20"/>
                <w:szCs w:val="20"/>
                <w:lang w:val="hy-AM"/>
              </w:rPr>
            </w:pPr>
            <w:r w:rsidRPr="00892D5B">
              <w:rPr>
                <w:rFonts w:ascii="GHEA Grapalat" w:hAnsi="GHEA Grapalat"/>
                <w:sz w:val="20"/>
                <w:szCs w:val="20"/>
                <w:lang w:val="hy-AM"/>
              </w:rPr>
              <w:t>Ք</w:t>
            </w:r>
            <w:r w:rsidRPr="00892D5B">
              <w:rPr>
                <w:rFonts w:ascii="Cambria Math" w:hAnsi="Cambria Math" w:cs="Cambria Math"/>
                <w:sz w:val="20"/>
                <w:szCs w:val="20"/>
                <w:lang w:val="hy-AM"/>
              </w:rPr>
              <w:t>․</w:t>
            </w:r>
            <w:r w:rsidRPr="00892D5B">
              <w:rPr>
                <w:rFonts w:ascii="GHEA Grapalat" w:hAnsi="GHEA Grapalat"/>
                <w:sz w:val="20"/>
                <w:szCs w:val="20"/>
                <w:lang w:val="hy-AM"/>
              </w:rPr>
              <w:t xml:space="preserve"> Երևան, Հ</w:t>
            </w:r>
            <w:r w:rsidRPr="00892D5B">
              <w:rPr>
                <w:rFonts w:ascii="Cambria Math" w:hAnsi="Cambria Math" w:cs="Cambria Math"/>
                <w:sz w:val="20"/>
                <w:szCs w:val="20"/>
                <w:lang w:val="hy-AM"/>
              </w:rPr>
              <w:t>․</w:t>
            </w:r>
            <w:r w:rsidRPr="00892D5B">
              <w:rPr>
                <w:rFonts w:ascii="GHEA Grapalat" w:hAnsi="GHEA Grapalat"/>
                <w:sz w:val="20"/>
                <w:szCs w:val="20"/>
                <w:lang w:val="hy-AM"/>
              </w:rPr>
              <w:t xml:space="preserve"> </w:t>
            </w:r>
            <w:r w:rsidRPr="00892D5B">
              <w:rPr>
                <w:rFonts w:ascii="GHEA Grapalat" w:hAnsi="GHEA Grapalat" w:cs="GHEA Grapalat"/>
                <w:sz w:val="20"/>
                <w:szCs w:val="20"/>
                <w:lang w:val="hy-AM"/>
              </w:rPr>
              <w:t>Ներսիսյան</w:t>
            </w:r>
            <w:r w:rsidRPr="00892D5B">
              <w:rPr>
                <w:rFonts w:ascii="GHEA Grapalat" w:hAnsi="GHEA Grapalat"/>
                <w:sz w:val="20"/>
                <w:szCs w:val="20"/>
                <w:lang w:val="hy-AM"/>
              </w:rPr>
              <w:t xml:space="preserve"> 7</w:t>
            </w:r>
          </w:p>
          <w:p w14:paraId="428C95D9" w14:textId="77777777" w:rsidR="00920DE0" w:rsidRPr="00892D5B" w:rsidRDefault="00920DE0" w:rsidP="00A1011F">
            <w:pPr>
              <w:jc w:val="center"/>
              <w:rPr>
                <w:rFonts w:ascii="GHEA Grapalat" w:hAnsi="GHEA Grapalat"/>
                <w:sz w:val="20"/>
                <w:szCs w:val="20"/>
                <w:lang w:val="hy-AM"/>
              </w:rPr>
            </w:pPr>
            <w:r w:rsidRPr="00892D5B">
              <w:rPr>
                <w:rFonts w:ascii="GHEA Grapalat" w:hAnsi="GHEA Grapalat"/>
                <w:sz w:val="20"/>
                <w:szCs w:val="20"/>
                <w:lang w:val="hy-AM"/>
              </w:rPr>
              <w:lastRenderedPageBreak/>
              <w:t>«Կոնվերսբանկ» ՓԲԸ</w:t>
            </w:r>
          </w:p>
          <w:p w14:paraId="265D8D03" w14:textId="77777777" w:rsidR="00920DE0" w:rsidRPr="00892D5B" w:rsidRDefault="00920DE0" w:rsidP="00A1011F">
            <w:pPr>
              <w:jc w:val="center"/>
              <w:rPr>
                <w:rFonts w:ascii="GHEA Grapalat" w:hAnsi="GHEA Grapalat"/>
                <w:sz w:val="20"/>
                <w:szCs w:val="20"/>
                <w:lang w:val="hy-AM"/>
              </w:rPr>
            </w:pPr>
            <w:r w:rsidRPr="00892D5B">
              <w:rPr>
                <w:rFonts w:ascii="GHEA Grapalat" w:hAnsi="GHEA Grapalat"/>
                <w:sz w:val="20"/>
                <w:szCs w:val="20"/>
                <w:lang w:val="hy-AM"/>
              </w:rPr>
              <w:t>Հ/Հ  1930030219151000</w:t>
            </w:r>
          </w:p>
          <w:p w14:paraId="6DF76422" w14:textId="77777777" w:rsidR="00920DE0" w:rsidRPr="00892D5B" w:rsidRDefault="00920DE0" w:rsidP="00A1011F">
            <w:pPr>
              <w:jc w:val="center"/>
              <w:rPr>
                <w:rFonts w:ascii="GHEA Grapalat" w:hAnsi="GHEA Grapalat"/>
                <w:sz w:val="20"/>
                <w:szCs w:val="20"/>
                <w:lang w:val="hy-AM"/>
              </w:rPr>
            </w:pPr>
            <w:r w:rsidRPr="00892D5B">
              <w:rPr>
                <w:rFonts w:ascii="GHEA Grapalat" w:hAnsi="GHEA Grapalat"/>
                <w:sz w:val="20"/>
                <w:szCs w:val="20"/>
                <w:lang w:val="hy-AM"/>
              </w:rPr>
              <w:t>ՀՎՀՀ  00010235</w:t>
            </w:r>
          </w:p>
          <w:p w14:paraId="46C96775" w14:textId="77777777" w:rsidR="00920DE0" w:rsidRPr="009B7B8D" w:rsidRDefault="00920DE0" w:rsidP="00A1011F">
            <w:pPr>
              <w:jc w:val="center"/>
              <w:rPr>
                <w:rFonts w:ascii="GHEA Grapalat" w:hAnsi="GHEA Grapalat"/>
                <w:sz w:val="22"/>
                <w:szCs w:val="22"/>
                <w:lang w:val="hy-AM"/>
              </w:rPr>
            </w:pPr>
            <w:r w:rsidRPr="00892D5B">
              <w:rPr>
                <w:rFonts w:ascii="GHEA Grapalat" w:hAnsi="GHEA Grapalat"/>
                <w:sz w:val="20"/>
                <w:szCs w:val="20"/>
                <w:lang w:val="hy-AM"/>
              </w:rPr>
              <w:t xml:space="preserve">Տնօրեն՝  </w:t>
            </w:r>
            <w:r>
              <w:rPr>
                <w:rFonts w:ascii="GHEA Grapalat" w:hAnsi="GHEA Grapalat"/>
                <w:sz w:val="20"/>
                <w:szCs w:val="20"/>
                <w:lang w:val="hy-AM"/>
              </w:rPr>
              <w:t>Հ</w:t>
            </w:r>
            <w:r w:rsidRPr="00892D5B">
              <w:rPr>
                <w:rFonts w:ascii="Cambria Math" w:hAnsi="Cambria Math" w:cs="Cambria Math"/>
                <w:sz w:val="20"/>
                <w:szCs w:val="20"/>
                <w:lang w:val="hy-AM"/>
              </w:rPr>
              <w:t>․</w:t>
            </w:r>
            <w:r w:rsidRPr="00892D5B">
              <w:rPr>
                <w:rFonts w:ascii="GHEA Grapalat" w:hAnsi="GHEA Grapalat"/>
                <w:sz w:val="20"/>
                <w:szCs w:val="20"/>
                <w:lang w:val="hy-AM"/>
              </w:rPr>
              <w:t xml:space="preserve"> </w:t>
            </w:r>
            <w:r>
              <w:rPr>
                <w:rFonts w:ascii="GHEA Grapalat" w:hAnsi="GHEA Grapalat" w:cs="GHEA Grapalat"/>
                <w:sz w:val="20"/>
                <w:szCs w:val="20"/>
                <w:lang w:val="hy-AM"/>
              </w:rPr>
              <w:t>Գրիգորյան</w:t>
            </w:r>
          </w:p>
          <w:p w14:paraId="3792DE21" w14:textId="77777777" w:rsidR="00920DE0" w:rsidRPr="009B7B8D" w:rsidRDefault="00920DE0" w:rsidP="00A1011F">
            <w:pPr>
              <w:rPr>
                <w:rFonts w:ascii="GHEA Grapalat" w:hAnsi="GHEA Grapalat"/>
                <w:lang w:val="hy-AM"/>
              </w:rPr>
            </w:pPr>
          </w:p>
          <w:p w14:paraId="18605DAD" w14:textId="77777777" w:rsidR="00920DE0" w:rsidRPr="009B7B8D" w:rsidRDefault="00920DE0" w:rsidP="00A1011F">
            <w:pPr>
              <w:jc w:val="center"/>
              <w:rPr>
                <w:rFonts w:ascii="GHEA Grapalat" w:hAnsi="GHEA Grapalat"/>
                <w:lang w:val="hy-AM"/>
              </w:rPr>
            </w:pPr>
            <w:r w:rsidRPr="009B7B8D">
              <w:rPr>
                <w:rFonts w:ascii="GHEA Grapalat" w:hAnsi="GHEA Grapalat"/>
                <w:lang w:val="hy-AM"/>
              </w:rPr>
              <w:t>---------------------------------</w:t>
            </w:r>
          </w:p>
          <w:p w14:paraId="43F6667A" w14:textId="77777777" w:rsidR="00920DE0" w:rsidRPr="009B7B8D" w:rsidRDefault="00920DE0" w:rsidP="00A1011F">
            <w:pPr>
              <w:jc w:val="center"/>
              <w:rPr>
                <w:rFonts w:ascii="GHEA Grapalat" w:hAnsi="GHEA Grapalat"/>
                <w:sz w:val="18"/>
                <w:szCs w:val="18"/>
                <w:lang w:val="hy-AM"/>
              </w:rPr>
            </w:pPr>
            <w:r w:rsidRPr="009B7B8D">
              <w:rPr>
                <w:rFonts w:ascii="GHEA Grapalat" w:hAnsi="GHEA Grapalat"/>
                <w:sz w:val="18"/>
                <w:szCs w:val="18"/>
                <w:lang w:val="hy-AM"/>
              </w:rPr>
              <w:t>/</w:t>
            </w:r>
            <w:r w:rsidRPr="009B7B8D">
              <w:rPr>
                <w:rFonts w:ascii="GHEA Grapalat" w:hAnsi="GHEA Grapalat" w:cs="Sylfaen"/>
                <w:sz w:val="18"/>
                <w:szCs w:val="18"/>
                <w:lang w:val="hy-AM"/>
              </w:rPr>
              <w:t>ստորագրություն</w:t>
            </w:r>
            <w:r w:rsidRPr="009B7B8D">
              <w:rPr>
                <w:rFonts w:ascii="GHEA Grapalat" w:hAnsi="GHEA Grapalat"/>
                <w:sz w:val="18"/>
                <w:szCs w:val="18"/>
                <w:lang w:val="hy-AM"/>
              </w:rPr>
              <w:t>/</w:t>
            </w:r>
          </w:p>
          <w:p w14:paraId="5EC62BBD" w14:textId="77777777" w:rsidR="00920DE0" w:rsidRPr="009B7B8D" w:rsidRDefault="00920DE0" w:rsidP="00A1011F">
            <w:pPr>
              <w:jc w:val="center"/>
              <w:rPr>
                <w:rFonts w:ascii="GHEA Grapalat" w:hAnsi="GHEA Grapalat"/>
                <w:sz w:val="18"/>
                <w:szCs w:val="18"/>
                <w:lang w:val="hy-AM"/>
              </w:rPr>
            </w:pPr>
            <w:r w:rsidRPr="009B7B8D">
              <w:rPr>
                <w:rFonts w:ascii="GHEA Grapalat" w:hAnsi="GHEA Grapalat" w:cs="Sylfaen"/>
                <w:sz w:val="18"/>
                <w:szCs w:val="18"/>
                <w:lang w:val="hy-AM"/>
              </w:rPr>
              <w:t>Կ</w:t>
            </w:r>
            <w:r w:rsidRPr="009B7B8D">
              <w:rPr>
                <w:rFonts w:ascii="GHEA Grapalat" w:hAnsi="GHEA Grapalat"/>
                <w:sz w:val="18"/>
                <w:szCs w:val="18"/>
                <w:lang w:val="hy-AM"/>
              </w:rPr>
              <w:t>.</w:t>
            </w:r>
            <w:r w:rsidRPr="009B7B8D">
              <w:rPr>
                <w:rFonts w:ascii="GHEA Grapalat" w:hAnsi="GHEA Grapalat" w:cs="Sylfaen"/>
                <w:sz w:val="18"/>
                <w:szCs w:val="18"/>
                <w:lang w:val="hy-AM"/>
              </w:rPr>
              <w:t>Տ</w:t>
            </w:r>
          </w:p>
        </w:tc>
        <w:tc>
          <w:tcPr>
            <w:tcW w:w="760" w:type="dxa"/>
          </w:tcPr>
          <w:p w14:paraId="7388CE32" w14:textId="77777777" w:rsidR="00920DE0" w:rsidRPr="009B7B8D" w:rsidRDefault="00920DE0" w:rsidP="00A1011F">
            <w:pPr>
              <w:spacing w:line="360" w:lineRule="auto"/>
              <w:jc w:val="center"/>
              <w:rPr>
                <w:rFonts w:ascii="GHEA Grapalat" w:hAnsi="GHEA Grapalat"/>
                <w:lang w:val="hy-AM"/>
              </w:rPr>
            </w:pPr>
          </w:p>
        </w:tc>
        <w:tc>
          <w:tcPr>
            <w:tcW w:w="4343" w:type="dxa"/>
          </w:tcPr>
          <w:p w14:paraId="625B3A84" w14:textId="77777777" w:rsidR="00920DE0" w:rsidRPr="009B7B8D" w:rsidRDefault="00920DE0" w:rsidP="00A1011F">
            <w:pPr>
              <w:spacing w:line="360" w:lineRule="auto"/>
              <w:jc w:val="center"/>
              <w:rPr>
                <w:rFonts w:ascii="GHEA Grapalat" w:hAnsi="GHEA Grapalat" w:cs="Sylfaen"/>
                <w:b/>
                <w:bCs/>
                <w:lang w:val="ru-RU"/>
              </w:rPr>
            </w:pPr>
            <w:r w:rsidRPr="009B7B8D">
              <w:rPr>
                <w:rFonts w:ascii="GHEA Grapalat" w:hAnsi="GHEA Grapalat" w:cs="Sylfaen"/>
                <w:b/>
                <w:bCs/>
                <w:lang w:val="pt-BR"/>
              </w:rPr>
              <w:t>ԿԱՏԱՐՈՂ</w:t>
            </w:r>
          </w:p>
          <w:p w14:paraId="60E0B896" w14:textId="77777777" w:rsidR="00920DE0" w:rsidRPr="009B7B8D" w:rsidRDefault="00920DE0" w:rsidP="00A1011F">
            <w:pPr>
              <w:jc w:val="center"/>
              <w:rPr>
                <w:rFonts w:ascii="GHEA Grapalat" w:hAnsi="GHEA Grapalat"/>
                <w:lang w:val="ru-RU"/>
              </w:rPr>
            </w:pPr>
          </w:p>
          <w:p w14:paraId="28163C25" w14:textId="77777777" w:rsidR="00920DE0" w:rsidRPr="009B7B8D" w:rsidRDefault="00920DE0" w:rsidP="00A1011F">
            <w:pPr>
              <w:jc w:val="center"/>
              <w:rPr>
                <w:rFonts w:ascii="GHEA Grapalat" w:hAnsi="GHEA Grapalat"/>
                <w:lang w:val="ru-RU"/>
              </w:rPr>
            </w:pPr>
          </w:p>
          <w:p w14:paraId="780E0F43" w14:textId="77777777" w:rsidR="00920DE0" w:rsidRPr="009B7B8D" w:rsidRDefault="00920DE0" w:rsidP="00A1011F">
            <w:pPr>
              <w:jc w:val="center"/>
              <w:rPr>
                <w:rFonts w:ascii="GHEA Grapalat" w:hAnsi="GHEA Grapalat"/>
                <w:lang w:val="ru-RU"/>
              </w:rPr>
            </w:pPr>
          </w:p>
          <w:p w14:paraId="4E6C638B" w14:textId="77777777" w:rsidR="00920DE0" w:rsidRPr="009B7B8D" w:rsidRDefault="00920DE0" w:rsidP="00A1011F">
            <w:pPr>
              <w:jc w:val="center"/>
              <w:rPr>
                <w:rFonts w:ascii="GHEA Grapalat" w:hAnsi="GHEA Grapalat"/>
              </w:rPr>
            </w:pPr>
          </w:p>
          <w:p w14:paraId="2F339C0C" w14:textId="77777777" w:rsidR="00920DE0" w:rsidRPr="009B7B8D" w:rsidRDefault="00920DE0" w:rsidP="00A1011F">
            <w:pPr>
              <w:jc w:val="center"/>
              <w:rPr>
                <w:rFonts w:ascii="GHEA Grapalat" w:hAnsi="GHEA Grapalat"/>
              </w:rPr>
            </w:pPr>
          </w:p>
          <w:p w14:paraId="69F635F3" w14:textId="77777777" w:rsidR="00920DE0" w:rsidRPr="009B7B8D" w:rsidRDefault="00920DE0" w:rsidP="00A1011F">
            <w:pPr>
              <w:jc w:val="center"/>
              <w:rPr>
                <w:rFonts w:ascii="GHEA Grapalat" w:hAnsi="GHEA Grapalat"/>
              </w:rPr>
            </w:pPr>
          </w:p>
          <w:p w14:paraId="258090F5" w14:textId="77777777" w:rsidR="00920DE0" w:rsidRPr="009B7B8D" w:rsidRDefault="00920DE0" w:rsidP="00A1011F">
            <w:pPr>
              <w:jc w:val="center"/>
              <w:rPr>
                <w:rFonts w:ascii="GHEA Grapalat" w:hAnsi="GHEA Grapalat"/>
              </w:rPr>
            </w:pPr>
          </w:p>
          <w:p w14:paraId="5045CD23" w14:textId="77777777" w:rsidR="00920DE0" w:rsidRPr="009B7B8D" w:rsidRDefault="00920DE0" w:rsidP="00A1011F">
            <w:pPr>
              <w:jc w:val="center"/>
              <w:rPr>
                <w:rFonts w:ascii="GHEA Grapalat" w:hAnsi="GHEA Grapalat"/>
                <w:lang w:val="ru-RU"/>
              </w:rPr>
            </w:pPr>
            <w:r w:rsidRPr="009B7B8D">
              <w:rPr>
                <w:rFonts w:ascii="GHEA Grapalat" w:hAnsi="GHEA Grapalat"/>
                <w:lang w:val="ru-RU"/>
              </w:rPr>
              <w:t>---------------------------------</w:t>
            </w:r>
          </w:p>
          <w:p w14:paraId="20DB9228" w14:textId="77777777" w:rsidR="00920DE0" w:rsidRPr="009B7B8D" w:rsidRDefault="00920DE0" w:rsidP="00A1011F">
            <w:pPr>
              <w:jc w:val="center"/>
              <w:rPr>
                <w:rFonts w:ascii="GHEA Grapalat" w:hAnsi="GHEA Grapalat"/>
                <w:sz w:val="18"/>
                <w:szCs w:val="18"/>
              </w:rPr>
            </w:pPr>
            <w:r w:rsidRPr="009B7B8D">
              <w:rPr>
                <w:rFonts w:ascii="GHEA Grapalat" w:hAnsi="GHEA Grapalat"/>
                <w:sz w:val="18"/>
                <w:szCs w:val="18"/>
              </w:rPr>
              <w:t>/</w:t>
            </w:r>
            <w:r w:rsidRPr="009B7B8D">
              <w:rPr>
                <w:rFonts w:ascii="GHEA Grapalat" w:hAnsi="GHEA Grapalat" w:cs="Sylfaen"/>
                <w:sz w:val="18"/>
                <w:szCs w:val="18"/>
                <w:lang w:val="ru-RU"/>
              </w:rPr>
              <w:t>ստորագրություն</w:t>
            </w:r>
            <w:r w:rsidRPr="009B7B8D">
              <w:rPr>
                <w:rFonts w:ascii="GHEA Grapalat" w:hAnsi="GHEA Grapalat"/>
                <w:sz w:val="18"/>
                <w:szCs w:val="18"/>
              </w:rPr>
              <w:t>/</w:t>
            </w:r>
          </w:p>
          <w:p w14:paraId="2282C53A" w14:textId="77777777" w:rsidR="00920DE0" w:rsidRPr="009B7B8D" w:rsidRDefault="00920DE0" w:rsidP="00A1011F">
            <w:pPr>
              <w:jc w:val="center"/>
              <w:rPr>
                <w:rFonts w:ascii="GHEA Grapalat" w:hAnsi="GHEA Grapalat"/>
                <w:sz w:val="22"/>
                <w:szCs w:val="22"/>
                <w:lang w:val="ru-RU"/>
              </w:rPr>
            </w:pPr>
            <w:r w:rsidRPr="009B7B8D">
              <w:rPr>
                <w:rFonts w:ascii="GHEA Grapalat" w:hAnsi="GHEA Grapalat" w:cs="Sylfaen"/>
                <w:sz w:val="18"/>
                <w:szCs w:val="18"/>
                <w:lang w:val="ru-RU"/>
              </w:rPr>
              <w:t>Կ</w:t>
            </w:r>
            <w:r w:rsidRPr="009B7B8D">
              <w:rPr>
                <w:rFonts w:ascii="GHEA Grapalat" w:hAnsi="GHEA Grapalat"/>
                <w:sz w:val="18"/>
                <w:szCs w:val="18"/>
                <w:lang w:val="ru-RU"/>
              </w:rPr>
              <w:t>.</w:t>
            </w:r>
            <w:r w:rsidRPr="009B7B8D">
              <w:rPr>
                <w:rFonts w:ascii="GHEA Grapalat" w:hAnsi="GHEA Grapalat" w:cs="Sylfaen"/>
                <w:sz w:val="18"/>
                <w:szCs w:val="18"/>
                <w:lang w:val="ru-RU"/>
              </w:rPr>
              <w:t>Տ</w:t>
            </w:r>
          </w:p>
        </w:tc>
      </w:tr>
    </w:tbl>
    <w:p w14:paraId="79DF5B4B" w14:textId="77777777" w:rsidR="00193F14" w:rsidRDefault="00193F14" w:rsidP="007678FA">
      <w:pPr>
        <w:jc w:val="center"/>
        <w:rPr>
          <w:rFonts w:ascii="GHEA Grapalat" w:hAnsi="GHEA Grapalat"/>
          <w:sz w:val="20"/>
          <w:lang w:val="hy-AM"/>
        </w:rPr>
      </w:pPr>
    </w:p>
    <w:p w14:paraId="4C9332DF" w14:textId="77777777" w:rsidR="00920DE0" w:rsidRDefault="00920DE0" w:rsidP="007678FA">
      <w:pPr>
        <w:jc w:val="center"/>
        <w:rPr>
          <w:rFonts w:ascii="GHEA Grapalat" w:hAnsi="GHEA Grapalat"/>
          <w:sz w:val="20"/>
          <w:lang w:val="hy-AM"/>
        </w:rPr>
      </w:pPr>
    </w:p>
    <w:p w14:paraId="71EF887E" w14:textId="77777777" w:rsidR="00920DE0" w:rsidRDefault="00920DE0" w:rsidP="007678FA">
      <w:pPr>
        <w:jc w:val="center"/>
        <w:rPr>
          <w:rFonts w:ascii="GHEA Grapalat" w:hAnsi="GHEA Grapalat"/>
          <w:sz w:val="20"/>
          <w:lang w:val="hy-AM"/>
        </w:rPr>
      </w:pPr>
    </w:p>
    <w:p w14:paraId="74F49595" w14:textId="77777777" w:rsidR="00920DE0" w:rsidRDefault="00920DE0" w:rsidP="007678FA">
      <w:pPr>
        <w:jc w:val="center"/>
        <w:rPr>
          <w:rFonts w:ascii="GHEA Grapalat" w:hAnsi="GHEA Grapalat"/>
          <w:sz w:val="20"/>
          <w:lang w:val="hy-AM"/>
        </w:rPr>
      </w:pPr>
    </w:p>
    <w:p w14:paraId="4576FACD" w14:textId="77777777" w:rsidR="00920DE0" w:rsidRDefault="00920DE0" w:rsidP="007678FA">
      <w:pPr>
        <w:jc w:val="center"/>
        <w:rPr>
          <w:rFonts w:ascii="GHEA Grapalat" w:hAnsi="GHEA Grapalat"/>
          <w:sz w:val="20"/>
          <w:lang w:val="hy-AM"/>
        </w:rPr>
      </w:pPr>
    </w:p>
    <w:p w14:paraId="5A80AC9E" w14:textId="77777777" w:rsidR="00920DE0" w:rsidRDefault="00920DE0" w:rsidP="007678FA">
      <w:pPr>
        <w:jc w:val="center"/>
        <w:rPr>
          <w:rFonts w:ascii="GHEA Grapalat" w:hAnsi="GHEA Grapalat"/>
          <w:sz w:val="20"/>
          <w:lang w:val="hy-AM"/>
        </w:rPr>
      </w:pPr>
    </w:p>
    <w:p w14:paraId="48F74F4D" w14:textId="77777777" w:rsidR="00920DE0" w:rsidRDefault="00920DE0" w:rsidP="007678FA">
      <w:pPr>
        <w:jc w:val="center"/>
        <w:rPr>
          <w:rFonts w:ascii="GHEA Grapalat" w:hAnsi="GHEA Grapalat"/>
          <w:sz w:val="20"/>
          <w:lang w:val="hy-AM"/>
        </w:rPr>
      </w:pPr>
    </w:p>
    <w:p w14:paraId="60A78D57" w14:textId="77777777" w:rsidR="00920DE0" w:rsidRDefault="00920DE0" w:rsidP="007678FA">
      <w:pPr>
        <w:jc w:val="center"/>
        <w:rPr>
          <w:rFonts w:ascii="GHEA Grapalat" w:hAnsi="GHEA Grapalat"/>
          <w:sz w:val="20"/>
          <w:lang w:val="hy-AM"/>
        </w:rPr>
      </w:pPr>
    </w:p>
    <w:p w14:paraId="15065147" w14:textId="77777777" w:rsidR="00920DE0" w:rsidRDefault="00920DE0" w:rsidP="007678FA">
      <w:pPr>
        <w:jc w:val="center"/>
        <w:rPr>
          <w:rFonts w:ascii="GHEA Grapalat" w:hAnsi="GHEA Grapalat"/>
          <w:sz w:val="20"/>
          <w:lang w:val="hy-AM"/>
        </w:rPr>
      </w:pPr>
    </w:p>
    <w:p w14:paraId="07073CAB" w14:textId="77777777" w:rsidR="00920DE0" w:rsidRDefault="00920DE0" w:rsidP="007678FA">
      <w:pPr>
        <w:jc w:val="center"/>
        <w:rPr>
          <w:rFonts w:ascii="GHEA Grapalat" w:hAnsi="GHEA Grapalat"/>
          <w:sz w:val="20"/>
          <w:lang w:val="hy-AM"/>
        </w:rPr>
      </w:pPr>
    </w:p>
    <w:p w14:paraId="4A5BAB3C" w14:textId="77777777" w:rsidR="00920DE0" w:rsidRDefault="00920DE0" w:rsidP="007678FA">
      <w:pPr>
        <w:jc w:val="center"/>
        <w:rPr>
          <w:rFonts w:ascii="GHEA Grapalat" w:hAnsi="GHEA Grapalat"/>
          <w:sz w:val="20"/>
          <w:lang w:val="hy-AM"/>
        </w:rPr>
      </w:pPr>
    </w:p>
    <w:p w14:paraId="537325AE" w14:textId="77777777" w:rsidR="00920DE0" w:rsidRDefault="00920DE0" w:rsidP="007678FA">
      <w:pPr>
        <w:jc w:val="center"/>
        <w:rPr>
          <w:rFonts w:ascii="GHEA Grapalat" w:hAnsi="GHEA Grapalat"/>
          <w:sz w:val="20"/>
          <w:lang w:val="hy-AM"/>
        </w:rPr>
      </w:pPr>
    </w:p>
    <w:p w14:paraId="63C916FE" w14:textId="77777777" w:rsidR="00920DE0" w:rsidRDefault="00920DE0" w:rsidP="007678FA">
      <w:pPr>
        <w:jc w:val="center"/>
        <w:rPr>
          <w:rFonts w:ascii="GHEA Grapalat" w:hAnsi="GHEA Grapalat"/>
          <w:sz w:val="20"/>
          <w:lang w:val="hy-AM"/>
        </w:rPr>
      </w:pPr>
    </w:p>
    <w:p w14:paraId="48743845" w14:textId="77777777" w:rsidR="00920DE0" w:rsidRDefault="00920DE0" w:rsidP="007678FA">
      <w:pPr>
        <w:jc w:val="center"/>
        <w:rPr>
          <w:rFonts w:ascii="GHEA Grapalat" w:hAnsi="GHEA Grapalat"/>
          <w:sz w:val="20"/>
          <w:lang w:val="hy-AM"/>
        </w:rPr>
      </w:pPr>
    </w:p>
    <w:p w14:paraId="5B8AC701" w14:textId="77777777" w:rsidR="00920DE0" w:rsidRDefault="00920DE0" w:rsidP="007678FA">
      <w:pPr>
        <w:jc w:val="center"/>
        <w:rPr>
          <w:rFonts w:ascii="GHEA Grapalat" w:hAnsi="GHEA Grapalat"/>
          <w:sz w:val="20"/>
          <w:lang w:val="hy-AM"/>
        </w:rPr>
      </w:pPr>
    </w:p>
    <w:p w14:paraId="2D9A39F0" w14:textId="77777777" w:rsidR="00920DE0" w:rsidRDefault="00920DE0" w:rsidP="007678FA">
      <w:pPr>
        <w:jc w:val="center"/>
        <w:rPr>
          <w:rFonts w:ascii="GHEA Grapalat" w:hAnsi="GHEA Grapalat"/>
          <w:sz w:val="20"/>
          <w:lang w:val="hy-AM"/>
        </w:rPr>
      </w:pPr>
    </w:p>
    <w:p w14:paraId="427DEA3C" w14:textId="77777777" w:rsidR="00920DE0" w:rsidRDefault="00920DE0" w:rsidP="007678FA">
      <w:pPr>
        <w:jc w:val="center"/>
        <w:rPr>
          <w:rFonts w:ascii="GHEA Grapalat" w:hAnsi="GHEA Grapalat"/>
          <w:sz w:val="20"/>
          <w:lang w:val="hy-AM"/>
        </w:rPr>
      </w:pPr>
    </w:p>
    <w:p w14:paraId="6EEB076A" w14:textId="77777777" w:rsidR="00920DE0" w:rsidRDefault="00920DE0" w:rsidP="007678FA">
      <w:pPr>
        <w:jc w:val="center"/>
        <w:rPr>
          <w:rFonts w:ascii="GHEA Grapalat" w:hAnsi="GHEA Grapalat"/>
          <w:sz w:val="20"/>
          <w:lang w:val="hy-AM"/>
        </w:rPr>
      </w:pPr>
    </w:p>
    <w:p w14:paraId="0D5C651D" w14:textId="77777777" w:rsidR="00920DE0" w:rsidRDefault="00920DE0" w:rsidP="007678FA">
      <w:pPr>
        <w:jc w:val="center"/>
        <w:rPr>
          <w:rFonts w:ascii="GHEA Grapalat" w:hAnsi="GHEA Grapalat"/>
          <w:sz w:val="20"/>
          <w:lang w:val="hy-AM"/>
        </w:rPr>
      </w:pPr>
    </w:p>
    <w:p w14:paraId="0A676822" w14:textId="77777777" w:rsidR="00920DE0" w:rsidRDefault="00920DE0" w:rsidP="007678FA">
      <w:pPr>
        <w:jc w:val="center"/>
        <w:rPr>
          <w:rFonts w:ascii="GHEA Grapalat" w:hAnsi="GHEA Grapalat"/>
          <w:sz w:val="20"/>
          <w:lang w:val="hy-AM"/>
        </w:rPr>
      </w:pPr>
    </w:p>
    <w:p w14:paraId="2E2E6FAA" w14:textId="77777777" w:rsidR="00920DE0" w:rsidRDefault="00920DE0" w:rsidP="007678FA">
      <w:pPr>
        <w:jc w:val="center"/>
        <w:rPr>
          <w:rFonts w:ascii="GHEA Grapalat" w:hAnsi="GHEA Grapalat"/>
          <w:sz w:val="20"/>
          <w:lang w:val="hy-AM"/>
        </w:rPr>
      </w:pPr>
    </w:p>
    <w:p w14:paraId="0354328F" w14:textId="77777777" w:rsidR="00920DE0" w:rsidRDefault="00920DE0" w:rsidP="007678FA">
      <w:pPr>
        <w:jc w:val="center"/>
        <w:rPr>
          <w:rFonts w:ascii="GHEA Grapalat" w:hAnsi="GHEA Grapalat"/>
          <w:sz w:val="20"/>
          <w:lang w:val="hy-AM"/>
        </w:rPr>
      </w:pPr>
    </w:p>
    <w:p w14:paraId="1DB02C48" w14:textId="77777777" w:rsidR="00920DE0" w:rsidRDefault="00920DE0" w:rsidP="007678FA">
      <w:pPr>
        <w:jc w:val="center"/>
        <w:rPr>
          <w:rFonts w:ascii="GHEA Grapalat" w:hAnsi="GHEA Grapalat"/>
          <w:sz w:val="20"/>
          <w:lang w:val="hy-AM"/>
        </w:rPr>
      </w:pPr>
    </w:p>
    <w:p w14:paraId="23044DC9" w14:textId="77777777" w:rsidR="00920DE0" w:rsidRDefault="00920DE0" w:rsidP="007678FA">
      <w:pPr>
        <w:jc w:val="center"/>
        <w:rPr>
          <w:rFonts w:ascii="GHEA Grapalat" w:hAnsi="GHEA Grapalat"/>
          <w:sz w:val="20"/>
          <w:lang w:val="hy-AM"/>
        </w:rPr>
      </w:pPr>
    </w:p>
    <w:p w14:paraId="743E8B5B" w14:textId="77777777" w:rsidR="00920DE0" w:rsidRDefault="00920DE0" w:rsidP="007678FA">
      <w:pPr>
        <w:jc w:val="center"/>
        <w:rPr>
          <w:rFonts w:ascii="GHEA Grapalat" w:hAnsi="GHEA Grapalat"/>
          <w:sz w:val="20"/>
          <w:lang w:val="hy-AM"/>
        </w:rPr>
      </w:pPr>
    </w:p>
    <w:p w14:paraId="08BE4F86" w14:textId="5E23BE48" w:rsidR="00193F14" w:rsidRDefault="005C581C" w:rsidP="007678FA">
      <w:pPr>
        <w:jc w:val="center"/>
        <w:rPr>
          <w:rFonts w:ascii="GHEA Grapalat" w:hAnsi="GHEA Grapalat"/>
          <w:sz w:val="20"/>
          <w:lang w:val="hy-AM"/>
        </w:rPr>
      </w:pPr>
      <w:r>
        <w:rPr>
          <w:rFonts w:ascii="GHEA Grapalat" w:hAnsi="GHEA Grapalat"/>
          <w:sz w:val="20"/>
          <w:lang w:val="hy-AM"/>
        </w:rPr>
        <w:tab/>
      </w:r>
    </w:p>
    <w:p w14:paraId="085C3EC1" w14:textId="77777777" w:rsidR="005C581C" w:rsidRDefault="005C581C" w:rsidP="007678FA">
      <w:pPr>
        <w:jc w:val="center"/>
        <w:rPr>
          <w:rFonts w:ascii="GHEA Grapalat" w:hAnsi="GHEA Grapalat"/>
          <w:sz w:val="20"/>
          <w:lang w:val="hy-AM"/>
        </w:rPr>
      </w:pPr>
    </w:p>
    <w:p w14:paraId="14E08E94" w14:textId="77777777" w:rsidR="005C581C" w:rsidRDefault="005C581C" w:rsidP="007678FA">
      <w:pPr>
        <w:jc w:val="center"/>
        <w:rPr>
          <w:rFonts w:ascii="GHEA Grapalat" w:hAnsi="GHEA Grapalat"/>
          <w:sz w:val="20"/>
          <w:lang w:val="hy-AM"/>
        </w:rPr>
      </w:pPr>
    </w:p>
    <w:p w14:paraId="46ABB066" w14:textId="77777777" w:rsidR="005C581C" w:rsidRDefault="005C581C" w:rsidP="007678FA">
      <w:pPr>
        <w:jc w:val="center"/>
        <w:rPr>
          <w:rFonts w:ascii="GHEA Grapalat" w:hAnsi="GHEA Grapalat"/>
          <w:sz w:val="20"/>
          <w:lang w:val="hy-AM"/>
        </w:rPr>
      </w:pPr>
    </w:p>
    <w:p w14:paraId="2DD1FCA4" w14:textId="77777777" w:rsidR="005C581C" w:rsidRDefault="005C581C" w:rsidP="007678FA">
      <w:pPr>
        <w:jc w:val="center"/>
        <w:rPr>
          <w:rFonts w:ascii="GHEA Grapalat" w:hAnsi="GHEA Grapalat"/>
          <w:sz w:val="20"/>
          <w:lang w:val="hy-AM"/>
        </w:rPr>
      </w:pPr>
    </w:p>
    <w:p w14:paraId="0B584957" w14:textId="77777777" w:rsidR="005C581C" w:rsidRDefault="005C581C" w:rsidP="007678FA">
      <w:pPr>
        <w:jc w:val="center"/>
        <w:rPr>
          <w:rFonts w:ascii="GHEA Grapalat" w:hAnsi="GHEA Grapalat"/>
          <w:sz w:val="20"/>
          <w:lang w:val="hy-AM"/>
        </w:rPr>
      </w:pPr>
    </w:p>
    <w:p w14:paraId="51BC7C2A" w14:textId="77777777" w:rsidR="005C581C" w:rsidRDefault="005C581C" w:rsidP="007678FA">
      <w:pPr>
        <w:jc w:val="center"/>
        <w:rPr>
          <w:rFonts w:ascii="GHEA Grapalat" w:hAnsi="GHEA Grapalat"/>
          <w:sz w:val="20"/>
          <w:lang w:val="hy-AM"/>
        </w:rPr>
      </w:pPr>
    </w:p>
    <w:p w14:paraId="211D9CFB" w14:textId="77777777" w:rsidR="005C581C" w:rsidRDefault="005C581C" w:rsidP="007678FA">
      <w:pPr>
        <w:jc w:val="center"/>
        <w:rPr>
          <w:rFonts w:ascii="GHEA Grapalat" w:hAnsi="GHEA Grapalat"/>
          <w:sz w:val="20"/>
          <w:lang w:val="hy-AM"/>
        </w:rPr>
      </w:pPr>
    </w:p>
    <w:p w14:paraId="36B29A4E" w14:textId="77777777" w:rsidR="005C581C" w:rsidRDefault="005C581C" w:rsidP="007678FA">
      <w:pPr>
        <w:jc w:val="center"/>
        <w:rPr>
          <w:rFonts w:ascii="GHEA Grapalat" w:hAnsi="GHEA Grapalat"/>
          <w:sz w:val="20"/>
          <w:lang w:val="hy-AM"/>
        </w:rPr>
      </w:pPr>
    </w:p>
    <w:p w14:paraId="4BDF5696" w14:textId="77777777" w:rsidR="005C581C" w:rsidRDefault="005C581C" w:rsidP="007678FA">
      <w:pPr>
        <w:jc w:val="center"/>
        <w:rPr>
          <w:rFonts w:ascii="GHEA Grapalat" w:hAnsi="GHEA Grapalat"/>
          <w:sz w:val="20"/>
          <w:lang w:val="hy-AM"/>
        </w:rPr>
      </w:pPr>
    </w:p>
    <w:p w14:paraId="56FCF8FF" w14:textId="77777777" w:rsidR="005C581C" w:rsidRDefault="005C581C" w:rsidP="007678FA">
      <w:pPr>
        <w:jc w:val="center"/>
        <w:rPr>
          <w:rFonts w:ascii="GHEA Grapalat" w:hAnsi="GHEA Grapalat"/>
          <w:sz w:val="20"/>
          <w:lang w:val="hy-AM"/>
        </w:rPr>
      </w:pPr>
    </w:p>
    <w:p w14:paraId="277AF0BD" w14:textId="77777777" w:rsidR="005C581C" w:rsidRDefault="005C581C" w:rsidP="007678FA">
      <w:pPr>
        <w:jc w:val="center"/>
        <w:rPr>
          <w:rFonts w:ascii="GHEA Grapalat" w:hAnsi="GHEA Grapalat"/>
          <w:sz w:val="20"/>
          <w:lang w:val="hy-AM"/>
        </w:rPr>
      </w:pPr>
    </w:p>
    <w:p w14:paraId="63EC9EDE" w14:textId="77777777" w:rsidR="005C581C" w:rsidRDefault="005C581C" w:rsidP="007678FA">
      <w:pPr>
        <w:jc w:val="center"/>
        <w:rPr>
          <w:rFonts w:ascii="GHEA Grapalat" w:hAnsi="GHEA Grapalat"/>
          <w:sz w:val="20"/>
          <w:lang w:val="hy-AM"/>
        </w:rPr>
      </w:pPr>
    </w:p>
    <w:p w14:paraId="5B523A9D" w14:textId="77777777" w:rsidR="005C581C" w:rsidRDefault="005C581C" w:rsidP="007678FA">
      <w:pPr>
        <w:jc w:val="center"/>
        <w:rPr>
          <w:rFonts w:ascii="GHEA Grapalat" w:hAnsi="GHEA Grapalat"/>
          <w:sz w:val="20"/>
          <w:lang w:val="hy-AM"/>
        </w:rPr>
      </w:pPr>
    </w:p>
    <w:p w14:paraId="0F93242F" w14:textId="77777777" w:rsidR="005C581C" w:rsidRDefault="005C581C" w:rsidP="007678FA">
      <w:pPr>
        <w:jc w:val="center"/>
        <w:rPr>
          <w:rFonts w:ascii="GHEA Grapalat" w:hAnsi="GHEA Grapalat"/>
          <w:sz w:val="20"/>
          <w:lang w:val="hy-AM"/>
        </w:rPr>
      </w:pPr>
    </w:p>
    <w:p w14:paraId="17E239CB" w14:textId="77777777" w:rsidR="005C581C" w:rsidRDefault="005C581C" w:rsidP="007678FA">
      <w:pPr>
        <w:jc w:val="center"/>
        <w:rPr>
          <w:rFonts w:ascii="GHEA Grapalat" w:hAnsi="GHEA Grapalat"/>
          <w:sz w:val="20"/>
          <w:lang w:val="hy-AM"/>
        </w:rPr>
      </w:pPr>
    </w:p>
    <w:p w14:paraId="2E690539" w14:textId="77777777" w:rsidR="005C581C" w:rsidRDefault="005C581C" w:rsidP="007678FA">
      <w:pPr>
        <w:jc w:val="center"/>
        <w:rPr>
          <w:rFonts w:ascii="GHEA Grapalat" w:hAnsi="GHEA Grapalat"/>
          <w:sz w:val="20"/>
          <w:lang w:val="hy-AM"/>
        </w:rPr>
      </w:pPr>
    </w:p>
    <w:p w14:paraId="4F9DB34B" w14:textId="77777777" w:rsidR="005C581C" w:rsidRDefault="005C581C" w:rsidP="007678FA">
      <w:pPr>
        <w:jc w:val="center"/>
        <w:rPr>
          <w:rFonts w:ascii="GHEA Grapalat" w:hAnsi="GHEA Grapalat"/>
          <w:sz w:val="20"/>
          <w:lang w:val="hy-AM"/>
        </w:rPr>
      </w:pPr>
    </w:p>
    <w:p w14:paraId="053E2C21" w14:textId="77777777" w:rsidR="005C581C" w:rsidRDefault="005C581C" w:rsidP="007678FA">
      <w:pPr>
        <w:jc w:val="center"/>
        <w:rPr>
          <w:rFonts w:ascii="GHEA Grapalat" w:hAnsi="GHEA Grapalat"/>
          <w:sz w:val="20"/>
          <w:lang w:val="hy-AM"/>
        </w:rPr>
      </w:pPr>
    </w:p>
    <w:p w14:paraId="69D606EE" w14:textId="77777777" w:rsidR="005C581C" w:rsidRDefault="005C581C" w:rsidP="007678FA">
      <w:pPr>
        <w:jc w:val="center"/>
        <w:rPr>
          <w:rFonts w:ascii="GHEA Grapalat" w:hAnsi="GHEA Grapalat"/>
          <w:sz w:val="20"/>
          <w:lang w:val="hy-AM"/>
        </w:rPr>
      </w:pPr>
    </w:p>
    <w:p w14:paraId="4A1B8858" w14:textId="77777777" w:rsidR="005C581C" w:rsidRDefault="005C581C" w:rsidP="007678FA">
      <w:pPr>
        <w:jc w:val="center"/>
        <w:rPr>
          <w:rFonts w:ascii="GHEA Grapalat" w:hAnsi="GHEA Grapalat"/>
          <w:sz w:val="20"/>
          <w:lang w:val="hy-AM"/>
        </w:rPr>
      </w:pPr>
    </w:p>
    <w:p w14:paraId="4C645F37" w14:textId="77777777" w:rsidR="005C581C" w:rsidRDefault="005C581C" w:rsidP="007678FA">
      <w:pPr>
        <w:jc w:val="center"/>
        <w:rPr>
          <w:rFonts w:ascii="GHEA Grapalat" w:hAnsi="GHEA Grapalat"/>
          <w:sz w:val="20"/>
          <w:lang w:val="hy-AM"/>
        </w:rPr>
      </w:pPr>
    </w:p>
    <w:p w14:paraId="09E373F2" w14:textId="77777777" w:rsidR="005C581C" w:rsidRDefault="005C581C"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65D36A3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84487A">
        <w:rPr>
          <w:rFonts w:ascii="GHEA Grapalat" w:hAnsi="GHEA Grapalat"/>
          <w:i/>
          <w:sz w:val="20"/>
          <w:szCs w:val="20"/>
          <w:lang w:val="hy-AM"/>
        </w:rPr>
        <w:t>ՅԱԿ-ԳՀԾՁԲ-26/24</w:t>
      </w: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1530"/>
        <w:gridCol w:w="1620"/>
        <w:gridCol w:w="450"/>
        <w:gridCol w:w="450"/>
        <w:gridCol w:w="360"/>
        <w:gridCol w:w="383"/>
        <w:gridCol w:w="470"/>
        <w:gridCol w:w="470"/>
        <w:gridCol w:w="470"/>
        <w:gridCol w:w="470"/>
        <w:gridCol w:w="470"/>
        <w:gridCol w:w="470"/>
        <w:gridCol w:w="470"/>
        <w:gridCol w:w="470"/>
        <w:gridCol w:w="717"/>
      </w:tblGrid>
      <w:tr w:rsidR="007678FA" w:rsidRPr="00F566BF" w14:paraId="02E76D0A" w14:textId="77777777" w:rsidTr="005C581C">
        <w:tc>
          <w:tcPr>
            <w:tcW w:w="10507"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84487A" w14:paraId="272DFF80" w14:textId="77777777" w:rsidTr="00EB59B8">
        <w:tc>
          <w:tcPr>
            <w:tcW w:w="1237"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620"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120" w:type="dxa"/>
            <w:gridSpan w:val="13"/>
            <w:vAlign w:val="center"/>
          </w:tcPr>
          <w:p w14:paraId="5CF4675B" w14:textId="56E4755C"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5C581C">
              <w:rPr>
                <w:rFonts w:ascii="GHEA Grapalat" w:hAnsi="GHEA Grapalat"/>
                <w:sz w:val="18"/>
                <w:lang w:val="es-ES"/>
              </w:rPr>
              <w:t>26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EB59B8">
        <w:trPr>
          <w:trHeight w:val="1538"/>
        </w:trPr>
        <w:tc>
          <w:tcPr>
            <w:tcW w:w="1237"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620" w:type="dxa"/>
          </w:tcPr>
          <w:p w14:paraId="70B722F6" w14:textId="77777777" w:rsidR="007678FA" w:rsidRPr="00F566BF" w:rsidRDefault="007678FA" w:rsidP="00E53C12">
            <w:pPr>
              <w:jc w:val="center"/>
              <w:rPr>
                <w:rFonts w:ascii="GHEA Grapalat" w:hAnsi="GHEA Grapalat"/>
                <w:sz w:val="20"/>
                <w:lang w:val="es-ES"/>
              </w:rPr>
            </w:pPr>
          </w:p>
        </w:tc>
        <w:tc>
          <w:tcPr>
            <w:tcW w:w="45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5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6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83"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1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5C581C" w:rsidRPr="00F566BF" w14:paraId="4778FBF1" w14:textId="77777777" w:rsidTr="00EB59B8">
        <w:trPr>
          <w:trHeight w:val="1538"/>
        </w:trPr>
        <w:tc>
          <w:tcPr>
            <w:tcW w:w="1237" w:type="dxa"/>
          </w:tcPr>
          <w:p w14:paraId="06510526" w14:textId="5F50D5E0" w:rsidR="005C581C" w:rsidRPr="00F566BF" w:rsidRDefault="005C581C" w:rsidP="005C581C">
            <w:pPr>
              <w:jc w:val="center"/>
              <w:rPr>
                <w:rFonts w:ascii="GHEA Grapalat" w:hAnsi="GHEA Grapalat"/>
                <w:sz w:val="20"/>
                <w:lang w:val="es-ES"/>
              </w:rPr>
            </w:pPr>
            <w:r>
              <w:rPr>
                <w:rFonts w:ascii="GHEA Grapalat" w:hAnsi="GHEA Grapalat"/>
                <w:sz w:val="20"/>
                <w:lang w:val="es-ES"/>
              </w:rPr>
              <w:t>1</w:t>
            </w:r>
          </w:p>
        </w:tc>
        <w:tc>
          <w:tcPr>
            <w:tcW w:w="1530" w:type="dxa"/>
          </w:tcPr>
          <w:p w14:paraId="6D3F3468" w14:textId="065AAAA3" w:rsidR="005C581C" w:rsidRPr="00F566BF" w:rsidRDefault="005C581C" w:rsidP="005C581C">
            <w:pPr>
              <w:jc w:val="center"/>
              <w:rPr>
                <w:rFonts w:ascii="GHEA Grapalat" w:hAnsi="GHEA Grapalat"/>
                <w:sz w:val="20"/>
                <w:lang w:val="es-ES"/>
              </w:rPr>
            </w:pPr>
            <w:r w:rsidRPr="00F20027">
              <w:rPr>
                <w:rFonts w:ascii="GHEA Grapalat" w:hAnsi="GHEA Grapalat"/>
                <w:sz w:val="20"/>
              </w:rPr>
              <w:t>50311120/502</w:t>
            </w:r>
          </w:p>
        </w:tc>
        <w:tc>
          <w:tcPr>
            <w:tcW w:w="1620" w:type="dxa"/>
            <w:vAlign w:val="center"/>
          </w:tcPr>
          <w:p w14:paraId="2CCA5D10" w14:textId="720F6C97" w:rsidR="005C581C" w:rsidRPr="00F566BF" w:rsidRDefault="005C581C" w:rsidP="005C581C">
            <w:pPr>
              <w:jc w:val="center"/>
              <w:rPr>
                <w:rFonts w:ascii="GHEA Grapalat" w:hAnsi="GHEA Grapalat"/>
                <w:sz w:val="20"/>
                <w:lang w:val="es-ES"/>
              </w:rPr>
            </w:pPr>
            <w:r>
              <w:rPr>
                <w:rFonts w:ascii="GHEA Grapalat" w:hAnsi="GHEA Grapalat" w:cs="Sylfaen"/>
                <w:sz w:val="20"/>
                <w:szCs w:val="20"/>
                <w:lang w:val="hy-AM"/>
              </w:rPr>
              <w:t>Քարթրիջների սպասարկման ծառայություն</w:t>
            </w:r>
          </w:p>
        </w:tc>
        <w:tc>
          <w:tcPr>
            <w:tcW w:w="450" w:type="dxa"/>
          </w:tcPr>
          <w:p w14:paraId="6A60FC36" w14:textId="77777777" w:rsidR="005C581C" w:rsidRPr="00F566BF" w:rsidRDefault="005C581C" w:rsidP="005C581C">
            <w:pPr>
              <w:jc w:val="center"/>
              <w:rPr>
                <w:rFonts w:ascii="GHEA Grapalat" w:hAnsi="GHEA Grapalat"/>
                <w:sz w:val="20"/>
                <w:lang w:val="pt-BR"/>
              </w:rPr>
            </w:pPr>
          </w:p>
          <w:p w14:paraId="25B895CF" w14:textId="77777777" w:rsidR="005C581C" w:rsidRPr="00F566BF" w:rsidRDefault="005C581C" w:rsidP="005C581C">
            <w:pPr>
              <w:jc w:val="center"/>
              <w:rPr>
                <w:rFonts w:ascii="GHEA Grapalat" w:hAnsi="GHEA Grapalat"/>
                <w:sz w:val="20"/>
                <w:lang w:val="pt-BR"/>
              </w:rPr>
            </w:pPr>
          </w:p>
          <w:p w14:paraId="3557F925" w14:textId="77777777" w:rsidR="005C581C" w:rsidRPr="00F566BF" w:rsidRDefault="005C581C" w:rsidP="005C581C">
            <w:pPr>
              <w:jc w:val="center"/>
              <w:rPr>
                <w:rFonts w:ascii="GHEA Grapalat" w:hAnsi="GHEA Grapalat"/>
                <w:lang w:val="pt-BR"/>
              </w:rPr>
            </w:pPr>
            <w:r w:rsidRPr="00F566BF">
              <w:rPr>
                <w:rFonts w:ascii="GHEA Grapalat" w:hAnsi="GHEA Grapalat"/>
                <w:sz w:val="20"/>
                <w:lang w:val="pt-BR"/>
              </w:rPr>
              <w:t>... %</w:t>
            </w:r>
          </w:p>
        </w:tc>
        <w:tc>
          <w:tcPr>
            <w:tcW w:w="450" w:type="dxa"/>
          </w:tcPr>
          <w:p w14:paraId="0AFDDD35" w14:textId="77777777" w:rsidR="005C581C" w:rsidRPr="00F566BF" w:rsidRDefault="005C581C" w:rsidP="005C581C">
            <w:pPr>
              <w:jc w:val="center"/>
              <w:rPr>
                <w:rFonts w:ascii="GHEA Grapalat" w:hAnsi="GHEA Grapalat"/>
                <w:sz w:val="20"/>
                <w:lang w:val="pt-BR"/>
              </w:rPr>
            </w:pPr>
          </w:p>
          <w:p w14:paraId="481BE8C9" w14:textId="77777777" w:rsidR="005C581C" w:rsidRPr="00F566BF" w:rsidRDefault="005C581C" w:rsidP="005C581C">
            <w:pPr>
              <w:jc w:val="center"/>
              <w:rPr>
                <w:rFonts w:ascii="GHEA Grapalat" w:hAnsi="GHEA Grapalat"/>
                <w:sz w:val="20"/>
                <w:lang w:val="pt-BR"/>
              </w:rPr>
            </w:pPr>
          </w:p>
          <w:p w14:paraId="71BE3923" w14:textId="77777777" w:rsidR="005C581C" w:rsidRPr="00F566BF" w:rsidRDefault="005C581C" w:rsidP="005C581C">
            <w:pPr>
              <w:jc w:val="center"/>
              <w:rPr>
                <w:rFonts w:ascii="GHEA Grapalat" w:hAnsi="GHEA Grapalat"/>
                <w:lang w:val="pt-BR"/>
              </w:rPr>
            </w:pPr>
            <w:r w:rsidRPr="00F566BF">
              <w:rPr>
                <w:rFonts w:ascii="GHEA Grapalat" w:hAnsi="GHEA Grapalat"/>
                <w:sz w:val="20"/>
                <w:lang w:val="pt-BR"/>
              </w:rPr>
              <w:t>... %</w:t>
            </w:r>
          </w:p>
        </w:tc>
        <w:tc>
          <w:tcPr>
            <w:tcW w:w="360" w:type="dxa"/>
          </w:tcPr>
          <w:p w14:paraId="29A2F6EA" w14:textId="77777777" w:rsidR="005C581C" w:rsidRPr="00F566BF" w:rsidRDefault="005C581C" w:rsidP="005C581C">
            <w:pPr>
              <w:jc w:val="center"/>
              <w:rPr>
                <w:rFonts w:ascii="GHEA Grapalat" w:hAnsi="GHEA Grapalat"/>
                <w:sz w:val="20"/>
                <w:lang w:val="pt-BR"/>
              </w:rPr>
            </w:pPr>
          </w:p>
          <w:p w14:paraId="6BE74AF1" w14:textId="77777777" w:rsidR="005C581C" w:rsidRPr="00F566BF" w:rsidRDefault="005C581C" w:rsidP="005C581C">
            <w:pPr>
              <w:jc w:val="center"/>
              <w:rPr>
                <w:rFonts w:ascii="GHEA Grapalat" w:hAnsi="GHEA Grapalat"/>
                <w:sz w:val="20"/>
                <w:lang w:val="pt-BR"/>
              </w:rPr>
            </w:pPr>
          </w:p>
          <w:p w14:paraId="2332FAE3" w14:textId="77777777" w:rsidR="005C581C" w:rsidRPr="00F566BF" w:rsidRDefault="005C581C" w:rsidP="005C581C">
            <w:pPr>
              <w:jc w:val="center"/>
              <w:rPr>
                <w:rFonts w:ascii="GHEA Grapalat" w:hAnsi="GHEA Grapalat" w:cs="Arial"/>
                <w:sz w:val="18"/>
                <w:szCs w:val="18"/>
                <w:lang w:val="pt-BR"/>
              </w:rPr>
            </w:pPr>
            <w:r w:rsidRPr="00F566BF">
              <w:rPr>
                <w:rFonts w:ascii="GHEA Grapalat" w:hAnsi="GHEA Grapalat"/>
                <w:sz w:val="20"/>
                <w:lang w:val="pt-BR"/>
              </w:rPr>
              <w:t>... %</w:t>
            </w:r>
          </w:p>
        </w:tc>
        <w:tc>
          <w:tcPr>
            <w:tcW w:w="383" w:type="dxa"/>
          </w:tcPr>
          <w:p w14:paraId="75CF8957" w14:textId="77777777" w:rsidR="005C581C" w:rsidRPr="00F566BF" w:rsidRDefault="005C581C" w:rsidP="005C581C">
            <w:pPr>
              <w:jc w:val="center"/>
              <w:rPr>
                <w:rFonts w:ascii="GHEA Grapalat" w:hAnsi="GHEA Grapalat"/>
                <w:sz w:val="20"/>
                <w:lang w:val="pt-BR"/>
              </w:rPr>
            </w:pPr>
          </w:p>
          <w:p w14:paraId="35D4B542" w14:textId="77777777" w:rsidR="005C581C" w:rsidRPr="00F566BF" w:rsidRDefault="005C581C" w:rsidP="005C581C">
            <w:pPr>
              <w:jc w:val="center"/>
              <w:rPr>
                <w:rFonts w:ascii="GHEA Grapalat" w:hAnsi="GHEA Grapalat"/>
                <w:sz w:val="20"/>
                <w:lang w:val="pt-BR"/>
              </w:rPr>
            </w:pPr>
          </w:p>
          <w:p w14:paraId="3C3A791F" w14:textId="77777777" w:rsidR="005C581C" w:rsidRPr="00F566BF" w:rsidRDefault="005C581C" w:rsidP="005C581C">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5C581C" w:rsidRPr="00F566BF" w:rsidRDefault="005C581C" w:rsidP="005C581C">
            <w:pPr>
              <w:jc w:val="center"/>
              <w:rPr>
                <w:rFonts w:ascii="GHEA Grapalat" w:hAnsi="GHEA Grapalat"/>
                <w:sz w:val="20"/>
                <w:lang w:val="pt-BR"/>
              </w:rPr>
            </w:pPr>
          </w:p>
          <w:p w14:paraId="4569FC48" w14:textId="77777777" w:rsidR="005C581C" w:rsidRPr="00F566BF" w:rsidRDefault="005C581C" w:rsidP="005C581C">
            <w:pPr>
              <w:jc w:val="center"/>
              <w:rPr>
                <w:rFonts w:ascii="GHEA Grapalat" w:hAnsi="GHEA Grapalat"/>
                <w:sz w:val="20"/>
                <w:lang w:val="pt-BR"/>
              </w:rPr>
            </w:pPr>
          </w:p>
          <w:p w14:paraId="0E002E46" w14:textId="77777777" w:rsidR="005C581C" w:rsidRPr="00F566BF" w:rsidRDefault="005C581C" w:rsidP="005C581C">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5C581C" w:rsidRPr="00F566BF" w:rsidRDefault="005C581C" w:rsidP="005C581C">
            <w:pPr>
              <w:jc w:val="center"/>
              <w:rPr>
                <w:rFonts w:ascii="GHEA Grapalat" w:hAnsi="GHEA Grapalat"/>
                <w:sz w:val="20"/>
                <w:lang w:val="pt-BR"/>
              </w:rPr>
            </w:pPr>
          </w:p>
          <w:p w14:paraId="5956FB9A" w14:textId="77777777" w:rsidR="005C581C" w:rsidRPr="00F566BF" w:rsidRDefault="005C581C" w:rsidP="005C581C">
            <w:pPr>
              <w:jc w:val="center"/>
              <w:rPr>
                <w:rFonts w:ascii="GHEA Grapalat" w:hAnsi="GHEA Grapalat"/>
                <w:sz w:val="20"/>
                <w:lang w:val="pt-BR"/>
              </w:rPr>
            </w:pPr>
          </w:p>
          <w:p w14:paraId="78FF2EEA" w14:textId="77777777" w:rsidR="005C581C" w:rsidRPr="00F566BF" w:rsidRDefault="005C581C" w:rsidP="005C581C">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5C581C" w:rsidRPr="00F566BF" w:rsidRDefault="005C581C" w:rsidP="005C581C">
            <w:pPr>
              <w:jc w:val="center"/>
              <w:rPr>
                <w:rFonts w:ascii="GHEA Grapalat" w:hAnsi="GHEA Grapalat"/>
                <w:sz w:val="20"/>
                <w:lang w:val="pt-BR"/>
              </w:rPr>
            </w:pPr>
          </w:p>
          <w:p w14:paraId="53E9A53B" w14:textId="77777777" w:rsidR="005C581C" w:rsidRPr="00F566BF" w:rsidRDefault="005C581C" w:rsidP="005C581C">
            <w:pPr>
              <w:jc w:val="center"/>
              <w:rPr>
                <w:rFonts w:ascii="GHEA Grapalat" w:hAnsi="GHEA Grapalat"/>
                <w:sz w:val="20"/>
                <w:lang w:val="pt-BR"/>
              </w:rPr>
            </w:pPr>
          </w:p>
          <w:p w14:paraId="4574A4AC" w14:textId="77777777" w:rsidR="005C581C" w:rsidRPr="00F566BF" w:rsidRDefault="005C581C" w:rsidP="005C581C">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5C581C" w:rsidRPr="00F566BF" w:rsidRDefault="005C581C" w:rsidP="005C581C">
            <w:pPr>
              <w:jc w:val="center"/>
              <w:rPr>
                <w:rFonts w:ascii="GHEA Grapalat" w:hAnsi="GHEA Grapalat"/>
                <w:sz w:val="20"/>
                <w:lang w:val="pt-BR"/>
              </w:rPr>
            </w:pPr>
          </w:p>
          <w:p w14:paraId="333CE056" w14:textId="77777777" w:rsidR="005C581C" w:rsidRPr="00F566BF" w:rsidRDefault="005C581C" w:rsidP="005C581C">
            <w:pPr>
              <w:jc w:val="center"/>
              <w:rPr>
                <w:rFonts w:ascii="GHEA Grapalat" w:hAnsi="GHEA Grapalat"/>
                <w:sz w:val="20"/>
                <w:lang w:val="pt-BR"/>
              </w:rPr>
            </w:pPr>
          </w:p>
          <w:p w14:paraId="41771D75" w14:textId="77777777" w:rsidR="005C581C" w:rsidRPr="00F566BF" w:rsidRDefault="005C581C" w:rsidP="005C581C">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5C581C" w:rsidRPr="00F566BF" w:rsidRDefault="005C581C" w:rsidP="005C581C">
            <w:pPr>
              <w:jc w:val="center"/>
              <w:rPr>
                <w:rFonts w:ascii="GHEA Grapalat" w:hAnsi="GHEA Grapalat"/>
                <w:sz w:val="20"/>
                <w:lang w:val="pt-BR"/>
              </w:rPr>
            </w:pPr>
          </w:p>
          <w:p w14:paraId="6FDDF4D0" w14:textId="77777777" w:rsidR="005C581C" w:rsidRPr="00F566BF" w:rsidRDefault="005C581C" w:rsidP="005C581C">
            <w:pPr>
              <w:jc w:val="center"/>
              <w:rPr>
                <w:rFonts w:ascii="GHEA Grapalat" w:hAnsi="GHEA Grapalat"/>
                <w:sz w:val="20"/>
                <w:lang w:val="pt-BR"/>
              </w:rPr>
            </w:pPr>
          </w:p>
          <w:p w14:paraId="3105C606" w14:textId="77777777" w:rsidR="005C581C" w:rsidRPr="00F566BF" w:rsidRDefault="005C581C" w:rsidP="005C581C">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5C581C" w:rsidRPr="00F566BF" w:rsidRDefault="005C581C" w:rsidP="005C581C">
            <w:pPr>
              <w:jc w:val="center"/>
              <w:rPr>
                <w:rFonts w:ascii="GHEA Grapalat" w:hAnsi="GHEA Grapalat"/>
                <w:sz w:val="20"/>
                <w:lang w:val="pt-BR"/>
              </w:rPr>
            </w:pPr>
          </w:p>
          <w:p w14:paraId="75457BD9" w14:textId="77777777" w:rsidR="005C581C" w:rsidRPr="00F566BF" w:rsidRDefault="005C581C" w:rsidP="005C581C">
            <w:pPr>
              <w:jc w:val="center"/>
              <w:rPr>
                <w:rFonts w:ascii="GHEA Grapalat" w:hAnsi="GHEA Grapalat"/>
                <w:sz w:val="20"/>
                <w:lang w:val="pt-BR"/>
              </w:rPr>
            </w:pPr>
          </w:p>
          <w:p w14:paraId="05AD19F7" w14:textId="77777777" w:rsidR="005C581C" w:rsidRPr="00F566BF" w:rsidRDefault="005C581C" w:rsidP="005C581C">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5C581C" w:rsidRPr="00F566BF" w:rsidRDefault="005C581C" w:rsidP="005C581C">
            <w:pPr>
              <w:jc w:val="center"/>
              <w:rPr>
                <w:rFonts w:ascii="GHEA Grapalat" w:hAnsi="GHEA Grapalat"/>
                <w:sz w:val="20"/>
                <w:lang w:val="pt-BR"/>
              </w:rPr>
            </w:pPr>
          </w:p>
          <w:p w14:paraId="423EFADC" w14:textId="77777777" w:rsidR="005C581C" w:rsidRPr="00F566BF" w:rsidRDefault="005C581C" w:rsidP="005C581C">
            <w:pPr>
              <w:jc w:val="center"/>
              <w:rPr>
                <w:rFonts w:ascii="GHEA Grapalat" w:hAnsi="GHEA Grapalat"/>
                <w:sz w:val="20"/>
                <w:lang w:val="pt-BR"/>
              </w:rPr>
            </w:pPr>
          </w:p>
          <w:p w14:paraId="052AAB1C" w14:textId="77777777" w:rsidR="005C581C" w:rsidRPr="00F566BF" w:rsidRDefault="005C581C" w:rsidP="005C581C">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5C581C" w:rsidRPr="00F566BF" w:rsidRDefault="005C581C" w:rsidP="005C581C">
            <w:pPr>
              <w:jc w:val="center"/>
              <w:rPr>
                <w:rFonts w:ascii="GHEA Grapalat" w:hAnsi="GHEA Grapalat"/>
                <w:sz w:val="20"/>
                <w:lang w:val="pt-BR"/>
              </w:rPr>
            </w:pPr>
          </w:p>
          <w:p w14:paraId="13A7A144" w14:textId="77777777" w:rsidR="005C581C" w:rsidRPr="00F566BF" w:rsidRDefault="005C581C" w:rsidP="005C581C">
            <w:pPr>
              <w:jc w:val="center"/>
              <w:rPr>
                <w:rFonts w:ascii="GHEA Grapalat" w:hAnsi="GHEA Grapalat"/>
                <w:sz w:val="20"/>
                <w:lang w:val="pt-BR"/>
              </w:rPr>
            </w:pPr>
          </w:p>
          <w:p w14:paraId="20E27A48" w14:textId="77777777" w:rsidR="005C581C" w:rsidRPr="00F566BF" w:rsidRDefault="005C581C" w:rsidP="005C581C">
            <w:pPr>
              <w:jc w:val="center"/>
              <w:rPr>
                <w:rFonts w:ascii="GHEA Grapalat" w:hAnsi="GHEA Grapalat" w:cs="Arial"/>
                <w:sz w:val="18"/>
                <w:szCs w:val="18"/>
                <w:lang w:val="pt-BR"/>
              </w:rPr>
            </w:pPr>
            <w:r w:rsidRPr="00F566BF">
              <w:rPr>
                <w:rFonts w:ascii="GHEA Grapalat" w:hAnsi="GHEA Grapalat"/>
                <w:sz w:val="20"/>
                <w:lang w:val="pt-BR"/>
              </w:rPr>
              <w:t>... %</w:t>
            </w:r>
          </w:p>
        </w:tc>
        <w:tc>
          <w:tcPr>
            <w:tcW w:w="717" w:type="dxa"/>
          </w:tcPr>
          <w:p w14:paraId="2B79E80F" w14:textId="77777777" w:rsidR="005C581C" w:rsidRPr="00F566BF" w:rsidRDefault="005C581C" w:rsidP="005C581C">
            <w:pPr>
              <w:jc w:val="center"/>
              <w:rPr>
                <w:rFonts w:ascii="GHEA Grapalat" w:hAnsi="GHEA Grapalat"/>
                <w:sz w:val="20"/>
                <w:lang w:val="pt-BR"/>
              </w:rPr>
            </w:pPr>
          </w:p>
          <w:p w14:paraId="7EC8615C" w14:textId="77777777" w:rsidR="005C581C" w:rsidRPr="00F566BF" w:rsidRDefault="005C581C" w:rsidP="005C581C">
            <w:pPr>
              <w:jc w:val="center"/>
              <w:rPr>
                <w:rFonts w:ascii="GHEA Grapalat" w:hAnsi="GHEA Grapalat"/>
                <w:sz w:val="20"/>
                <w:lang w:val="pt-BR"/>
              </w:rPr>
            </w:pPr>
          </w:p>
          <w:p w14:paraId="684C056C" w14:textId="77777777" w:rsidR="005C581C" w:rsidRPr="00F566BF" w:rsidRDefault="005C581C" w:rsidP="005C581C">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51972D59"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84487A">
        <w:rPr>
          <w:rFonts w:ascii="GHEA Grapalat" w:hAnsi="GHEA Grapalat"/>
          <w:i/>
          <w:sz w:val="20"/>
          <w:szCs w:val="20"/>
          <w:lang w:val="hy-AM"/>
        </w:rPr>
        <w:t>ՅԱԿ-ԳՀԾՁԲ-26/24</w:t>
      </w: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4487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157FB036"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84487A">
        <w:rPr>
          <w:rFonts w:ascii="GHEA Grapalat" w:hAnsi="GHEA Grapalat"/>
          <w:i/>
          <w:sz w:val="20"/>
          <w:szCs w:val="20"/>
          <w:lang w:val="hy-AM"/>
        </w:rPr>
        <w:t>ՅԱԿ-ԳՀԾՁԲ-26/24</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F898706"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84487A">
              <w:rPr>
                <w:rFonts w:ascii="GHEA Grapalat" w:hAnsi="GHEA Grapalat"/>
                <w:i/>
                <w:sz w:val="20"/>
                <w:szCs w:val="20"/>
                <w:lang w:val="hy-AM"/>
              </w:rPr>
              <w:t>ՅԱԿ-ԳՀԾՁԲ-26/24</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4720A0" w14:textId="77777777" w:rsidR="007204D0" w:rsidRDefault="007204D0">
      <w:r>
        <w:separator/>
      </w:r>
    </w:p>
  </w:endnote>
  <w:endnote w:type="continuationSeparator" w:id="0">
    <w:p w14:paraId="46734459" w14:textId="77777777" w:rsidR="007204D0" w:rsidRDefault="00720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912B2" w14:textId="77777777" w:rsidR="007204D0" w:rsidRDefault="007204D0">
      <w:r>
        <w:separator/>
      </w:r>
    </w:p>
  </w:footnote>
  <w:footnote w:type="continuationSeparator" w:id="0">
    <w:p w14:paraId="3978443F" w14:textId="77777777" w:rsidR="007204D0" w:rsidRDefault="007204D0">
      <w:r>
        <w:continuationSeparator/>
      </w:r>
    </w:p>
  </w:footnote>
  <w:footnote w:id="1">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2">
    <w:p w14:paraId="3D917911" w14:textId="77777777" w:rsidR="00747768" w:rsidRPr="0015088E" w:rsidRDefault="00747768" w:rsidP="00747768">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6672A0">
        <w:rPr>
          <w:rFonts w:ascii="GHEA Grapalat" w:hAnsi="GHEA Grapalat"/>
          <w:i/>
          <w:sz w:val="16"/>
          <w:szCs w:val="16"/>
          <w:lang w:val="hy-AM"/>
        </w:rPr>
        <w:t>եթե</w:t>
      </w:r>
      <w:r w:rsidRPr="001E7733">
        <w:rPr>
          <w:rFonts w:ascii="GHEA Grapalat" w:hAnsi="GHEA Grapalat"/>
          <w:i/>
          <w:sz w:val="16"/>
          <w:szCs w:val="16"/>
          <w:lang w:val="af-ZA"/>
        </w:rPr>
        <w:t xml:space="preserve"> </w:t>
      </w:r>
      <w:r w:rsidRPr="006672A0">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6672A0">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672A0">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672A0">
        <w:rPr>
          <w:rFonts w:ascii="GHEA Grapalat" w:hAnsi="GHEA Grapalat"/>
          <w:i/>
          <w:sz w:val="16"/>
          <w:szCs w:val="16"/>
          <w:lang w:val="hy-AM"/>
        </w:rPr>
        <w:t>հարկ</w:t>
      </w:r>
      <w:r w:rsidRPr="001E7733">
        <w:rPr>
          <w:rFonts w:ascii="GHEA Grapalat" w:hAnsi="GHEA Grapalat"/>
          <w:i/>
          <w:sz w:val="16"/>
          <w:szCs w:val="16"/>
          <w:lang w:val="af-ZA"/>
        </w:rPr>
        <w:t xml:space="preserve"> </w:t>
      </w:r>
      <w:r w:rsidRPr="006672A0">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6672A0">
        <w:rPr>
          <w:rFonts w:ascii="GHEA Grapalat" w:hAnsi="GHEA Grapalat"/>
          <w:i/>
          <w:sz w:val="16"/>
          <w:szCs w:val="16"/>
          <w:lang w:val="hy-AM"/>
        </w:rPr>
        <w:t>է</w:t>
      </w:r>
      <w:r w:rsidRPr="001E7733">
        <w:rPr>
          <w:rFonts w:ascii="GHEA Grapalat" w:hAnsi="GHEA Grapalat"/>
          <w:i/>
          <w:sz w:val="16"/>
          <w:szCs w:val="16"/>
          <w:lang w:val="af-ZA"/>
        </w:rPr>
        <w:t xml:space="preserve">, </w:t>
      </w:r>
      <w:r w:rsidRPr="006672A0">
        <w:rPr>
          <w:rFonts w:ascii="GHEA Grapalat" w:hAnsi="GHEA Grapalat"/>
          <w:i/>
          <w:sz w:val="16"/>
          <w:szCs w:val="16"/>
          <w:lang w:val="hy-AM"/>
        </w:rPr>
        <w:t>ապա</w:t>
      </w:r>
      <w:r w:rsidRPr="001E7733">
        <w:rPr>
          <w:rFonts w:ascii="GHEA Grapalat" w:hAnsi="GHEA Grapalat"/>
          <w:i/>
          <w:sz w:val="16"/>
          <w:szCs w:val="16"/>
          <w:lang w:val="af-ZA"/>
        </w:rPr>
        <w:t xml:space="preserve"> </w:t>
      </w:r>
      <w:r w:rsidRPr="006672A0">
        <w:rPr>
          <w:rFonts w:ascii="GHEA Grapalat" w:hAnsi="GHEA Grapalat"/>
          <w:i/>
          <w:sz w:val="16"/>
          <w:szCs w:val="16"/>
          <w:lang w:val="hy-AM"/>
        </w:rPr>
        <w:t>տվյալ</w:t>
      </w:r>
      <w:r w:rsidRPr="001E7733">
        <w:rPr>
          <w:rFonts w:ascii="GHEA Grapalat" w:hAnsi="GHEA Grapalat"/>
          <w:i/>
          <w:sz w:val="16"/>
          <w:szCs w:val="16"/>
          <w:lang w:val="af-ZA"/>
        </w:rPr>
        <w:t xml:space="preserve"> </w:t>
      </w:r>
      <w:r w:rsidRPr="006672A0">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6672A0">
        <w:rPr>
          <w:rFonts w:ascii="GHEA Grapalat" w:hAnsi="GHEA Grapalat"/>
          <w:i/>
          <w:sz w:val="16"/>
          <w:szCs w:val="16"/>
          <w:lang w:val="hy-AM"/>
        </w:rPr>
        <w:t>գծով</w:t>
      </w:r>
      <w:r w:rsidRPr="001E7733">
        <w:rPr>
          <w:rFonts w:ascii="GHEA Grapalat" w:hAnsi="GHEA Grapalat"/>
          <w:i/>
          <w:sz w:val="16"/>
          <w:szCs w:val="16"/>
          <w:lang w:val="af-ZA"/>
        </w:rPr>
        <w:t xml:space="preserve"> </w:t>
      </w:r>
      <w:r w:rsidRPr="006672A0">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6672A0">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6672A0">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6672A0">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6672A0">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6672A0">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672A0">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672A0">
        <w:rPr>
          <w:rFonts w:ascii="GHEA Grapalat" w:hAnsi="GHEA Grapalat"/>
          <w:i/>
          <w:sz w:val="16"/>
          <w:szCs w:val="16"/>
          <w:lang w:val="hy-AM"/>
        </w:rPr>
        <w:t>հարկի</w:t>
      </w:r>
      <w:r w:rsidRPr="001E7733">
        <w:rPr>
          <w:rFonts w:ascii="GHEA Grapalat" w:hAnsi="GHEA Grapalat"/>
          <w:i/>
          <w:sz w:val="16"/>
          <w:szCs w:val="16"/>
          <w:lang w:val="af-ZA"/>
        </w:rPr>
        <w:t xml:space="preserve"> </w:t>
      </w:r>
      <w:r w:rsidRPr="006672A0">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6672A0">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6672A0">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6672A0">
        <w:rPr>
          <w:rFonts w:ascii="GHEA Grapalat" w:hAnsi="GHEA Grapalat"/>
          <w:i/>
          <w:sz w:val="16"/>
          <w:szCs w:val="16"/>
          <w:lang w:val="hy-AM"/>
        </w:rPr>
        <w:t>րդ</w:t>
      </w:r>
      <w:r w:rsidRPr="001E7733">
        <w:rPr>
          <w:rFonts w:ascii="GHEA Grapalat" w:hAnsi="GHEA Grapalat"/>
          <w:i/>
          <w:sz w:val="16"/>
          <w:szCs w:val="16"/>
          <w:lang w:val="af-ZA"/>
        </w:rPr>
        <w:t xml:space="preserve"> </w:t>
      </w:r>
      <w:r w:rsidRPr="006672A0">
        <w:rPr>
          <w:rFonts w:ascii="GHEA Grapalat" w:hAnsi="GHEA Grapalat"/>
          <w:i/>
          <w:sz w:val="16"/>
          <w:szCs w:val="16"/>
          <w:lang w:val="hy-AM"/>
        </w:rPr>
        <w:t>սյունակում։</w:t>
      </w:r>
    </w:p>
    <w:p w14:paraId="10DE5819" w14:textId="77777777" w:rsidR="00747768" w:rsidRPr="001E7733" w:rsidDel="00856FDE" w:rsidRDefault="00747768" w:rsidP="00747768">
      <w:pPr>
        <w:pStyle w:val="FootnoteText"/>
        <w:rPr>
          <w:del w:id="17" w:author="User" w:date="2019-05-26T09:57:00Z"/>
          <w:i/>
          <w:lang w:val="af-ZA"/>
        </w:rPr>
      </w:pPr>
    </w:p>
  </w:footnote>
  <w:footnote w:id="3">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4">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A22BB">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A22BB">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DA22BB">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DA22B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A22BB">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A22BB">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DA22BB">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DA22B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A22BB">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DA22BB">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DA22BB">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DA22BB">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DA22BB">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DA22BB">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DA22BB">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DA22B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A22BB">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DA22BB">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DA22BB">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DA22BB">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DA22BB">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DA22BB">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DA22BB">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DA22BB">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60144228" w:rsidR="0008536B" w:rsidRPr="00D66974" w:rsidRDefault="0008536B" w:rsidP="00AD2285">
      <w:pPr>
        <w:pStyle w:val="FootnoteText"/>
        <w:jc w:val="both"/>
        <w:rPr>
          <w:vertAlign w:val="superscript"/>
        </w:rPr>
      </w:pPr>
    </w:p>
  </w:footnote>
  <w:footnote w:id="5">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82798E"/>
    <w:multiLevelType w:val="multilevel"/>
    <w:tmpl w:val="3C0CE3A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43597670">
    <w:abstractNumId w:val="22"/>
  </w:num>
  <w:num w:numId="2" w16cid:durableId="408960985">
    <w:abstractNumId w:val="9"/>
  </w:num>
  <w:num w:numId="3" w16cid:durableId="818574945">
    <w:abstractNumId w:val="19"/>
  </w:num>
  <w:num w:numId="4" w16cid:durableId="1212303521">
    <w:abstractNumId w:val="16"/>
  </w:num>
  <w:num w:numId="5" w16cid:durableId="1329333562">
    <w:abstractNumId w:val="24"/>
  </w:num>
  <w:num w:numId="6" w16cid:durableId="1383600650">
    <w:abstractNumId w:val="22"/>
    <w:lvlOverride w:ilvl="0">
      <w:startOverride w:val="1"/>
    </w:lvlOverride>
    <w:lvlOverride w:ilvl="1"/>
    <w:lvlOverride w:ilvl="2"/>
    <w:lvlOverride w:ilvl="3"/>
    <w:lvlOverride w:ilvl="4"/>
    <w:lvlOverride w:ilvl="5"/>
    <w:lvlOverride w:ilvl="6"/>
    <w:lvlOverride w:ilvl="7"/>
    <w:lvlOverride w:ilvl="8"/>
  </w:num>
  <w:num w:numId="7" w16cid:durableId="1936154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043356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88937804">
    <w:abstractNumId w:val="18"/>
  </w:num>
  <w:num w:numId="10" w16cid:durableId="357464983">
    <w:abstractNumId w:val="5"/>
  </w:num>
  <w:num w:numId="11" w16cid:durableId="932009141">
    <w:abstractNumId w:val="8"/>
  </w:num>
  <w:num w:numId="12" w16cid:durableId="211507241">
    <w:abstractNumId w:val="28"/>
  </w:num>
  <w:num w:numId="13" w16cid:durableId="1658219133">
    <w:abstractNumId w:val="25"/>
  </w:num>
  <w:num w:numId="14" w16cid:durableId="74670862">
    <w:abstractNumId w:val="12"/>
  </w:num>
  <w:num w:numId="15" w16cid:durableId="840004541">
    <w:abstractNumId w:val="26"/>
  </w:num>
  <w:num w:numId="16" w16cid:durableId="1229220209">
    <w:abstractNumId w:val="15"/>
  </w:num>
  <w:num w:numId="17" w16cid:durableId="1607731231">
    <w:abstractNumId w:val="6"/>
  </w:num>
  <w:num w:numId="18" w16cid:durableId="1103185175">
    <w:abstractNumId w:val="1"/>
  </w:num>
  <w:num w:numId="19" w16cid:durableId="1872572281">
    <w:abstractNumId w:val="4"/>
  </w:num>
  <w:num w:numId="20" w16cid:durableId="1792438536">
    <w:abstractNumId w:val="3"/>
  </w:num>
  <w:num w:numId="21" w16cid:durableId="79377487">
    <w:abstractNumId w:val="29"/>
  </w:num>
  <w:num w:numId="22" w16cid:durableId="213927518">
    <w:abstractNumId w:val="27"/>
  </w:num>
  <w:num w:numId="23" w16cid:durableId="1767725445">
    <w:abstractNumId w:val="23"/>
  </w:num>
  <w:num w:numId="24" w16cid:durableId="1446270833">
    <w:abstractNumId w:val="0"/>
  </w:num>
  <w:num w:numId="25" w16cid:durableId="1912500135">
    <w:abstractNumId w:val="14"/>
  </w:num>
  <w:num w:numId="26" w16cid:durableId="1623533840">
    <w:abstractNumId w:val="17"/>
  </w:num>
  <w:num w:numId="27" w16cid:durableId="1445923413">
    <w:abstractNumId w:val="21"/>
  </w:num>
  <w:num w:numId="28" w16cid:durableId="1975719622">
    <w:abstractNumId w:val="11"/>
  </w:num>
  <w:num w:numId="29" w16cid:durableId="712537866">
    <w:abstractNumId w:val="10"/>
  </w:num>
  <w:num w:numId="30" w16cid:durableId="353045732">
    <w:abstractNumId w:val="13"/>
  </w:num>
  <w:num w:numId="31" w16cid:durableId="2110856230">
    <w:abstractNumId w:val="20"/>
  </w:num>
  <w:num w:numId="32" w16cid:durableId="1280600937">
    <w:abstractNumId w:val="2"/>
  </w:num>
  <w:num w:numId="33" w16cid:durableId="1887450607">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0D4"/>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2F2"/>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5FD"/>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6EC"/>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10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4E1D"/>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C5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A01"/>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2A6"/>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2AE"/>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581C"/>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07F1C"/>
    <w:rsid w:val="00712311"/>
    <w:rsid w:val="00712DB8"/>
    <w:rsid w:val="007131F4"/>
    <w:rsid w:val="00714C96"/>
    <w:rsid w:val="007154FC"/>
    <w:rsid w:val="00715EE8"/>
    <w:rsid w:val="0071687B"/>
    <w:rsid w:val="0071689A"/>
    <w:rsid w:val="00716F47"/>
    <w:rsid w:val="007204D0"/>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68"/>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BEE"/>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91A"/>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487A"/>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0F92"/>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E0"/>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360"/>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BA9"/>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D3F"/>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A6E1A"/>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B4"/>
    <w:rsid w:val="00C15BC3"/>
    <w:rsid w:val="00C16602"/>
    <w:rsid w:val="00C16F3F"/>
    <w:rsid w:val="00C17414"/>
    <w:rsid w:val="00C17793"/>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3E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19B5"/>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9"/>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2BB"/>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2CA4"/>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9B8"/>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027"/>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73</Pages>
  <Words>23298</Words>
  <Characters>132801</Characters>
  <Application>Microsoft Office Word</Application>
  <DocSecurity>0</DocSecurity>
  <Lines>1106</Lines>
  <Paragraphs>311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155788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53</cp:revision>
  <cp:lastPrinted>2018-02-16T07:12:00Z</cp:lastPrinted>
  <dcterms:created xsi:type="dcterms:W3CDTF">2025-03-04T12:43:00Z</dcterms:created>
  <dcterms:modified xsi:type="dcterms:W3CDTF">2025-12-15T12:35:00Z</dcterms:modified>
</cp:coreProperties>
</file>